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308143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2C5AC7">
        <w:rPr>
          <w:bCs/>
          <w:noProof w:val="0"/>
          <w:sz w:val="24"/>
          <w:szCs w:val="24"/>
        </w:rPr>
        <w:t>5</w:t>
      </w:r>
      <w:r w:rsidR="00CD4C7B" w:rsidRPr="00B266B0">
        <w:rPr>
          <w:bCs/>
          <w:noProof w:val="0"/>
          <w:sz w:val="24"/>
          <w:szCs w:val="24"/>
        </w:rPr>
        <w:tab/>
      </w:r>
      <w:r w:rsidR="00AE68CF" w:rsidRPr="00AE68CF">
        <w:rPr>
          <w:bCs/>
          <w:noProof w:val="0"/>
          <w:sz w:val="24"/>
          <w:szCs w:val="24"/>
        </w:rPr>
        <w:t>R2-1900635</w:t>
      </w:r>
      <w:bookmarkStart w:id="0" w:name="_GoBack"/>
      <w:bookmarkEnd w:id="0"/>
    </w:p>
    <w:p w14:paraId="231362B2" w14:textId="58205225" w:rsidR="00CD4C7B" w:rsidRPr="00B266B0" w:rsidRDefault="002C5AC7" w:rsidP="00CD4C7B">
      <w:pPr>
        <w:pStyle w:val="Header"/>
        <w:tabs>
          <w:tab w:val="right" w:pos="9639"/>
        </w:tabs>
        <w:rPr>
          <w:bCs/>
          <w:noProof w:val="0"/>
          <w:sz w:val="24"/>
          <w:szCs w:val="24"/>
        </w:rPr>
      </w:pPr>
      <w:r>
        <w:rPr>
          <w:noProof w:val="0"/>
          <w:sz w:val="24"/>
          <w:szCs w:val="24"/>
          <w:lang w:eastAsia="zh-CN"/>
        </w:rPr>
        <w:t>Athens, Greece</w:t>
      </w:r>
      <w:r w:rsidR="008F396F" w:rsidRPr="008F396F">
        <w:rPr>
          <w:noProof w:val="0"/>
          <w:sz w:val="24"/>
          <w:szCs w:val="24"/>
          <w:lang w:eastAsia="zh-CN"/>
        </w:rPr>
        <w:t xml:space="preserve">, </w:t>
      </w:r>
      <w:r>
        <w:rPr>
          <w:noProof w:val="0"/>
          <w:sz w:val="24"/>
          <w:szCs w:val="24"/>
          <w:lang w:eastAsia="zh-CN"/>
        </w:rPr>
        <w:t>25</w:t>
      </w:r>
      <w:r w:rsidRPr="002C5AC7">
        <w:rPr>
          <w:noProof w:val="0"/>
          <w:sz w:val="24"/>
          <w:szCs w:val="24"/>
          <w:vertAlign w:val="superscript"/>
          <w:lang w:eastAsia="zh-CN"/>
        </w:rPr>
        <w:t>th</w:t>
      </w:r>
      <w:r>
        <w:rPr>
          <w:noProof w:val="0"/>
          <w:sz w:val="24"/>
          <w:szCs w:val="24"/>
          <w:lang w:eastAsia="zh-CN"/>
        </w:rPr>
        <w:t xml:space="preserve"> of February</w:t>
      </w:r>
      <w:r w:rsidR="008F396F" w:rsidRPr="008F396F">
        <w:rPr>
          <w:noProof w:val="0"/>
          <w:sz w:val="24"/>
          <w:szCs w:val="24"/>
          <w:lang w:eastAsia="zh-CN"/>
        </w:rPr>
        <w:t xml:space="preserve"> </w:t>
      </w:r>
      <w:r>
        <w:rPr>
          <w:noProof w:val="0"/>
          <w:sz w:val="24"/>
          <w:szCs w:val="24"/>
          <w:lang w:eastAsia="zh-CN"/>
        </w:rPr>
        <w:t>–</w:t>
      </w:r>
      <w:r w:rsidR="008F396F" w:rsidRPr="008F396F">
        <w:rPr>
          <w:noProof w:val="0"/>
          <w:sz w:val="24"/>
          <w:szCs w:val="24"/>
          <w:lang w:eastAsia="zh-CN"/>
        </w:rPr>
        <w:t xml:space="preserve"> </w:t>
      </w:r>
      <w:r>
        <w:rPr>
          <w:noProof w:val="0"/>
          <w:sz w:val="24"/>
          <w:szCs w:val="24"/>
          <w:lang w:eastAsia="zh-CN"/>
        </w:rPr>
        <w:t>1</w:t>
      </w:r>
      <w:r w:rsidRPr="002C5AC7">
        <w:rPr>
          <w:noProof w:val="0"/>
          <w:sz w:val="24"/>
          <w:szCs w:val="24"/>
          <w:vertAlign w:val="superscript"/>
          <w:lang w:eastAsia="zh-CN"/>
        </w:rPr>
        <w:t>st</w:t>
      </w:r>
      <w:r>
        <w:rPr>
          <w:noProof w:val="0"/>
          <w:sz w:val="24"/>
          <w:szCs w:val="24"/>
          <w:lang w:eastAsia="zh-CN"/>
        </w:rPr>
        <w:t xml:space="preserve"> of March 2019</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F3980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68CF">
        <w:rPr>
          <w:rFonts w:cs="Arial"/>
          <w:b/>
          <w:bCs/>
          <w:sz w:val="24"/>
          <w:lang w:eastAsia="ja-JP"/>
        </w:rPr>
        <w:t>11</w:t>
      </w:r>
      <w:r w:rsidR="002747EC">
        <w:rPr>
          <w:rFonts w:cs="Arial"/>
          <w:b/>
          <w:bCs/>
          <w:sz w:val="24"/>
          <w:lang w:eastAsia="ja-JP"/>
        </w:rPr>
        <w:t>.</w:t>
      </w:r>
      <w:r w:rsidR="00AE68CF">
        <w:rPr>
          <w:rFonts w:cs="Arial"/>
          <w:b/>
          <w:bCs/>
          <w:sz w:val="24"/>
          <w:lang w:eastAsia="ja-JP"/>
        </w:rPr>
        <w:t>7</w:t>
      </w:r>
      <w:r w:rsidR="002747EC">
        <w:rPr>
          <w:rFonts w:cs="Arial"/>
          <w:b/>
          <w:bCs/>
          <w:sz w:val="24"/>
          <w:lang w:eastAsia="ja-JP"/>
        </w:rPr>
        <w:t>.</w:t>
      </w:r>
      <w:r w:rsidR="00AE68CF">
        <w:rPr>
          <w:rFonts w:cs="Arial"/>
          <w:b/>
          <w:bCs/>
          <w:sz w:val="24"/>
          <w:lang w:eastAsia="ja-JP"/>
        </w:rPr>
        <w:t>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1D4951B3" w14:textId="776C610F" w:rsidR="00A17660"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68CF" w:rsidRPr="00AE68CF">
        <w:rPr>
          <w:rFonts w:ascii="Arial" w:hAnsi="Arial" w:cs="Arial"/>
          <w:b/>
          <w:bCs/>
          <w:sz w:val="24"/>
        </w:rPr>
        <w:t>Summary of e-mail discussion on TSN traffic patterns (with TP)</w:t>
      </w:r>
    </w:p>
    <w:p w14:paraId="3AC3A0B1" w14:textId="1A0F83E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17660" w:rsidRPr="00CB5EE9">
        <w:rPr>
          <w:rFonts w:ascii="Arial" w:hAnsi="Arial" w:cs="Arial"/>
          <w:b/>
          <w:bCs/>
          <w:sz w:val="24"/>
          <w:lang w:val="en-US"/>
        </w:rPr>
        <w:t>FS_NR_IIOT</w:t>
      </w:r>
      <w:r w:rsidR="002C5AC7">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C5AC7">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A1913A1" w14:textId="67B09ACE" w:rsidR="00ED68C7" w:rsidRDefault="00ED68C7" w:rsidP="00CD4C7B">
      <w:r w:rsidRPr="00811CF3">
        <w:t xml:space="preserve">In RAN2#104 </w:t>
      </w:r>
      <w:r w:rsidR="00A17660" w:rsidRPr="00811CF3">
        <w:t>an initial discussion about TSN traffic patterns and potential enhancements to address those took place</w:t>
      </w:r>
      <w:r w:rsidRPr="00811CF3">
        <w:t>:</w:t>
      </w:r>
    </w:p>
    <w:tbl>
      <w:tblPr>
        <w:tblStyle w:val="TableGrid"/>
        <w:tblW w:w="0" w:type="auto"/>
        <w:tblLook w:val="04A0" w:firstRow="1" w:lastRow="0" w:firstColumn="1" w:lastColumn="0" w:noHBand="0" w:noVBand="1"/>
      </w:tblPr>
      <w:tblGrid>
        <w:gridCol w:w="9631"/>
      </w:tblGrid>
      <w:tr w:rsidR="00A17660" w14:paraId="0F43BDF4" w14:textId="77777777" w:rsidTr="71081513">
        <w:tc>
          <w:tcPr>
            <w:tcW w:w="9631" w:type="dxa"/>
          </w:tcPr>
          <w:p w14:paraId="34DAEF71" w14:textId="70F69B92" w:rsidR="00A17660" w:rsidRDefault="00A17660" w:rsidP="00A17660">
            <w:pPr>
              <w:pStyle w:val="Doc-title"/>
            </w:pPr>
            <w:r w:rsidRPr="00AD7454">
              <w:t>R2-1817270</w:t>
            </w:r>
            <w:r>
              <w:tab/>
            </w:r>
            <w:r w:rsidRPr="0002287E">
              <w:t>NR support for TSN traffic patterns</w:t>
            </w:r>
            <w:r w:rsidRPr="0002287E">
              <w:tab/>
              <w:t>Nokia</w:t>
            </w:r>
            <w:r>
              <w:t>, Nokia Shanghai Bell</w:t>
            </w:r>
            <w:r>
              <w:tab/>
              <w:t>pCR</w:t>
            </w:r>
            <w:r>
              <w:tab/>
              <w:t>Rel-16</w:t>
            </w:r>
            <w:r>
              <w:tab/>
              <w:t>38.825</w:t>
            </w:r>
            <w:r>
              <w:tab/>
              <w:t>0.0.0</w:t>
            </w:r>
            <w:r>
              <w:tab/>
              <w:t>FS_NR_IIOT</w:t>
            </w:r>
          </w:p>
          <w:p w14:paraId="4E208590" w14:textId="77777777" w:rsidR="00A17660" w:rsidRDefault="00A17660" w:rsidP="00A17660">
            <w:pPr>
              <w:pStyle w:val="Doc-text2"/>
            </w:pPr>
            <w:r>
              <w:t>P1</w:t>
            </w:r>
          </w:p>
          <w:p w14:paraId="50B0B20A" w14:textId="77777777" w:rsidR="00A17660" w:rsidRDefault="00A17660" w:rsidP="00A17660">
            <w:pPr>
              <w:pStyle w:val="Doc-text2"/>
            </w:pPr>
            <w:r>
              <w:t xml:space="preserve">- </w:t>
            </w:r>
            <w:r>
              <w:tab/>
              <w:t xml:space="preserve">Vivo agrees on short values but not the same as the CG. </w:t>
            </w:r>
          </w:p>
          <w:p w14:paraId="25AB0379" w14:textId="77777777" w:rsidR="00A17660" w:rsidRDefault="00A17660" w:rsidP="00A17660">
            <w:pPr>
              <w:pStyle w:val="Doc-text2"/>
            </w:pPr>
            <w:r>
              <w:t xml:space="preserve">- </w:t>
            </w:r>
            <w:r>
              <w:tab/>
              <w:t xml:space="preserve">Intel think we don’t need SPS for DL. Nokia think that power consumption is not a problem and SPS would work well. </w:t>
            </w:r>
          </w:p>
          <w:p w14:paraId="2CB10AA1" w14:textId="77777777" w:rsidR="00A17660" w:rsidRDefault="00A17660" w:rsidP="00A17660">
            <w:pPr>
              <w:pStyle w:val="Doc-text2"/>
            </w:pPr>
            <w:r>
              <w:t xml:space="preserve">- </w:t>
            </w:r>
            <w:r>
              <w:tab/>
              <w:t xml:space="preserve">Intel think that for DL we can meet the latency requirements with dynamic scheduling. Huawei agrees. </w:t>
            </w:r>
          </w:p>
          <w:p w14:paraId="1EF19BE1" w14:textId="77777777" w:rsidR="00A17660" w:rsidRDefault="00A17660" w:rsidP="00A17660">
            <w:pPr>
              <w:pStyle w:val="Doc-text2"/>
            </w:pPr>
            <w:r>
              <w:t xml:space="preserve">- </w:t>
            </w:r>
            <w:r>
              <w:tab/>
              <w:t xml:space="preserve">Ericsson point out that also for DL we need reliability and PDCCH contributes to unreliability. </w:t>
            </w:r>
          </w:p>
          <w:p w14:paraId="35F5D4F7" w14:textId="77777777" w:rsidR="00A17660" w:rsidRDefault="00A17660" w:rsidP="00A17660">
            <w:pPr>
              <w:pStyle w:val="Doc-text2"/>
            </w:pPr>
          </w:p>
          <w:p w14:paraId="67003D7C" w14:textId="7E394CF7" w:rsidR="00A17660" w:rsidRPr="00A17660" w:rsidRDefault="00A17660" w:rsidP="00A17660">
            <w:pPr>
              <w:pStyle w:val="Agreement"/>
            </w:pPr>
            <w:r>
              <w:t>FFS if we use DL SPS</w:t>
            </w:r>
          </w:p>
        </w:tc>
      </w:tr>
    </w:tbl>
    <w:p w14:paraId="64BBBD57" w14:textId="7D2FC0ED" w:rsidR="00A17660" w:rsidRDefault="00A17660" w:rsidP="00CD4C7B"/>
    <w:p w14:paraId="2C093A1C" w14:textId="521093CB" w:rsidR="00A17660" w:rsidRDefault="00A17660" w:rsidP="00CD4C7B">
      <w:r>
        <w:t>It was agreed to continue the discussion via e-mail discussion:</w:t>
      </w:r>
    </w:p>
    <w:p w14:paraId="557FB148" w14:textId="77777777" w:rsidR="00394302" w:rsidRPr="00E35B50" w:rsidRDefault="00394302" w:rsidP="00394302">
      <w:pPr>
        <w:pStyle w:val="Doc-title"/>
      </w:pPr>
      <w:r w:rsidRPr="00E35B50">
        <w:t>[104#36][NR/IIOT] TSN Traffic Patterns (Nokia)</w:t>
      </w:r>
    </w:p>
    <w:p w14:paraId="1EC106E0" w14:textId="77777777" w:rsidR="00394302" w:rsidRPr="00E35B50" w:rsidRDefault="00394302" w:rsidP="00394302">
      <w:pPr>
        <w:pStyle w:val="Doc-text2"/>
      </w:pPr>
      <w:r w:rsidRPr="00E35B50">
        <w:tab/>
        <w:t>Intended outcome: Based on R2-1817270, identify the issues and solution directions including a TP if possible</w:t>
      </w:r>
    </w:p>
    <w:p w14:paraId="6E31928B" w14:textId="77777777" w:rsidR="00394302" w:rsidRPr="00E35B50" w:rsidRDefault="00394302" w:rsidP="00394302">
      <w:pPr>
        <w:pStyle w:val="Doc-text2"/>
      </w:pPr>
      <w:r w:rsidRPr="00E35B50">
        <w:tab/>
        <w:t>Deadline:  Thursday 2019-02-07</w:t>
      </w:r>
    </w:p>
    <w:p w14:paraId="0BBDFC0A" w14:textId="67E495A2" w:rsidR="00CD4C7B" w:rsidRDefault="000B5714" w:rsidP="00CD4C7B">
      <w:r>
        <w:br/>
      </w:r>
      <w:r w:rsidR="0051720D" w:rsidRPr="00E35B50">
        <w:t>R2-1817270</w:t>
      </w:r>
      <w:r w:rsidR="0051720D">
        <w:t xml:space="preserve"> identifies seven traits of TSN traffic flows, which may potentially require some enhancements:</w:t>
      </w:r>
    </w:p>
    <w:p w14:paraId="4D7F33FD" w14:textId="77777777" w:rsidR="00B02312" w:rsidRDefault="00B02312" w:rsidP="00B02312">
      <w:pPr>
        <w:pStyle w:val="ListParagraph"/>
        <w:numPr>
          <w:ilvl w:val="0"/>
          <w:numId w:val="8"/>
        </w:numPr>
      </w:pPr>
      <w:r w:rsidRPr="0051720D">
        <w:t>Deterministic nature of TSN traffic</w:t>
      </w:r>
    </w:p>
    <w:p w14:paraId="246C44D5" w14:textId="54540821" w:rsidR="0051720D" w:rsidRDefault="0051720D" w:rsidP="0051720D">
      <w:pPr>
        <w:pStyle w:val="ListParagraph"/>
        <w:numPr>
          <w:ilvl w:val="0"/>
          <w:numId w:val="8"/>
        </w:numPr>
      </w:pPr>
      <w:r w:rsidRPr="0051720D">
        <w:t>Short periodicities of TSN messages</w:t>
      </w:r>
    </w:p>
    <w:p w14:paraId="3A36AC87" w14:textId="780322D7" w:rsidR="0051720D" w:rsidRDefault="0051720D" w:rsidP="0051720D">
      <w:pPr>
        <w:pStyle w:val="ListParagraph"/>
        <w:numPr>
          <w:ilvl w:val="0"/>
          <w:numId w:val="8"/>
        </w:numPr>
      </w:pPr>
      <w:r>
        <w:t>Multiple TSN flows in a single TSN device</w:t>
      </w:r>
    </w:p>
    <w:p w14:paraId="1AC719E0" w14:textId="1E5C24EB" w:rsidR="0051720D" w:rsidRDefault="0051720D" w:rsidP="0051720D">
      <w:pPr>
        <w:pStyle w:val="ListParagraph"/>
        <w:numPr>
          <w:ilvl w:val="0"/>
          <w:numId w:val="8"/>
        </w:numPr>
      </w:pPr>
      <w:r>
        <w:t>TSN message periodicities with non-integer multiple of NR supported periodicities</w:t>
      </w:r>
    </w:p>
    <w:p w14:paraId="1503DA10" w14:textId="1DF272A7" w:rsidR="0051720D" w:rsidRDefault="0051720D" w:rsidP="0051720D">
      <w:pPr>
        <w:pStyle w:val="ListParagraph"/>
        <w:numPr>
          <w:ilvl w:val="0"/>
          <w:numId w:val="8"/>
        </w:numPr>
      </w:pPr>
      <w:r>
        <w:t>TSN system synchronized with external clock</w:t>
      </w:r>
    </w:p>
    <w:p w14:paraId="02646253" w14:textId="2DDE88A2" w:rsidR="0051720D" w:rsidRDefault="0051720D" w:rsidP="0051720D">
      <w:pPr>
        <w:pStyle w:val="ListParagraph"/>
        <w:numPr>
          <w:ilvl w:val="0"/>
          <w:numId w:val="8"/>
        </w:numPr>
      </w:pPr>
      <w:r w:rsidRPr="0051720D">
        <w:t xml:space="preserve">Mobility of UE serving deterministic TSN traffic flows </w:t>
      </w:r>
    </w:p>
    <w:p w14:paraId="4D2C8804" w14:textId="1795690B" w:rsidR="00424AAD" w:rsidRDefault="00424AAD" w:rsidP="00424AAD">
      <w:pPr>
        <w:pStyle w:val="ListParagraph"/>
        <w:numPr>
          <w:ilvl w:val="0"/>
          <w:numId w:val="8"/>
        </w:numPr>
      </w:pPr>
      <w:r>
        <w:t>Co-existence of deterministic and non-deterministic traffic</w:t>
      </w:r>
    </w:p>
    <w:p w14:paraId="1CF9216A" w14:textId="4E92B54D" w:rsidR="00B02312" w:rsidRPr="000B5714" w:rsidRDefault="00CB0645" w:rsidP="00B02312">
      <w:r>
        <w:t xml:space="preserve">In </w:t>
      </w:r>
      <w:r w:rsidR="00B02312">
        <w:t xml:space="preserve">section 2 those </w:t>
      </w:r>
      <w:r w:rsidR="00AA20EA">
        <w:t>characteristics</w:t>
      </w:r>
      <w:r w:rsidR="00B02312">
        <w:t xml:space="preserve"> are shortly </w:t>
      </w:r>
      <w:r w:rsidR="000D51E1">
        <w:t>presented</w:t>
      </w:r>
      <w:r w:rsidR="007C5F2C">
        <w:t xml:space="preserve"> together with potential solutions / solution directions </w:t>
      </w:r>
      <w:r w:rsidR="000A1F31">
        <w:t>for some of those</w:t>
      </w:r>
      <w:r w:rsidR="007C5F2C">
        <w:t>.</w:t>
      </w:r>
      <w:r w:rsidR="00240138">
        <w:t xml:space="preserve"> Companies are requested to provide their views on the identified issues and solution directions and/or propose alternative ways of addressing the </w:t>
      </w:r>
      <w:r w:rsidR="000D51E1">
        <w:t>described</w:t>
      </w:r>
      <w:r w:rsidR="00240138">
        <w:t xml:space="preserve"> problem.</w:t>
      </w:r>
    </w:p>
    <w:p w14:paraId="127ACA6D" w14:textId="527073B0" w:rsidR="00CD4C7B" w:rsidRPr="00671B87" w:rsidRDefault="00143AD7" w:rsidP="00CD4C7B">
      <w:pPr>
        <w:pStyle w:val="Heading1"/>
      </w:pPr>
      <w:r>
        <w:t>2</w:t>
      </w:r>
      <w:r>
        <w:tab/>
      </w:r>
      <w:r w:rsidR="00B02312">
        <w:t>TSN traffic characteristics</w:t>
      </w:r>
      <w:r w:rsidR="00195255">
        <w:t xml:space="preserve"> and potential issues</w:t>
      </w:r>
    </w:p>
    <w:p w14:paraId="4662DCBF" w14:textId="3C411DBA" w:rsidR="004D5739" w:rsidRDefault="00B02312" w:rsidP="00B02312">
      <w:pPr>
        <w:pStyle w:val="Heading2"/>
      </w:pPr>
      <w:r>
        <w:t>2.1</w:t>
      </w:r>
      <w:r>
        <w:tab/>
      </w:r>
      <w:r w:rsidRPr="00B02312">
        <w:t>Deterministic nature of TSN traffic</w:t>
      </w:r>
    </w:p>
    <w:p w14:paraId="7C36E046" w14:textId="2CB62EA9" w:rsidR="00B02312" w:rsidRDefault="007C5F2C" w:rsidP="00B02312">
      <w:r>
        <w:t xml:space="preserve">As captured in [1], TSN traffic is often periodic, deterministic </w:t>
      </w:r>
      <w:r w:rsidRPr="00134EBA">
        <w:t>(meaning that the delay between transmission of a message and receipt of the message at the destination address needs to be stable (within bounds)</w:t>
      </w:r>
      <w:r>
        <w:t xml:space="preserve">) and with a message </w:t>
      </w:r>
      <w:r>
        <w:lastRenderedPageBreak/>
        <w:t xml:space="preserve">size which is fixed or in a specified range. </w:t>
      </w:r>
      <w:r w:rsidR="001A3FE8">
        <w:t>Therefore, the knowledge of the traffic pattern of a specific TSN flow could be leveraged in the gNB, e.g. to provide the UE with proper SPS or Configured Grants configurations. Such knowledge could be either signalled from the Core Network or from the UE itself.</w:t>
      </w:r>
    </w:p>
    <w:p w14:paraId="133C8F05" w14:textId="32D5FF7F" w:rsidR="001A3FE8" w:rsidRDefault="001A3FE8" w:rsidP="00B02312">
      <w:pPr>
        <w:rPr>
          <w:b/>
        </w:rPr>
      </w:pPr>
      <w:r w:rsidRPr="001A3FE8">
        <w:rPr>
          <w:b/>
        </w:rPr>
        <w:t>Question 1: Do companies agree that the knowledge of TSN traffic pattern (i.e. periodicity, message size</w:t>
      </w:r>
      <w:r w:rsidR="00ED6D80">
        <w:rPr>
          <w:b/>
        </w:rPr>
        <w:t>, reference time or offset</w:t>
      </w:r>
      <w:r w:rsidRPr="001A3FE8">
        <w:rPr>
          <w:b/>
        </w:rPr>
        <w:t>) would be useful for the gNB, e.g. as an input for the scheduler?</w:t>
      </w:r>
    </w:p>
    <w:tbl>
      <w:tblPr>
        <w:tblStyle w:val="TableGrid"/>
        <w:tblW w:w="0" w:type="auto"/>
        <w:tblLook w:val="04A0" w:firstRow="1" w:lastRow="0" w:firstColumn="1" w:lastColumn="0" w:noHBand="0" w:noVBand="1"/>
      </w:tblPr>
      <w:tblGrid>
        <w:gridCol w:w="2338"/>
        <w:gridCol w:w="1039"/>
        <w:gridCol w:w="6254"/>
      </w:tblGrid>
      <w:tr w:rsidR="001A3FE8" w14:paraId="4762A429" w14:textId="77777777" w:rsidTr="00B06C45">
        <w:tc>
          <w:tcPr>
            <w:tcW w:w="2338" w:type="dxa"/>
          </w:tcPr>
          <w:p w14:paraId="62A2AEC9" w14:textId="78A9868C" w:rsidR="001A3FE8" w:rsidRDefault="001A3FE8" w:rsidP="00B02312">
            <w:r>
              <w:t>Company</w:t>
            </w:r>
          </w:p>
        </w:tc>
        <w:tc>
          <w:tcPr>
            <w:tcW w:w="1039" w:type="dxa"/>
          </w:tcPr>
          <w:p w14:paraId="16183814" w14:textId="6337BC17" w:rsidR="001A3FE8" w:rsidRDefault="001A3FE8" w:rsidP="00B02312">
            <w:r>
              <w:t>Yes/No</w:t>
            </w:r>
          </w:p>
        </w:tc>
        <w:tc>
          <w:tcPr>
            <w:tcW w:w="6254" w:type="dxa"/>
          </w:tcPr>
          <w:p w14:paraId="3A2C0FB0" w14:textId="71E492F3" w:rsidR="001A3FE8" w:rsidRDefault="001A3FE8" w:rsidP="00B02312">
            <w:r>
              <w:t>Comments</w:t>
            </w:r>
          </w:p>
        </w:tc>
      </w:tr>
      <w:tr w:rsidR="00746702" w:rsidRPr="00746702" w14:paraId="4586AECE" w14:textId="77777777" w:rsidTr="00B06C45">
        <w:tc>
          <w:tcPr>
            <w:tcW w:w="2338" w:type="dxa"/>
          </w:tcPr>
          <w:p w14:paraId="2E408ED7" w14:textId="6081B62B" w:rsidR="001A3FE8" w:rsidRPr="00746702" w:rsidRDefault="006B6632" w:rsidP="00B02312">
            <w:pPr>
              <w:rPr>
                <w:lang w:eastAsia="zh-CN"/>
              </w:rPr>
            </w:pPr>
            <w:r w:rsidRPr="00746702">
              <w:rPr>
                <w:rFonts w:hint="eastAsia"/>
                <w:lang w:eastAsia="zh-CN"/>
              </w:rPr>
              <w:t>D</w:t>
            </w:r>
            <w:r w:rsidRPr="00746702">
              <w:rPr>
                <w:lang w:eastAsia="zh-CN"/>
              </w:rPr>
              <w:t>OCOMO</w:t>
            </w:r>
          </w:p>
        </w:tc>
        <w:tc>
          <w:tcPr>
            <w:tcW w:w="1039" w:type="dxa"/>
          </w:tcPr>
          <w:p w14:paraId="7DB48EB1" w14:textId="55BA6E1D" w:rsidR="001A3FE8" w:rsidRPr="00746702" w:rsidRDefault="006B6632" w:rsidP="00B02312">
            <w:pPr>
              <w:rPr>
                <w:lang w:eastAsia="zh-CN"/>
              </w:rPr>
            </w:pPr>
            <w:r w:rsidRPr="00746702">
              <w:rPr>
                <w:rFonts w:hint="eastAsia"/>
                <w:lang w:eastAsia="zh-CN"/>
              </w:rPr>
              <w:t>Y</w:t>
            </w:r>
            <w:r w:rsidRPr="00746702">
              <w:rPr>
                <w:lang w:eastAsia="zh-CN"/>
              </w:rPr>
              <w:t>es</w:t>
            </w:r>
          </w:p>
        </w:tc>
        <w:tc>
          <w:tcPr>
            <w:tcW w:w="6254" w:type="dxa"/>
          </w:tcPr>
          <w:p w14:paraId="12D30C2C" w14:textId="3C7878AA" w:rsidR="001A3FE8" w:rsidRPr="00746702" w:rsidRDefault="005E7C11" w:rsidP="00B02312">
            <w:pPr>
              <w:rPr>
                <w:lang w:eastAsia="zh-CN"/>
              </w:rPr>
            </w:pPr>
            <w:r w:rsidRPr="00746702">
              <w:rPr>
                <w:rFonts w:hint="eastAsia"/>
                <w:lang w:eastAsia="zh-CN"/>
              </w:rPr>
              <w:t>B</w:t>
            </w:r>
            <w:r w:rsidRPr="00746702">
              <w:rPr>
                <w:lang w:eastAsia="zh-CN"/>
              </w:rPr>
              <w:t xml:space="preserve">esides above periodicity, message size, Reference time, the information on latency and reliability requirements are also beneficial for gNB to make appropriate configuration </w:t>
            </w:r>
          </w:p>
        </w:tc>
      </w:tr>
      <w:tr w:rsidR="00CC2BF3" w14:paraId="2E79F69A" w14:textId="77777777" w:rsidTr="00B06C45">
        <w:tc>
          <w:tcPr>
            <w:tcW w:w="2338" w:type="dxa"/>
          </w:tcPr>
          <w:p w14:paraId="61E25FA1" w14:textId="33FD9326" w:rsidR="00CC2BF3" w:rsidRPr="008C0FAE" w:rsidRDefault="00CC2BF3">
            <w:r w:rsidRPr="008C0FAE">
              <w:rPr>
                <w:lang w:val="en-GB" w:eastAsia="zh-CN"/>
              </w:rPr>
              <w:t>Nokia</w:t>
            </w:r>
          </w:p>
        </w:tc>
        <w:tc>
          <w:tcPr>
            <w:tcW w:w="1039" w:type="dxa"/>
          </w:tcPr>
          <w:p w14:paraId="447B8FFC" w14:textId="30586AB6" w:rsidR="00CC2BF3" w:rsidRPr="008C0FAE" w:rsidRDefault="00CC2BF3">
            <w:r w:rsidRPr="008C0FAE">
              <w:rPr>
                <w:lang w:eastAsia="zh-CN"/>
              </w:rPr>
              <w:t>Yes</w:t>
            </w:r>
          </w:p>
        </w:tc>
        <w:tc>
          <w:tcPr>
            <w:tcW w:w="6254" w:type="dxa"/>
          </w:tcPr>
          <w:p w14:paraId="534F90FC" w14:textId="465D3791" w:rsidR="00CC2BF3" w:rsidRPr="008C0FAE" w:rsidRDefault="00CC2BF3" w:rsidP="00B02312">
            <w:pPr>
              <w:rPr>
                <w:lang w:eastAsia="zh-CN"/>
              </w:rPr>
            </w:pPr>
            <w:r w:rsidRPr="008C0FAE">
              <w:rPr>
                <w:lang w:eastAsia="zh-CN"/>
              </w:rPr>
              <w:t>Since the traffic in TSN networks is highly deterministic and arrives at the time instances known in advance, it is useful for the gNB to know this information when a new QoS flow is being established or modified. We agree with D</w:t>
            </w:r>
            <w:r w:rsidR="0047395E">
              <w:rPr>
                <w:lang w:eastAsia="zh-CN"/>
              </w:rPr>
              <w:t>O</w:t>
            </w:r>
            <w:r w:rsidRPr="008C0FAE">
              <w:rPr>
                <w:lang w:eastAsia="zh-CN"/>
              </w:rPr>
              <w:t>C</w:t>
            </w:r>
            <w:r w:rsidR="0047395E">
              <w:rPr>
                <w:lang w:eastAsia="zh-CN"/>
              </w:rPr>
              <w:t>O</w:t>
            </w:r>
            <w:r w:rsidRPr="008C0FAE">
              <w:rPr>
                <w:lang w:eastAsia="zh-CN"/>
              </w:rPr>
              <w:t>M</w:t>
            </w:r>
            <w:r w:rsidR="0047395E">
              <w:rPr>
                <w:lang w:eastAsia="zh-CN"/>
              </w:rPr>
              <w:t>O</w:t>
            </w:r>
            <w:r w:rsidRPr="008C0FAE">
              <w:rPr>
                <w:lang w:eastAsia="zh-CN"/>
              </w:rPr>
              <w:t xml:space="preserve"> that this should be provided to the gNB on top of the reliability and latency related information as supported already by the existing specifications. A separate information may be required for UL and DL directions.</w:t>
            </w:r>
          </w:p>
        </w:tc>
      </w:tr>
      <w:tr w:rsidR="00730B05" w14:paraId="34A71D50" w14:textId="77777777" w:rsidTr="00B06C45">
        <w:tc>
          <w:tcPr>
            <w:tcW w:w="2338" w:type="dxa"/>
          </w:tcPr>
          <w:p w14:paraId="767249F9" w14:textId="6B1CD645" w:rsidR="00730B05" w:rsidRPr="008C0FAE" w:rsidRDefault="00730B05" w:rsidP="00730B05">
            <w:pPr>
              <w:rPr>
                <w:lang w:eastAsia="zh-CN"/>
              </w:rPr>
            </w:pPr>
            <w:r>
              <w:t>Qualcomm</w:t>
            </w:r>
          </w:p>
        </w:tc>
        <w:tc>
          <w:tcPr>
            <w:tcW w:w="1039" w:type="dxa"/>
          </w:tcPr>
          <w:p w14:paraId="198CD9DC" w14:textId="4C54F6FF" w:rsidR="00730B05" w:rsidRPr="008C0FAE" w:rsidRDefault="00730B05" w:rsidP="00730B05">
            <w:pPr>
              <w:rPr>
                <w:lang w:eastAsia="zh-CN"/>
              </w:rPr>
            </w:pPr>
            <w:r>
              <w:t>Yes</w:t>
            </w:r>
          </w:p>
        </w:tc>
        <w:tc>
          <w:tcPr>
            <w:tcW w:w="6254" w:type="dxa"/>
          </w:tcPr>
          <w:p w14:paraId="4B8E7EE6" w14:textId="0E7DE807" w:rsidR="00730B05" w:rsidRPr="008C0FAE" w:rsidRDefault="00730B05" w:rsidP="00730B05">
            <w:pPr>
              <w:rPr>
                <w:lang w:eastAsia="zh-CN"/>
              </w:rPr>
            </w:pPr>
            <w:r>
              <w:t>Knowledge of TSN traffic characteristics like period, message size, offset and reference time will be useful for scheduling and admission control.</w:t>
            </w:r>
          </w:p>
        </w:tc>
      </w:tr>
      <w:tr w:rsidR="00E863E6" w14:paraId="2FD38F53" w14:textId="77777777" w:rsidTr="00B06C45">
        <w:tc>
          <w:tcPr>
            <w:tcW w:w="2338" w:type="dxa"/>
          </w:tcPr>
          <w:p w14:paraId="340AA747" w14:textId="30CCB792" w:rsidR="00E863E6" w:rsidRDefault="00E863E6" w:rsidP="00730B05">
            <w:pPr>
              <w:rPr>
                <w:lang w:eastAsia="ko-KR"/>
              </w:rPr>
            </w:pPr>
            <w:r w:rsidRPr="008F6DA2">
              <w:t>LG</w:t>
            </w:r>
          </w:p>
        </w:tc>
        <w:tc>
          <w:tcPr>
            <w:tcW w:w="1039" w:type="dxa"/>
          </w:tcPr>
          <w:p w14:paraId="17C00DBC" w14:textId="38AB289E" w:rsidR="00E863E6" w:rsidRPr="008F6DA2" w:rsidRDefault="00E863E6" w:rsidP="00730B05">
            <w:pPr>
              <w:rPr>
                <w:rFonts w:eastAsia="Malgun Gothic"/>
                <w:lang w:eastAsia="ko-KR"/>
              </w:rPr>
            </w:pPr>
            <w:r>
              <w:rPr>
                <w:rFonts w:eastAsia="Malgun Gothic" w:hint="eastAsia"/>
                <w:lang w:eastAsia="ko-KR"/>
              </w:rPr>
              <w:t>Yes</w:t>
            </w:r>
          </w:p>
        </w:tc>
        <w:tc>
          <w:tcPr>
            <w:tcW w:w="6254" w:type="dxa"/>
          </w:tcPr>
          <w:p w14:paraId="3DDBAEF4" w14:textId="77777777" w:rsidR="00E863E6" w:rsidRDefault="00E863E6" w:rsidP="00730B05"/>
        </w:tc>
      </w:tr>
      <w:tr w:rsidR="005C6E18" w14:paraId="24A6B517" w14:textId="77777777" w:rsidTr="00B06C45">
        <w:tc>
          <w:tcPr>
            <w:tcW w:w="2338" w:type="dxa"/>
          </w:tcPr>
          <w:p w14:paraId="49940E22" w14:textId="4DE17A5A" w:rsidR="005C6E18" w:rsidRPr="00E863E6" w:rsidRDefault="005C6E18" w:rsidP="00730B05">
            <w:r>
              <w:t>Ericsson</w:t>
            </w:r>
          </w:p>
        </w:tc>
        <w:tc>
          <w:tcPr>
            <w:tcW w:w="1039" w:type="dxa"/>
          </w:tcPr>
          <w:p w14:paraId="4FEF1980" w14:textId="57BCD232" w:rsidR="005C6E18" w:rsidRDefault="005C6E18" w:rsidP="00730B05">
            <w:pPr>
              <w:rPr>
                <w:rFonts w:eastAsia="Malgun Gothic"/>
                <w:lang w:eastAsia="ko-KR"/>
              </w:rPr>
            </w:pPr>
            <w:r>
              <w:rPr>
                <w:rFonts w:eastAsia="Malgun Gothic"/>
                <w:lang w:eastAsia="ko-KR"/>
              </w:rPr>
              <w:t>Yes</w:t>
            </w:r>
          </w:p>
        </w:tc>
        <w:tc>
          <w:tcPr>
            <w:tcW w:w="6254" w:type="dxa"/>
          </w:tcPr>
          <w:p w14:paraId="22B2139A" w14:textId="57604915" w:rsidR="005C6E18" w:rsidRDefault="005C6E18" w:rsidP="00730B05">
            <w:r>
              <w:t>It is a majority view that CG/SPS is used to serve periodic TSN traffic. If gNB is not aware of the traffic characteristic, gNB can learn by over-provisioning the resources during the initial phase. But this is not resource efficient and might be problematic if multiple TSN flows want to connect simultaneously.</w:t>
            </w:r>
          </w:p>
        </w:tc>
      </w:tr>
      <w:tr w:rsidR="0012179E" w14:paraId="67858C41" w14:textId="77777777" w:rsidTr="00B06C45">
        <w:tc>
          <w:tcPr>
            <w:tcW w:w="2338" w:type="dxa"/>
          </w:tcPr>
          <w:p w14:paraId="1711B947" w14:textId="09627BB3" w:rsidR="0012179E" w:rsidRPr="0012179E" w:rsidRDefault="0012179E" w:rsidP="00730B05">
            <w:r>
              <w:rPr>
                <w:rFonts w:eastAsia="Malgun Gothic" w:hint="eastAsia"/>
                <w:lang w:eastAsia="ko-KR"/>
              </w:rPr>
              <w:t>Samsung</w:t>
            </w:r>
          </w:p>
        </w:tc>
        <w:tc>
          <w:tcPr>
            <w:tcW w:w="1039" w:type="dxa"/>
          </w:tcPr>
          <w:p w14:paraId="1DFD903E" w14:textId="22302C97" w:rsidR="0012179E" w:rsidRDefault="0012179E" w:rsidP="00730B05">
            <w:pPr>
              <w:rPr>
                <w:rFonts w:eastAsia="Malgun Gothic"/>
                <w:lang w:eastAsia="ko-KR"/>
              </w:rPr>
            </w:pPr>
            <w:r>
              <w:rPr>
                <w:rFonts w:eastAsia="Malgun Gothic" w:hint="eastAsia"/>
                <w:lang w:eastAsia="ko-KR"/>
              </w:rPr>
              <w:t>Yes</w:t>
            </w:r>
          </w:p>
        </w:tc>
        <w:tc>
          <w:tcPr>
            <w:tcW w:w="6254" w:type="dxa"/>
          </w:tcPr>
          <w:p w14:paraId="23935DE3" w14:textId="77777777" w:rsidR="0012179E" w:rsidRDefault="0012179E" w:rsidP="00730B05"/>
        </w:tc>
      </w:tr>
      <w:tr w:rsidR="00441FB7" w14:paraId="56CB7608" w14:textId="77777777" w:rsidTr="00B06C45">
        <w:tc>
          <w:tcPr>
            <w:tcW w:w="2338" w:type="dxa"/>
            <w:hideMark/>
          </w:tcPr>
          <w:p w14:paraId="57BF32B5" w14:textId="77777777" w:rsidR="00441FB7" w:rsidRDefault="00441FB7">
            <w:pPr>
              <w:rPr>
                <w:lang w:eastAsia="zh-CN"/>
              </w:rPr>
            </w:pPr>
            <w:r>
              <w:rPr>
                <w:lang w:eastAsia="zh-CN"/>
              </w:rPr>
              <w:t>MediaTek</w:t>
            </w:r>
          </w:p>
        </w:tc>
        <w:tc>
          <w:tcPr>
            <w:tcW w:w="1039" w:type="dxa"/>
            <w:hideMark/>
          </w:tcPr>
          <w:p w14:paraId="5D0929E3" w14:textId="77777777" w:rsidR="00441FB7" w:rsidRDefault="00441FB7">
            <w:pPr>
              <w:rPr>
                <w:lang w:eastAsia="zh-CN"/>
              </w:rPr>
            </w:pPr>
            <w:r>
              <w:rPr>
                <w:lang w:eastAsia="zh-CN"/>
              </w:rPr>
              <w:t>Maybe</w:t>
            </w:r>
          </w:p>
        </w:tc>
        <w:tc>
          <w:tcPr>
            <w:tcW w:w="6254" w:type="dxa"/>
            <w:hideMark/>
          </w:tcPr>
          <w:p w14:paraId="4398C507" w14:textId="77777777" w:rsidR="00441FB7" w:rsidRDefault="00441FB7">
            <w:pPr>
              <w:rPr>
                <w:lang w:eastAsia="zh-CN"/>
              </w:rPr>
            </w:pPr>
            <w:r>
              <w:rPr>
                <w:lang w:eastAsia="zh-CN"/>
              </w:rPr>
              <w:t>This is dependent on gNB scheduler implementation</w:t>
            </w:r>
          </w:p>
        </w:tc>
      </w:tr>
      <w:tr w:rsidR="0094393C" w14:paraId="25F31E00" w14:textId="77777777" w:rsidTr="00B06C45">
        <w:tc>
          <w:tcPr>
            <w:tcW w:w="2338" w:type="dxa"/>
          </w:tcPr>
          <w:p w14:paraId="5189CD02" w14:textId="0D7AC4C2" w:rsidR="0094393C" w:rsidRDefault="0094393C" w:rsidP="0094393C">
            <w:pPr>
              <w:rPr>
                <w:rFonts w:eastAsia="Malgun Gothic"/>
                <w:lang w:eastAsia="ko-KR"/>
              </w:rPr>
            </w:pPr>
            <w:r w:rsidRPr="00D06CF8">
              <w:t>H</w:t>
            </w:r>
            <w:r>
              <w:t>uawei</w:t>
            </w:r>
          </w:p>
        </w:tc>
        <w:tc>
          <w:tcPr>
            <w:tcW w:w="1039" w:type="dxa"/>
          </w:tcPr>
          <w:p w14:paraId="2E8AB49F" w14:textId="06951FF2" w:rsidR="0094393C" w:rsidRDefault="0094393C" w:rsidP="0094393C">
            <w:pPr>
              <w:rPr>
                <w:rFonts w:eastAsia="Malgun Gothic"/>
                <w:lang w:eastAsia="ko-KR"/>
              </w:rPr>
            </w:pPr>
            <w:r w:rsidRPr="00D06CF8">
              <w:t>Yes, with comment</w:t>
            </w:r>
            <w:r w:rsidR="00D64307">
              <w:t>s</w:t>
            </w:r>
          </w:p>
        </w:tc>
        <w:tc>
          <w:tcPr>
            <w:tcW w:w="6254" w:type="dxa"/>
          </w:tcPr>
          <w:p w14:paraId="1A400B02" w14:textId="517A4772" w:rsidR="0094393C" w:rsidRDefault="0094393C" w:rsidP="00173427">
            <w:r w:rsidRPr="00D06CF8">
              <w:t xml:space="preserve">For uplink TSN traffic transmission, we think the knowledge of TSN traffic pattern is useful for the gNB, in order to configure proper Configured Grants. </w:t>
            </w:r>
            <w:r w:rsidR="00E854B2">
              <w:t>F</w:t>
            </w:r>
            <w:r w:rsidRPr="00D06CF8">
              <w:t xml:space="preserve">or downlink, </w:t>
            </w:r>
            <w:r w:rsidR="00E854B2">
              <w:t xml:space="preserve">the knowledge on periodic </w:t>
            </w:r>
            <w:r w:rsidR="008328C2" w:rsidRPr="003A69B2">
              <w:t xml:space="preserve">TSN traffic pattern </w:t>
            </w:r>
            <w:r w:rsidR="008328C2">
              <w:t>is</w:t>
            </w:r>
            <w:r w:rsidR="008328C2" w:rsidRPr="003A69B2">
              <w:t xml:space="preserve"> useful for dynamic scheduling</w:t>
            </w:r>
            <w:r w:rsidR="00E854B2">
              <w:t xml:space="preserve"> as well</w:t>
            </w:r>
            <w:r w:rsidR="008328C2">
              <w:t xml:space="preserve">, for example to </w:t>
            </w:r>
            <w:r w:rsidR="00173427">
              <w:t>schedule UE with suitable DCI occasions.</w:t>
            </w:r>
            <w:r w:rsidR="008328C2">
              <w:t xml:space="preserve"> </w:t>
            </w:r>
          </w:p>
        </w:tc>
      </w:tr>
      <w:tr w:rsidR="00B06C45" w14:paraId="1C5E7A22" w14:textId="77777777" w:rsidTr="00B06C45">
        <w:tc>
          <w:tcPr>
            <w:tcW w:w="2338" w:type="dxa"/>
          </w:tcPr>
          <w:p w14:paraId="506907A9" w14:textId="38DDC02E" w:rsidR="00B06C45" w:rsidRPr="00D06CF8" w:rsidRDefault="00B06C45" w:rsidP="00B06C45">
            <w:r>
              <w:rPr>
                <w:rFonts w:hint="eastAsia"/>
                <w:lang w:eastAsia="zh-CN"/>
              </w:rPr>
              <w:t>ZTE</w:t>
            </w:r>
          </w:p>
        </w:tc>
        <w:tc>
          <w:tcPr>
            <w:tcW w:w="1039" w:type="dxa"/>
          </w:tcPr>
          <w:p w14:paraId="6857C319" w14:textId="2E226AD8" w:rsidR="00B06C45" w:rsidRPr="00D06CF8" w:rsidRDefault="00B06C45" w:rsidP="00B06C45">
            <w:r>
              <w:rPr>
                <w:rFonts w:hint="eastAsia"/>
                <w:lang w:eastAsia="zh-CN"/>
              </w:rPr>
              <w:t>Yes</w:t>
            </w:r>
          </w:p>
        </w:tc>
        <w:tc>
          <w:tcPr>
            <w:tcW w:w="6254" w:type="dxa"/>
          </w:tcPr>
          <w:p w14:paraId="09E474B8" w14:textId="7969BAE7" w:rsidR="00B06C45" w:rsidRPr="00D06CF8" w:rsidRDefault="00B06C45" w:rsidP="00B06C45">
            <w:r>
              <w:rPr>
                <w:lang w:eastAsia="zh-CN"/>
              </w:rPr>
              <w:t xml:space="preserve">Such information is helpful for </w:t>
            </w:r>
            <w:r>
              <w:rPr>
                <w:rFonts w:hint="eastAsia"/>
                <w:lang w:eastAsia="zh-CN"/>
              </w:rPr>
              <w:t>eNB to configure</w:t>
            </w:r>
            <w:r>
              <w:rPr>
                <w:lang w:eastAsia="zh-CN"/>
              </w:rPr>
              <w:t xml:space="preserve"> CG/</w:t>
            </w:r>
            <w:r>
              <w:rPr>
                <w:rFonts w:hint="eastAsia"/>
                <w:lang w:eastAsia="zh-CN"/>
              </w:rPr>
              <w:t>SPS</w:t>
            </w:r>
            <w:r>
              <w:rPr>
                <w:lang w:eastAsia="zh-CN"/>
              </w:rPr>
              <w:t xml:space="preserve">, which can reduce the scheduling delay and save radio resources. </w:t>
            </w:r>
          </w:p>
        </w:tc>
      </w:tr>
      <w:tr w:rsidR="008453AB" w14:paraId="270715ED" w14:textId="77777777" w:rsidTr="00B06C45">
        <w:tc>
          <w:tcPr>
            <w:tcW w:w="2338" w:type="dxa"/>
          </w:tcPr>
          <w:p w14:paraId="7B5330A5" w14:textId="1C813F58" w:rsidR="008453AB" w:rsidRDefault="008453AB" w:rsidP="008453AB">
            <w:pPr>
              <w:rPr>
                <w:lang w:eastAsia="zh-CN"/>
              </w:rPr>
            </w:pPr>
            <w:r>
              <w:rPr>
                <w:rFonts w:hint="eastAsia"/>
                <w:lang w:eastAsia="zh-CN"/>
              </w:rPr>
              <w:t>CMCC</w:t>
            </w:r>
          </w:p>
        </w:tc>
        <w:tc>
          <w:tcPr>
            <w:tcW w:w="1039" w:type="dxa"/>
          </w:tcPr>
          <w:p w14:paraId="417E3456" w14:textId="2567CADE" w:rsidR="008453AB" w:rsidRDefault="008453AB" w:rsidP="008453AB">
            <w:pPr>
              <w:rPr>
                <w:lang w:eastAsia="zh-CN"/>
              </w:rPr>
            </w:pPr>
            <w:r>
              <w:rPr>
                <w:rFonts w:hint="eastAsia"/>
                <w:lang w:eastAsia="zh-CN"/>
              </w:rPr>
              <w:t>Yes</w:t>
            </w:r>
          </w:p>
        </w:tc>
        <w:tc>
          <w:tcPr>
            <w:tcW w:w="6254" w:type="dxa"/>
          </w:tcPr>
          <w:p w14:paraId="21AA8D9A" w14:textId="19DE6D75" w:rsidR="008453AB" w:rsidRDefault="008453AB" w:rsidP="008453AB">
            <w:pPr>
              <w:rPr>
                <w:lang w:eastAsia="zh-CN"/>
              </w:rPr>
            </w:pPr>
            <w:r>
              <w:rPr>
                <w:rFonts w:hint="eastAsia"/>
                <w:lang w:eastAsia="zh-CN"/>
              </w:rPr>
              <w:t xml:space="preserve">For the </w:t>
            </w:r>
            <w:r>
              <w:rPr>
                <w:lang w:eastAsia="zh-CN"/>
              </w:rPr>
              <w:t>deterministic</w:t>
            </w:r>
            <w:r>
              <w:rPr>
                <w:rFonts w:hint="eastAsia"/>
                <w:lang w:eastAsia="zh-CN"/>
              </w:rPr>
              <w:t xml:space="preserve"> </w:t>
            </w:r>
            <w:r>
              <w:rPr>
                <w:lang w:eastAsia="zh-CN"/>
              </w:rPr>
              <w:t xml:space="preserve">communication which always demands low end-to-end latency, jitter and high reliability, </w:t>
            </w:r>
            <w:r w:rsidRPr="008C0FAE">
              <w:rPr>
                <w:lang w:eastAsia="zh-CN"/>
              </w:rPr>
              <w:t xml:space="preserve">it is </w:t>
            </w:r>
            <w:r>
              <w:rPr>
                <w:lang w:eastAsia="zh-CN"/>
              </w:rPr>
              <w:t xml:space="preserve">useful for the gNB to know the traffic pattern </w:t>
            </w:r>
            <w:r w:rsidRPr="008C0FAE">
              <w:rPr>
                <w:lang w:eastAsia="zh-CN"/>
              </w:rPr>
              <w:t>information</w:t>
            </w:r>
            <w:r>
              <w:rPr>
                <w:lang w:eastAsia="zh-CN"/>
              </w:rPr>
              <w:t xml:space="preserve"> in advance to configure more matching CG/SPS resource. And this seems more beneficial for gNB when a UE configured with more than one logical channels are associated with delay critical GBR flows with </w:t>
            </w:r>
            <w:r w:rsidRPr="0006489D">
              <w:rPr>
                <w:lang w:eastAsia="zh-CN"/>
              </w:rPr>
              <w:t>PDB and MDBV</w:t>
            </w:r>
            <w:r>
              <w:rPr>
                <w:lang w:eastAsia="zh-CN"/>
              </w:rPr>
              <w:t>.</w:t>
            </w:r>
          </w:p>
        </w:tc>
      </w:tr>
      <w:tr w:rsidR="00CD6089" w14:paraId="603A3CA1" w14:textId="77777777" w:rsidTr="00B06C45">
        <w:tc>
          <w:tcPr>
            <w:tcW w:w="2338" w:type="dxa"/>
          </w:tcPr>
          <w:p w14:paraId="1C48801D" w14:textId="3C36C5F5" w:rsidR="00CD6089" w:rsidRDefault="00CD6089" w:rsidP="008453AB">
            <w:pPr>
              <w:rPr>
                <w:lang w:eastAsia="zh-CN"/>
              </w:rPr>
            </w:pPr>
            <w:r>
              <w:rPr>
                <w:rFonts w:hint="eastAsia"/>
                <w:lang w:eastAsia="zh-CN"/>
              </w:rPr>
              <w:t>X</w:t>
            </w:r>
            <w:r>
              <w:rPr>
                <w:lang w:eastAsia="zh-CN"/>
              </w:rPr>
              <w:t>iaomi</w:t>
            </w:r>
          </w:p>
        </w:tc>
        <w:tc>
          <w:tcPr>
            <w:tcW w:w="1039" w:type="dxa"/>
          </w:tcPr>
          <w:p w14:paraId="2467A1AB" w14:textId="5E9975AD" w:rsidR="00CD6089" w:rsidRDefault="00CD6089" w:rsidP="008453AB">
            <w:pPr>
              <w:rPr>
                <w:lang w:eastAsia="zh-CN"/>
              </w:rPr>
            </w:pPr>
            <w:r>
              <w:rPr>
                <w:rFonts w:hint="eastAsia"/>
                <w:lang w:eastAsia="zh-CN"/>
              </w:rPr>
              <w:t>Y</w:t>
            </w:r>
            <w:r>
              <w:rPr>
                <w:lang w:eastAsia="zh-CN"/>
              </w:rPr>
              <w:t>es</w:t>
            </w:r>
          </w:p>
        </w:tc>
        <w:tc>
          <w:tcPr>
            <w:tcW w:w="6254" w:type="dxa"/>
          </w:tcPr>
          <w:p w14:paraId="36B1DB63" w14:textId="05381BE0" w:rsidR="00CD6089" w:rsidRDefault="00CD6089" w:rsidP="008453AB">
            <w:pPr>
              <w:rPr>
                <w:lang w:eastAsia="zh-CN"/>
              </w:rPr>
            </w:pPr>
            <w:r>
              <w:rPr>
                <w:rFonts w:hint="eastAsia"/>
                <w:lang w:eastAsia="zh-CN"/>
              </w:rPr>
              <w:t>I</w:t>
            </w:r>
            <w:r>
              <w:rPr>
                <w:lang w:eastAsia="zh-CN"/>
              </w:rPr>
              <w:t>t would also be beneficial if gNB knows whether application layer feedback will follow the transmission to facilitate scheduling.</w:t>
            </w:r>
          </w:p>
        </w:tc>
      </w:tr>
      <w:tr w:rsidR="005016C6" w14:paraId="7D0C8427" w14:textId="77777777" w:rsidTr="00B06C45">
        <w:tc>
          <w:tcPr>
            <w:tcW w:w="2338" w:type="dxa"/>
          </w:tcPr>
          <w:p w14:paraId="3F8BFBD7" w14:textId="553CA539" w:rsidR="005016C6" w:rsidRDefault="005016C6" w:rsidP="005016C6">
            <w:pPr>
              <w:rPr>
                <w:lang w:eastAsia="zh-CN"/>
              </w:rPr>
            </w:pPr>
            <w:r w:rsidRPr="005016C6">
              <w:rPr>
                <w:rFonts w:hint="eastAsia"/>
                <w:lang w:eastAsia="zh-CN"/>
              </w:rPr>
              <w:t>III</w:t>
            </w:r>
          </w:p>
        </w:tc>
        <w:tc>
          <w:tcPr>
            <w:tcW w:w="1039" w:type="dxa"/>
          </w:tcPr>
          <w:p w14:paraId="7849418A" w14:textId="129B540D" w:rsidR="005016C6" w:rsidRDefault="005016C6" w:rsidP="005016C6">
            <w:pPr>
              <w:rPr>
                <w:lang w:eastAsia="zh-CN"/>
              </w:rPr>
            </w:pPr>
            <w:r w:rsidRPr="005016C6">
              <w:rPr>
                <w:rFonts w:hint="eastAsia"/>
                <w:lang w:eastAsia="zh-CN"/>
              </w:rPr>
              <w:t>Y</w:t>
            </w:r>
            <w:r w:rsidRPr="005016C6">
              <w:rPr>
                <w:lang w:eastAsia="zh-CN"/>
              </w:rPr>
              <w:t>es</w:t>
            </w:r>
          </w:p>
        </w:tc>
        <w:tc>
          <w:tcPr>
            <w:tcW w:w="6254" w:type="dxa"/>
          </w:tcPr>
          <w:p w14:paraId="2D64548E" w14:textId="0AB9FE10" w:rsidR="005016C6" w:rsidRDefault="005016C6" w:rsidP="005016C6">
            <w:pPr>
              <w:rPr>
                <w:lang w:eastAsia="zh-CN"/>
              </w:rPr>
            </w:pPr>
            <w:r>
              <w:rPr>
                <w:lang w:eastAsia="zh-CN"/>
              </w:rPr>
              <w:t>In addition to k</w:t>
            </w:r>
            <w:r w:rsidRPr="0064507A">
              <w:rPr>
                <w:lang w:eastAsia="zh-CN"/>
              </w:rPr>
              <w:t>nowledge of TSN traffic pattern such as periodicity, message size, reference time or offset</w:t>
            </w:r>
            <w:r>
              <w:rPr>
                <w:lang w:eastAsia="zh-CN"/>
              </w:rPr>
              <w:t>. Interactive traffic behavior and timing relationship between UL and DL traffic allow</w:t>
            </w:r>
            <w:r w:rsidRPr="0064507A">
              <w:rPr>
                <w:lang w:eastAsia="zh-CN"/>
              </w:rPr>
              <w:t xml:space="preserve"> gNB</w:t>
            </w:r>
            <w:r>
              <w:rPr>
                <w:lang w:eastAsia="zh-CN"/>
              </w:rPr>
              <w:t xml:space="preserve"> to</w:t>
            </w:r>
            <w:r w:rsidRPr="0064507A">
              <w:rPr>
                <w:lang w:eastAsia="zh-CN"/>
              </w:rPr>
              <w:t xml:space="preserve"> schedul</w:t>
            </w:r>
            <w:r>
              <w:rPr>
                <w:lang w:eastAsia="zh-CN"/>
              </w:rPr>
              <w:t>e</w:t>
            </w:r>
            <w:r w:rsidRPr="0064507A">
              <w:rPr>
                <w:lang w:eastAsia="zh-CN"/>
              </w:rPr>
              <w:t xml:space="preserve"> </w:t>
            </w:r>
            <w:r>
              <w:t>SPS an</w:t>
            </w:r>
            <w:r>
              <w:rPr>
                <w:lang w:eastAsia="zh-CN"/>
              </w:rPr>
              <w:t>d C</w:t>
            </w:r>
            <w:r w:rsidRPr="005016C6">
              <w:rPr>
                <w:rFonts w:hint="eastAsia"/>
                <w:lang w:eastAsia="zh-CN"/>
              </w:rPr>
              <w:t>G</w:t>
            </w:r>
            <w:r>
              <w:rPr>
                <w:lang w:eastAsia="zh-CN"/>
              </w:rPr>
              <w:t xml:space="preserve"> res</w:t>
            </w:r>
            <w:r>
              <w:t xml:space="preserve">ource more </w:t>
            </w:r>
            <w:r>
              <w:rPr>
                <w:lang w:eastAsia="zh-CN"/>
              </w:rPr>
              <w:t>efficiently</w:t>
            </w:r>
            <w:r w:rsidRPr="0064507A">
              <w:rPr>
                <w:lang w:eastAsia="zh-CN"/>
              </w:rPr>
              <w:t>.</w:t>
            </w:r>
          </w:p>
        </w:tc>
      </w:tr>
      <w:tr w:rsidR="00A800D7" w14:paraId="65376F16" w14:textId="77777777" w:rsidTr="00B06C45">
        <w:tc>
          <w:tcPr>
            <w:tcW w:w="2338" w:type="dxa"/>
          </w:tcPr>
          <w:p w14:paraId="30EA9C4B" w14:textId="47F693E5" w:rsidR="00A800D7" w:rsidRPr="005016C6" w:rsidRDefault="00A800D7" w:rsidP="00A800D7">
            <w:pPr>
              <w:rPr>
                <w:lang w:eastAsia="zh-CN"/>
              </w:rPr>
            </w:pPr>
            <w:r>
              <w:rPr>
                <w:lang w:eastAsia="zh-CN"/>
              </w:rPr>
              <w:t>Apple</w:t>
            </w:r>
          </w:p>
        </w:tc>
        <w:tc>
          <w:tcPr>
            <w:tcW w:w="1039" w:type="dxa"/>
          </w:tcPr>
          <w:p w14:paraId="337AA916" w14:textId="5994897D" w:rsidR="00A800D7" w:rsidRPr="005016C6" w:rsidRDefault="00A800D7" w:rsidP="00A800D7">
            <w:pPr>
              <w:rPr>
                <w:lang w:eastAsia="zh-CN"/>
              </w:rPr>
            </w:pPr>
            <w:r>
              <w:rPr>
                <w:lang w:eastAsia="zh-CN"/>
              </w:rPr>
              <w:t>Yes</w:t>
            </w:r>
          </w:p>
        </w:tc>
        <w:tc>
          <w:tcPr>
            <w:tcW w:w="6254" w:type="dxa"/>
          </w:tcPr>
          <w:p w14:paraId="03B5818B" w14:textId="326B5D53" w:rsidR="00A800D7" w:rsidRDefault="00A800D7" w:rsidP="00A800D7">
            <w:pPr>
              <w:rPr>
                <w:lang w:eastAsia="zh-CN"/>
              </w:rPr>
            </w:pPr>
            <w:r>
              <w:rPr>
                <w:lang w:eastAsia="zh-CN"/>
              </w:rPr>
              <w:t xml:space="preserve">The knowledge of TSN traffic pattern is useful for gNB scheduling. </w:t>
            </w:r>
          </w:p>
        </w:tc>
      </w:tr>
      <w:tr w:rsidR="001B3ED7" w14:paraId="3548B260" w14:textId="77777777" w:rsidTr="00B06C45">
        <w:tc>
          <w:tcPr>
            <w:tcW w:w="2338" w:type="dxa"/>
          </w:tcPr>
          <w:p w14:paraId="36C61801" w14:textId="53A33C87" w:rsidR="001B3ED7" w:rsidRDefault="001B3ED7" w:rsidP="001B3ED7">
            <w:pPr>
              <w:rPr>
                <w:lang w:eastAsia="zh-CN"/>
              </w:rPr>
            </w:pPr>
            <w:r>
              <w:rPr>
                <w:rFonts w:hint="eastAsia"/>
                <w:lang w:eastAsia="zh-CN"/>
              </w:rPr>
              <w:t>Intel</w:t>
            </w:r>
          </w:p>
        </w:tc>
        <w:tc>
          <w:tcPr>
            <w:tcW w:w="1039" w:type="dxa"/>
          </w:tcPr>
          <w:p w14:paraId="68939C54" w14:textId="3855D6B1" w:rsidR="001B3ED7" w:rsidRDefault="001B3ED7" w:rsidP="001B3ED7">
            <w:pPr>
              <w:rPr>
                <w:lang w:eastAsia="zh-CN"/>
              </w:rPr>
            </w:pPr>
            <w:r>
              <w:rPr>
                <w:rFonts w:hint="eastAsia"/>
                <w:lang w:eastAsia="zh-CN"/>
              </w:rPr>
              <w:t>Yes</w:t>
            </w:r>
          </w:p>
        </w:tc>
        <w:tc>
          <w:tcPr>
            <w:tcW w:w="6254" w:type="dxa"/>
          </w:tcPr>
          <w:p w14:paraId="01E124AD" w14:textId="77777777" w:rsidR="001B3ED7" w:rsidRDefault="001B3ED7" w:rsidP="001B3ED7">
            <w:pPr>
              <w:rPr>
                <w:lang w:eastAsia="zh-CN"/>
              </w:rPr>
            </w:pPr>
          </w:p>
        </w:tc>
      </w:tr>
      <w:tr w:rsidR="009441A5" w14:paraId="7104F034" w14:textId="77777777" w:rsidTr="00B06C45">
        <w:tc>
          <w:tcPr>
            <w:tcW w:w="2338" w:type="dxa"/>
          </w:tcPr>
          <w:p w14:paraId="56E50ABF" w14:textId="657FF519" w:rsidR="009441A5" w:rsidRDefault="009441A5" w:rsidP="001B3ED7">
            <w:pPr>
              <w:rPr>
                <w:lang w:eastAsia="zh-CN"/>
              </w:rPr>
            </w:pPr>
            <w:r>
              <w:rPr>
                <w:lang w:eastAsia="zh-CN"/>
              </w:rPr>
              <w:t>CATT</w:t>
            </w:r>
          </w:p>
        </w:tc>
        <w:tc>
          <w:tcPr>
            <w:tcW w:w="1039" w:type="dxa"/>
          </w:tcPr>
          <w:p w14:paraId="2BDA335B" w14:textId="78EAA3CF" w:rsidR="009441A5" w:rsidRDefault="009441A5" w:rsidP="001B3ED7">
            <w:pPr>
              <w:rPr>
                <w:lang w:eastAsia="zh-CN"/>
              </w:rPr>
            </w:pPr>
            <w:r>
              <w:rPr>
                <w:lang w:eastAsia="zh-CN"/>
              </w:rPr>
              <w:t>Yes</w:t>
            </w:r>
          </w:p>
        </w:tc>
        <w:tc>
          <w:tcPr>
            <w:tcW w:w="6254" w:type="dxa"/>
          </w:tcPr>
          <w:p w14:paraId="6CF0E819" w14:textId="77777777" w:rsidR="009441A5" w:rsidRDefault="009441A5" w:rsidP="001B3ED7">
            <w:pPr>
              <w:rPr>
                <w:lang w:eastAsia="zh-CN"/>
              </w:rPr>
            </w:pPr>
          </w:p>
        </w:tc>
      </w:tr>
      <w:tr w:rsidR="00E9411A" w14:paraId="180BDD52" w14:textId="77777777" w:rsidTr="00B06C45">
        <w:tc>
          <w:tcPr>
            <w:tcW w:w="2338" w:type="dxa"/>
          </w:tcPr>
          <w:p w14:paraId="26B071E3" w14:textId="3019E3B9" w:rsidR="00E9411A" w:rsidRDefault="00E9411A" w:rsidP="00E9411A">
            <w:pPr>
              <w:rPr>
                <w:lang w:eastAsia="zh-CN"/>
              </w:rPr>
            </w:pPr>
            <w:r>
              <w:rPr>
                <w:rFonts w:hint="eastAsia"/>
                <w:lang w:eastAsia="zh-CN"/>
              </w:rPr>
              <w:t>vivo</w:t>
            </w:r>
          </w:p>
        </w:tc>
        <w:tc>
          <w:tcPr>
            <w:tcW w:w="1039" w:type="dxa"/>
          </w:tcPr>
          <w:p w14:paraId="5A0DE5AF" w14:textId="6C41FD61" w:rsidR="00E9411A" w:rsidRDefault="00E9411A" w:rsidP="00E9411A">
            <w:pPr>
              <w:rPr>
                <w:lang w:eastAsia="zh-CN"/>
              </w:rPr>
            </w:pPr>
            <w:r>
              <w:rPr>
                <w:lang w:eastAsia="zh-CN"/>
              </w:rPr>
              <w:t>Yes</w:t>
            </w:r>
          </w:p>
        </w:tc>
        <w:tc>
          <w:tcPr>
            <w:tcW w:w="6254" w:type="dxa"/>
          </w:tcPr>
          <w:p w14:paraId="62314AB5" w14:textId="3AA275E3" w:rsidR="00E9411A" w:rsidRDefault="00E9411A" w:rsidP="00E9411A">
            <w:pPr>
              <w:rPr>
                <w:lang w:eastAsia="zh-CN"/>
              </w:rPr>
            </w:pPr>
            <w:r>
              <w:rPr>
                <w:lang w:eastAsia="zh-CN"/>
              </w:rPr>
              <w:t>More traffic characteristics (e.g. number of messages per interval) based on the traffic pattern file of the 802.1 QCC should be considered as well.</w:t>
            </w:r>
          </w:p>
        </w:tc>
      </w:tr>
      <w:tr w:rsidR="00081A8C" w14:paraId="68D6AE99" w14:textId="77777777" w:rsidTr="00B06C45">
        <w:tc>
          <w:tcPr>
            <w:tcW w:w="2338" w:type="dxa"/>
          </w:tcPr>
          <w:p w14:paraId="1FEB0014" w14:textId="789C644C" w:rsidR="00081A8C" w:rsidRPr="00081A8C" w:rsidRDefault="00081A8C" w:rsidP="00E9411A">
            <w:pPr>
              <w:rPr>
                <w:lang w:val="en-GB" w:eastAsia="zh-CN"/>
              </w:rPr>
            </w:pPr>
            <w:r>
              <w:rPr>
                <w:lang w:val="en-GB" w:eastAsia="zh-CN"/>
              </w:rPr>
              <w:t>NEC</w:t>
            </w:r>
          </w:p>
        </w:tc>
        <w:tc>
          <w:tcPr>
            <w:tcW w:w="1039" w:type="dxa"/>
          </w:tcPr>
          <w:p w14:paraId="156ED343" w14:textId="22DD7BAC" w:rsidR="00081A8C" w:rsidRPr="00081A8C" w:rsidRDefault="00081A8C" w:rsidP="00E9411A">
            <w:pPr>
              <w:rPr>
                <w:rFonts w:eastAsiaTheme="minorEastAsia"/>
                <w:lang w:eastAsia="ja-JP"/>
              </w:rPr>
            </w:pPr>
            <w:r>
              <w:rPr>
                <w:rFonts w:eastAsiaTheme="minorEastAsia" w:hint="eastAsia"/>
                <w:lang w:eastAsia="ja-JP"/>
              </w:rPr>
              <w:t>Yes</w:t>
            </w:r>
          </w:p>
        </w:tc>
        <w:tc>
          <w:tcPr>
            <w:tcW w:w="6254" w:type="dxa"/>
          </w:tcPr>
          <w:p w14:paraId="57AB7C91" w14:textId="515B8A2D" w:rsidR="00081A8C" w:rsidRDefault="00081A8C" w:rsidP="00081A8C">
            <w:pPr>
              <w:rPr>
                <w:lang w:eastAsia="zh-CN"/>
              </w:rPr>
            </w:pPr>
            <w:r w:rsidRPr="00081A8C">
              <w:rPr>
                <w:lang w:eastAsia="zh-CN"/>
              </w:rPr>
              <w:t xml:space="preserve">Apart from above mentioned parameters, survival time </w:t>
            </w:r>
            <w:r>
              <w:rPr>
                <w:lang w:eastAsia="zh-CN"/>
              </w:rPr>
              <w:t xml:space="preserve">(defined in TS22.261) </w:t>
            </w:r>
            <w:r w:rsidRPr="00081A8C">
              <w:rPr>
                <w:lang w:eastAsia="zh-CN"/>
              </w:rPr>
              <w:t>also may be helpful at the gNB</w:t>
            </w:r>
            <w:r>
              <w:rPr>
                <w:lang w:eastAsia="zh-CN"/>
              </w:rPr>
              <w:t xml:space="preserve">. </w:t>
            </w:r>
            <w:r w:rsidRPr="00081A8C">
              <w:rPr>
                <w:lang w:eastAsia="zh-CN"/>
              </w:rPr>
              <w:t xml:space="preserve">These parameters </w:t>
            </w:r>
            <w:r>
              <w:rPr>
                <w:lang w:eastAsia="zh-CN"/>
              </w:rPr>
              <w:t xml:space="preserve">may </w:t>
            </w:r>
            <w:r w:rsidRPr="00081A8C">
              <w:rPr>
                <w:lang w:eastAsia="zh-CN"/>
              </w:rPr>
              <w:t>be added to QoS profile.</w:t>
            </w:r>
          </w:p>
        </w:tc>
      </w:tr>
      <w:tr w:rsidR="00CD23B3" w14:paraId="6454B326" w14:textId="77777777" w:rsidTr="00B06C45">
        <w:tc>
          <w:tcPr>
            <w:tcW w:w="2338" w:type="dxa"/>
          </w:tcPr>
          <w:p w14:paraId="2A603D04" w14:textId="2069AEBE" w:rsidR="00CD23B3" w:rsidRPr="00CD23B3" w:rsidRDefault="00CD23B3" w:rsidP="00E9411A">
            <w:pPr>
              <w:rPr>
                <w:rFonts w:eastAsiaTheme="minorEastAsia"/>
                <w:lang w:eastAsia="ja-JP"/>
              </w:rPr>
            </w:pPr>
            <w:r>
              <w:rPr>
                <w:rFonts w:eastAsiaTheme="minorEastAsia" w:hint="eastAsia"/>
                <w:lang w:eastAsia="ja-JP"/>
              </w:rPr>
              <w:t>Sequans</w:t>
            </w:r>
          </w:p>
        </w:tc>
        <w:tc>
          <w:tcPr>
            <w:tcW w:w="1039" w:type="dxa"/>
          </w:tcPr>
          <w:p w14:paraId="49117DDF" w14:textId="1161851F" w:rsidR="00CD23B3" w:rsidRDefault="00CD23B3" w:rsidP="00E9411A">
            <w:pPr>
              <w:rPr>
                <w:rFonts w:eastAsiaTheme="minorEastAsia"/>
                <w:lang w:eastAsia="ja-JP"/>
              </w:rPr>
            </w:pPr>
            <w:r>
              <w:rPr>
                <w:rFonts w:eastAsiaTheme="minorEastAsia" w:hint="eastAsia"/>
                <w:lang w:eastAsia="ja-JP"/>
              </w:rPr>
              <w:t>Yes</w:t>
            </w:r>
          </w:p>
        </w:tc>
        <w:tc>
          <w:tcPr>
            <w:tcW w:w="6254" w:type="dxa"/>
          </w:tcPr>
          <w:p w14:paraId="3F16AF6D" w14:textId="580A4073" w:rsidR="00CD23B3" w:rsidRPr="00CD23B3" w:rsidRDefault="00CD23B3" w:rsidP="00CD23B3">
            <w:pPr>
              <w:rPr>
                <w:rFonts w:eastAsiaTheme="minorEastAsia"/>
                <w:lang w:eastAsia="ja-JP"/>
              </w:rPr>
            </w:pPr>
            <w:r>
              <w:rPr>
                <w:rFonts w:eastAsiaTheme="minorEastAsia" w:hint="eastAsia"/>
                <w:lang w:eastAsia="ja-JP"/>
              </w:rPr>
              <w:t xml:space="preserve">We believe </w:t>
            </w:r>
            <w:r w:rsidR="00BD4814">
              <w:rPr>
                <w:rFonts w:eastAsiaTheme="minorEastAsia" w:hint="eastAsia"/>
                <w:lang w:eastAsia="ja-JP"/>
              </w:rPr>
              <w:t xml:space="preserve">the </w:t>
            </w:r>
            <w:r w:rsidRPr="00CD23B3">
              <w:rPr>
                <w:rFonts w:eastAsiaTheme="minorEastAsia"/>
                <w:lang w:eastAsia="ja-JP"/>
              </w:rPr>
              <w:t xml:space="preserve">knowledge of TSN traffic pattern </w:t>
            </w:r>
            <w:r>
              <w:rPr>
                <w:rFonts w:eastAsiaTheme="minorEastAsia" w:hint="eastAsia"/>
                <w:lang w:eastAsia="ja-JP"/>
              </w:rPr>
              <w:t xml:space="preserve">in general is useful. The parameters listed </w:t>
            </w:r>
            <w:r>
              <w:rPr>
                <w:rFonts w:eastAsiaTheme="minorEastAsia"/>
                <w:lang w:eastAsia="ja-JP"/>
              </w:rPr>
              <w:t>should</w:t>
            </w:r>
            <w:r>
              <w:rPr>
                <w:rFonts w:eastAsiaTheme="minorEastAsia" w:hint="eastAsia"/>
                <w:lang w:eastAsia="ja-JP"/>
              </w:rPr>
              <w:t xml:space="preserve"> be examples only, as the pattern may actually provide more information. </w:t>
            </w:r>
          </w:p>
        </w:tc>
      </w:tr>
      <w:tr w:rsidR="00660469" w14:paraId="72486770" w14:textId="77777777" w:rsidTr="00B06C45">
        <w:tc>
          <w:tcPr>
            <w:tcW w:w="2338" w:type="dxa"/>
          </w:tcPr>
          <w:p w14:paraId="21331B85" w14:textId="390CEE43" w:rsidR="00660469" w:rsidRPr="00660469" w:rsidRDefault="00660469" w:rsidP="00660469">
            <w:pPr>
              <w:rPr>
                <w:rFonts w:eastAsiaTheme="minorEastAsia"/>
                <w:lang w:val="en-GB" w:eastAsia="ja-JP"/>
              </w:rPr>
            </w:pPr>
            <w:r>
              <w:rPr>
                <w:rFonts w:hint="eastAsia"/>
                <w:lang w:eastAsia="zh-CN"/>
              </w:rPr>
              <w:t>Lenovo</w:t>
            </w:r>
            <w:r w:rsidR="00813134">
              <w:rPr>
                <w:rFonts w:hint="eastAsia"/>
                <w:lang w:eastAsia="zh-CN"/>
              </w:rPr>
              <w:t>/M</w:t>
            </w:r>
            <w:r w:rsidR="00813134">
              <w:rPr>
                <w:lang w:eastAsia="zh-CN"/>
              </w:rPr>
              <w:t>otM</w:t>
            </w:r>
          </w:p>
        </w:tc>
        <w:tc>
          <w:tcPr>
            <w:tcW w:w="1039" w:type="dxa"/>
          </w:tcPr>
          <w:p w14:paraId="40B37D01" w14:textId="0CFCD1FC" w:rsidR="00660469" w:rsidRDefault="00660469" w:rsidP="00660469">
            <w:pPr>
              <w:rPr>
                <w:rFonts w:eastAsiaTheme="minorEastAsia"/>
                <w:lang w:eastAsia="ja-JP"/>
              </w:rPr>
            </w:pPr>
            <w:r>
              <w:rPr>
                <w:rFonts w:hint="eastAsia"/>
                <w:lang w:eastAsia="zh-CN"/>
              </w:rPr>
              <w:t>Yes</w:t>
            </w:r>
          </w:p>
        </w:tc>
        <w:tc>
          <w:tcPr>
            <w:tcW w:w="6254" w:type="dxa"/>
          </w:tcPr>
          <w:p w14:paraId="40CF7857" w14:textId="2BC8EB17" w:rsidR="00660469" w:rsidRDefault="00660469" w:rsidP="00660469">
            <w:pPr>
              <w:rPr>
                <w:rFonts w:eastAsiaTheme="minorEastAsia"/>
                <w:lang w:eastAsia="ja-JP"/>
              </w:rPr>
            </w:pPr>
            <w:r>
              <w:rPr>
                <w:rFonts w:hint="eastAsia"/>
                <w:lang w:eastAsia="zh-CN"/>
              </w:rPr>
              <w:t xml:space="preserve">The </w:t>
            </w:r>
            <w:r w:rsidRPr="00D267AF">
              <w:rPr>
                <w:lang w:eastAsia="zh-CN"/>
              </w:rPr>
              <w:t>knowledge of TSN traffic pattern</w:t>
            </w:r>
            <w:r>
              <w:rPr>
                <w:lang w:eastAsia="zh-CN"/>
              </w:rPr>
              <w:t xml:space="preserve"> is important for gNB to configure SPS/CG, to guarantee stringent latency requirement of TSN traffic</w:t>
            </w:r>
          </w:p>
        </w:tc>
      </w:tr>
      <w:tr w:rsidR="008A0060" w14:paraId="4CE9DEE5" w14:textId="77777777" w:rsidTr="00B06C45">
        <w:tc>
          <w:tcPr>
            <w:tcW w:w="2338" w:type="dxa"/>
          </w:tcPr>
          <w:p w14:paraId="79FA168F" w14:textId="1EBF0C15" w:rsidR="008A0060" w:rsidRDefault="008A0060" w:rsidP="008A0060">
            <w:pPr>
              <w:rPr>
                <w:lang w:eastAsia="zh-CN"/>
              </w:rPr>
            </w:pPr>
            <w:r>
              <w:t>OPPO</w:t>
            </w:r>
          </w:p>
        </w:tc>
        <w:tc>
          <w:tcPr>
            <w:tcW w:w="1039" w:type="dxa"/>
          </w:tcPr>
          <w:p w14:paraId="0A406650" w14:textId="223F39C1" w:rsidR="008A0060" w:rsidRDefault="008A0060" w:rsidP="008A0060">
            <w:pPr>
              <w:rPr>
                <w:lang w:eastAsia="zh-CN"/>
              </w:rPr>
            </w:pPr>
            <w:r>
              <w:t>Yes</w:t>
            </w:r>
          </w:p>
        </w:tc>
        <w:tc>
          <w:tcPr>
            <w:tcW w:w="6254" w:type="dxa"/>
          </w:tcPr>
          <w:p w14:paraId="63A1B000" w14:textId="6E975676" w:rsidR="008A0060" w:rsidRDefault="008A0060" w:rsidP="008A0060">
            <w:pPr>
              <w:rPr>
                <w:lang w:eastAsia="zh-CN"/>
              </w:rPr>
            </w:pPr>
            <w:r w:rsidRPr="005B3D2B">
              <w:t xml:space="preserve">The knowledge of TSN traffic pattern is necessary for proper SPS /CG configuration, </w:t>
            </w:r>
            <w:r>
              <w:t>considering resource usage efficiency and URLLC/TSN-like latency requirement.</w:t>
            </w:r>
            <w:r w:rsidRPr="005B3D2B">
              <w:rPr>
                <w:lang w:eastAsia="zh-CN"/>
              </w:rPr>
              <w:t xml:space="preserve"> </w:t>
            </w:r>
          </w:p>
        </w:tc>
      </w:tr>
    </w:tbl>
    <w:p w14:paraId="1109FB41" w14:textId="1BB127CA" w:rsidR="001A3FE8" w:rsidRDefault="001A3FE8" w:rsidP="00B02312"/>
    <w:p w14:paraId="76503FA7" w14:textId="301463E9" w:rsidR="00E56EC2" w:rsidRDefault="00E56EC2" w:rsidP="00B02312">
      <w:r>
        <w:t>Summary for q</w:t>
      </w:r>
      <w:r w:rsidRPr="00E56EC2">
        <w:t xml:space="preserve">uestion 1: </w:t>
      </w:r>
      <w:r>
        <w:t>“</w:t>
      </w:r>
      <w:r w:rsidRPr="00E56EC2">
        <w:t>Do companies agree that the knowledge of TSN traffic pattern (i.e. periodicity, message size, reference time or offset) would be useful for the gNB, e.g. as an input for the scheduler?</w:t>
      </w:r>
      <w:r>
        <w:t>”</w:t>
      </w:r>
    </w:p>
    <w:p w14:paraId="1949B1AC" w14:textId="0284364E" w:rsidR="00E56EC2" w:rsidRDefault="00E56EC2" w:rsidP="00E56EC2">
      <w:pPr>
        <w:pStyle w:val="B1"/>
        <w:numPr>
          <w:ilvl w:val="0"/>
          <w:numId w:val="16"/>
        </w:numPr>
      </w:pPr>
      <w:r>
        <w:t>Yes: 1</w:t>
      </w:r>
      <w:r w:rsidR="00790073">
        <w:t>9</w:t>
      </w:r>
      <w:r>
        <w:t xml:space="preserve"> companies</w:t>
      </w:r>
    </w:p>
    <w:p w14:paraId="60AD75FD" w14:textId="273B1314" w:rsidR="00E56EC2" w:rsidRDefault="00790073" w:rsidP="00E56EC2">
      <w:pPr>
        <w:pStyle w:val="B1"/>
        <w:numPr>
          <w:ilvl w:val="0"/>
          <w:numId w:val="16"/>
        </w:numPr>
      </w:pPr>
      <w:r>
        <w:t>One company commented that this may be useful, but depends on gNB scheduler</w:t>
      </w:r>
    </w:p>
    <w:p w14:paraId="2E367347" w14:textId="2FFE9CCE" w:rsidR="008D530B" w:rsidRDefault="008D530B" w:rsidP="00CA025F">
      <w:pPr>
        <w:pStyle w:val="B1"/>
        <w:ind w:left="0" w:firstLine="0"/>
      </w:pPr>
      <w:r w:rsidRPr="008D530B">
        <w:t>Rapporteur comments:</w:t>
      </w:r>
    </w:p>
    <w:p w14:paraId="66CD5D3E" w14:textId="0F813C5D" w:rsidR="00CA025F" w:rsidRDefault="00CA025F" w:rsidP="00CA025F">
      <w:pPr>
        <w:pStyle w:val="B1"/>
        <w:ind w:left="0" w:firstLine="0"/>
      </w:pPr>
      <w:r>
        <w:t xml:space="preserve">In general, all companies agree that the knowledge of TSN traffic pattern is useful for the gNB to allow it </w:t>
      </w:r>
      <w:r w:rsidR="00636E32">
        <w:t xml:space="preserve">to </w:t>
      </w:r>
      <w:r>
        <w:t>more efficient</w:t>
      </w:r>
      <w:r w:rsidR="00636E32">
        <w:t>ly</w:t>
      </w:r>
      <w:r>
        <w:t xml:space="preserve"> </w:t>
      </w:r>
      <w:r w:rsidR="00636E32">
        <w:t>schedule traffic</w:t>
      </w:r>
      <w:r>
        <w:t xml:space="preserve"> either via CG/SPS or dynamic grants. Except the information mentioned in the question, i.e. </w:t>
      </w:r>
      <w:r w:rsidRPr="00E56EC2">
        <w:t xml:space="preserve">periodicity, </w:t>
      </w:r>
      <w:r>
        <w:t>message size, reference time/</w:t>
      </w:r>
      <w:r w:rsidRPr="00E56EC2">
        <w:t>offset</w:t>
      </w:r>
      <w:r>
        <w:t>, some companies indicated that also other information describing TSN traffic would be useful, e.g. survival time</w:t>
      </w:r>
      <w:r w:rsidR="00550B18">
        <w:t xml:space="preserve"> or number of the messages within the transmission interval.</w:t>
      </w:r>
    </w:p>
    <w:p w14:paraId="37026412" w14:textId="77777777" w:rsidR="00E56EC2" w:rsidRDefault="00E56EC2" w:rsidP="00B02312"/>
    <w:p w14:paraId="5C4CBC5C" w14:textId="3FC54BE5" w:rsidR="001A3FE8" w:rsidRDefault="001A3FE8" w:rsidP="00B02312">
      <w:pPr>
        <w:rPr>
          <w:b/>
        </w:rPr>
      </w:pPr>
      <w:r w:rsidRPr="001A3FE8">
        <w:rPr>
          <w:b/>
        </w:rPr>
        <w:t>Question 1</w:t>
      </w:r>
      <w:r>
        <w:rPr>
          <w:b/>
        </w:rPr>
        <w:t>a</w:t>
      </w:r>
      <w:r w:rsidRPr="001A3FE8">
        <w:rPr>
          <w:b/>
        </w:rPr>
        <w:t xml:space="preserve">: Do companies agree that the knowledge of TSN traffic pattern </w:t>
      </w:r>
      <w:r>
        <w:rPr>
          <w:b/>
        </w:rPr>
        <w:t>could be provided to the gNB either from the UE or from the Core Network</w:t>
      </w:r>
      <w:r w:rsidRPr="001A3FE8">
        <w:rPr>
          <w:b/>
        </w:rPr>
        <w:t>?</w:t>
      </w:r>
    </w:p>
    <w:tbl>
      <w:tblPr>
        <w:tblStyle w:val="TableGrid"/>
        <w:tblW w:w="0" w:type="auto"/>
        <w:tblLook w:val="04A0" w:firstRow="1" w:lastRow="0" w:firstColumn="1" w:lastColumn="0" w:noHBand="0" w:noVBand="1"/>
      </w:tblPr>
      <w:tblGrid>
        <w:gridCol w:w="2380"/>
        <w:gridCol w:w="828"/>
        <w:gridCol w:w="6423"/>
      </w:tblGrid>
      <w:tr w:rsidR="001A3FE8" w14:paraId="30C3BE5A" w14:textId="77777777" w:rsidTr="5EF832AE">
        <w:tc>
          <w:tcPr>
            <w:tcW w:w="2380" w:type="dxa"/>
          </w:tcPr>
          <w:p w14:paraId="2A17B9AC" w14:textId="77777777" w:rsidR="001A3FE8" w:rsidRDefault="001A3FE8" w:rsidP="00A97712">
            <w:r>
              <w:t>Company</w:t>
            </w:r>
          </w:p>
        </w:tc>
        <w:tc>
          <w:tcPr>
            <w:tcW w:w="828" w:type="dxa"/>
          </w:tcPr>
          <w:p w14:paraId="6B3AD10D" w14:textId="77777777" w:rsidR="001A3FE8" w:rsidRDefault="001A3FE8" w:rsidP="00A97712">
            <w:r>
              <w:t>Yes/No</w:t>
            </w:r>
          </w:p>
        </w:tc>
        <w:tc>
          <w:tcPr>
            <w:tcW w:w="6423" w:type="dxa"/>
          </w:tcPr>
          <w:p w14:paraId="4A72CA32" w14:textId="77777777" w:rsidR="001A3FE8" w:rsidRDefault="001A3FE8" w:rsidP="00A97712">
            <w:r>
              <w:t>Comments</w:t>
            </w:r>
          </w:p>
        </w:tc>
      </w:tr>
      <w:tr w:rsidR="008F6DA2" w:rsidRPr="008F6DA2" w14:paraId="09065BEB" w14:textId="77777777" w:rsidTr="5EF832AE">
        <w:tc>
          <w:tcPr>
            <w:tcW w:w="2380" w:type="dxa"/>
          </w:tcPr>
          <w:p w14:paraId="606A4288" w14:textId="5573301F" w:rsidR="00B210F9" w:rsidRPr="008F6DA2" w:rsidRDefault="00B210F9" w:rsidP="00B210F9">
            <w:pPr>
              <w:rPr>
                <w:lang w:eastAsia="zh-CN"/>
              </w:rPr>
            </w:pPr>
            <w:r w:rsidRPr="008F6DA2">
              <w:rPr>
                <w:rFonts w:hint="eastAsia"/>
                <w:lang w:eastAsia="zh-CN"/>
              </w:rPr>
              <w:t>D</w:t>
            </w:r>
            <w:r w:rsidRPr="008F6DA2">
              <w:rPr>
                <w:lang w:eastAsia="zh-CN"/>
              </w:rPr>
              <w:t>OCOMO</w:t>
            </w:r>
          </w:p>
        </w:tc>
        <w:tc>
          <w:tcPr>
            <w:tcW w:w="828" w:type="dxa"/>
          </w:tcPr>
          <w:p w14:paraId="67875251" w14:textId="3F09F0E6" w:rsidR="00B210F9" w:rsidRPr="008F6DA2" w:rsidRDefault="00B210F9" w:rsidP="00B210F9">
            <w:pPr>
              <w:rPr>
                <w:lang w:eastAsia="zh-CN"/>
              </w:rPr>
            </w:pPr>
            <w:r w:rsidRPr="008F6DA2">
              <w:rPr>
                <w:rFonts w:hint="eastAsia"/>
                <w:lang w:eastAsia="zh-CN"/>
              </w:rPr>
              <w:t>Y</w:t>
            </w:r>
            <w:r w:rsidRPr="008F6DA2">
              <w:rPr>
                <w:lang w:eastAsia="zh-CN"/>
              </w:rPr>
              <w:t>es</w:t>
            </w:r>
          </w:p>
        </w:tc>
        <w:tc>
          <w:tcPr>
            <w:tcW w:w="6423" w:type="dxa"/>
          </w:tcPr>
          <w:p w14:paraId="4D6DD161" w14:textId="3EF3219F" w:rsidR="00B210F9" w:rsidRPr="008F6DA2" w:rsidRDefault="005D0772" w:rsidP="00B210F9">
            <w:pPr>
              <w:rPr>
                <w:lang w:eastAsia="zh-CN"/>
              </w:rPr>
            </w:pPr>
            <w:r w:rsidRPr="008F6DA2">
              <w:rPr>
                <w:lang w:eastAsia="zh-CN"/>
              </w:rPr>
              <w:t>It would be useful if the knowledge of TSN traffic pattern is provided to the gNB either from the UE or from the Core Network.</w:t>
            </w:r>
          </w:p>
        </w:tc>
      </w:tr>
      <w:tr w:rsidR="00CC2BF3" w14:paraId="3EA0F061" w14:textId="77777777" w:rsidTr="008D530B">
        <w:tc>
          <w:tcPr>
            <w:tcW w:w="2380" w:type="dxa"/>
            <w:shd w:val="clear" w:color="auto" w:fill="auto"/>
          </w:tcPr>
          <w:p w14:paraId="0D68BC4F" w14:textId="19CF0B54" w:rsidR="00CC2BF3" w:rsidRPr="008C0FAE" w:rsidRDefault="00CC2BF3">
            <w:r w:rsidRPr="008C0FAE">
              <w:rPr>
                <w:lang w:eastAsia="zh-CN"/>
              </w:rPr>
              <w:t>Nokia</w:t>
            </w:r>
          </w:p>
        </w:tc>
        <w:tc>
          <w:tcPr>
            <w:tcW w:w="828" w:type="dxa"/>
            <w:shd w:val="clear" w:color="auto" w:fill="auto"/>
          </w:tcPr>
          <w:p w14:paraId="060CD402" w14:textId="6C1AC51D" w:rsidR="00CC2BF3" w:rsidRPr="008C0FAE" w:rsidRDefault="00CC2BF3">
            <w:r w:rsidRPr="008C0FAE">
              <w:rPr>
                <w:lang w:eastAsia="zh-CN"/>
              </w:rPr>
              <w:t>Yes</w:t>
            </w:r>
          </w:p>
        </w:tc>
        <w:tc>
          <w:tcPr>
            <w:tcW w:w="6423" w:type="dxa"/>
            <w:shd w:val="clear" w:color="auto" w:fill="auto"/>
          </w:tcPr>
          <w:p w14:paraId="352DF1C5" w14:textId="5B5431AB" w:rsidR="00CC2BF3" w:rsidRPr="008C0FAE" w:rsidRDefault="00CC2BF3" w:rsidP="00B210F9">
            <w:pPr>
              <w:rPr>
                <w:lang w:eastAsia="zh-CN"/>
              </w:rPr>
            </w:pPr>
            <w:r w:rsidRPr="008C0FAE">
              <w:rPr>
                <w:lang w:eastAsia="zh-CN"/>
              </w:rPr>
              <w:t>Both of these options are possible. Similar information may already be provided as part of UE Assistance Information message in LTE for V2X. On the other hand, it may be more straightforward to have this information provided by the Core Network</w:t>
            </w:r>
            <w:r w:rsidR="002B7133" w:rsidRPr="008C0FAE">
              <w:rPr>
                <w:lang w:eastAsia="zh-CN"/>
              </w:rPr>
              <w:t xml:space="preserve"> as an extension of existing QoS parameters provided for the QoS flow (like reliability, PDB etc.)</w:t>
            </w:r>
            <w:r w:rsidRPr="008C0FAE">
              <w:rPr>
                <w:lang w:eastAsia="zh-CN"/>
              </w:rPr>
              <w:t>, which interfaces with TSN network</w:t>
            </w:r>
            <w:r w:rsidR="002B7133" w:rsidRPr="008C0FAE">
              <w:rPr>
                <w:lang w:eastAsia="zh-CN"/>
              </w:rPr>
              <w:t xml:space="preserve"> and may have more reliable information.</w:t>
            </w:r>
          </w:p>
        </w:tc>
      </w:tr>
      <w:tr w:rsidR="0034626D" w14:paraId="6709D82E" w14:textId="77777777" w:rsidTr="008D530B">
        <w:tc>
          <w:tcPr>
            <w:tcW w:w="2380" w:type="dxa"/>
            <w:shd w:val="clear" w:color="auto" w:fill="auto"/>
          </w:tcPr>
          <w:p w14:paraId="7C043ED6" w14:textId="021EF4EE" w:rsidR="0034626D" w:rsidRPr="008C0FAE" w:rsidRDefault="0034626D" w:rsidP="0034626D">
            <w:pPr>
              <w:rPr>
                <w:lang w:eastAsia="zh-CN"/>
              </w:rPr>
            </w:pPr>
            <w:r>
              <w:t>Qualcomm</w:t>
            </w:r>
          </w:p>
        </w:tc>
        <w:tc>
          <w:tcPr>
            <w:tcW w:w="828" w:type="dxa"/>
            <w:shd w:val="clear" w:color="auto" w:fill="auto"/>
          </w:tcPr>
          <w:p w14:paraId="49EB8476" w14:textId="78A6F353" w:rsidR="0034626D" w:rsidRPr="008C0FAE" w:rsidRDefault="0034626D" w:rsidP="0034626D">
            <w:pPr>
              <w:rPr>
                <w:lang w:eastAsia="zh-CN"/>
              </w:rPr>
            </w:pPr>
            <w:r>
              <w:t>Yes</w:t>
            </w:r>
          </w:p>
        </w:tc>
        <w:tc>
          <w:tcPr>
            <w:tcW w:w="6423" w:type="dxa"/>
            <w:shd w:val="clear" w:color="auto" w:fill="auto"/>
          </w:tcPr>
          <w:p w14:paraId="5FE14BA0" w14:textId="77777777" w:rsidR="00BD0AB9" w:rsidRDefault="008A23C7" w:rsidP="00BD0AB9">
            <w:r>
              <w:t xml:space="preserve">We agree that the knowledge is useful. </w:t>
            </w:r>
          </w:p>
          <w:p w14:paraId="6B459249" w14:textId="523F425A" w:rsidR="0034626D" w:rsidRPr="008C0FAE" w:rsidRDefault="0034626D" w:rsidP="00BD0AB9">
            <w:pPr>
              <w:rPr>
                <w:lang w:eastAsia="zh-CN"/>
              </w:rPr>
            </w:pPr>
            <w:r>
              <w:t xml:space="preserve">Core Network is well positioned to provide this information since it </w:t>
            </w:r>
            <w:r w:rsidR="001E0752">
              <w:t xml:space="preserve">(eg., via TSN translator) </w:t>
            </w:r>
            <w:r>
              <w:t>receives TSN configuration (e.g., 802.1Qbv configuration) including this information. This needs to be confirmed by SA2 however.</w:t>
            </w:r>
          </w:p>
        </w:tc>
      </w:tr>
      <w:tr w:rsidR="00E863E6" w14:paraId="0C743710" w14:textId="77777777" w:rsidTr="008D530B">
        <w:tc>
          <w:tcPr>
            <w:tcW w:w="2380" w:type="dxa"/>
            <w:shd w:val="clear" w:color="auto" w:fill="auto"/>
          </w:tcPr>
          <w:p w14:paraId="00DE3FF5" w14:textId="6171109D" w:rsidR="00E863E6" w:rsidRPr="00746702" w:rsidRDefault="00E863E6" w:rsidP="0034626D">
            <w:pPr>
              <w:rPr>
                <w:rFonts w:eastAsia="Malgun Gothic"/>
                <w:lang w:eastAsia="ko-KR"/>
              </w:rPr>
            </w:pPr>
            <w:r>
              <w:rPr>
                <w:rFonts w:eastAsia="Malgun Gothic" w:hint="eastAsia"/>
                <w:lang w:eastAsia="ko-KR"/>
              </w:rPr>
              <w:t>LG</w:t>
            </w:r>
          </w:p>
        </w:tc>
        <w:tc>
          <w:tcPr>
            <w:tcW w:w="828" w:type="dxa"/>
            <w:shd w:val="clear" w:color="auto" w:fill="auto"/>
          </w:tcPr>
          <w:p w14:paraId="69485858" w14:textId="499752E4" w:rsidR="00E863E6" w:rsidRPr="00746702" w:rsidRDefault="00E863E6" w:rsidP="0034626D">
            <w:pPr>
              <w:rPr>
                <w:rFonts w:eastAsia="Malgun Gothic"/>
                <w:lang w:eastAsia="ko-KR"/>
              </w:rPr>
            </w:pPr>
            <w:r>
              <w:rPr>
                <w:rFonts w:eastAsia="Malgun Gothic" w:hint="eastAsia"/>
                <w:lang w:eastAsia="ko-KR"/>
              </w:rPr>
              <w:t>Yes</w:t>
            </w:r>
          </w:p>
        </w:tc>
        <w:tc>
          <w:tcPr>
            <w:tcW w:w="6423" w:type="dxa"/>
            <w:shd w:val="clear" w:color="auto" w:fill="auto"/>
          </w:tcPr>
          <w:p w14:paraId="1772069B" w14:textId="4D53D855" w:rsidR="00E863E6" w:rsidRPr="00746702" w:rsidRDefault="00E863E6" w:rsidP="00BD0AB9">
            <w:pPr>
              <w:rPr>
                <w:rFonts w:eastAsia="Malgun Gothic"/>
                <w:lang w:eastAsia="ko-KR"/>
              </w:rPr>
            </w:pPr>
            <w:r>
              <w:rPr>
                <w:rFonts w:eastAsia="Malgun Gothic" w:hint="eastAsia"/>
                <w:lang w:eastAsia="ko-KR"/>
              </w:rPr>
              <w:t>Both options are feasible, but provision by Core Network is preferable.</w:t>
            </w:r>
          </w:p>
        </w:tc>
      </w:tr>
      <w:tr w:rsidR="00E5004D" w14:paraId="153C4C4E" w14:textId="77777777" w:rsidTr="008D530B">
        <w:tc>
          <w:tcPr>
            <w:tcW w:w="2380" w:type="dxa"/>
            <w:shd w:val="clear" w:color="auto" w:fill="auto"/>
          </w:tcPr>
          <w:p w14:paraId="40B9A2A4" w14:textId="45480C1A" w:rsidR="00E5004D" w:rsidRDefault="00E5004D" w:rsidP="00E5004D">
            <w:pPr>
              <w:rPr>
                <w:rFonts w:eastAsia="Malgun Gothic"/>
                <w:lang w:eastAsia="ko-KR"/>
              </w:rPr>
            </w:pPr>
            <w:r>
              <w:t>Ericsson</w:t>
            </w:r>
          </w:p>
        </w:tc>
        <w:tc>
          <w:tcPr>
            <w:tcW w:w="828" w:type="dxa"/>
            <w:shd w:val="clear" w:color="auto" w:fill="auto"/>
          </w:tcPr>
          <w:p w14:paraId="2CA13CDB" w14:textId="25C31BFE" w:rsidR="00E5004D" w:rsidRDefault="00E5004D" w:rsidP="00E5004D">
            <w:pPr>
              <w:rPr>
                <w:rFonts w:eastAsia="Malgun Gothic"/>
                <w:lang w:eastAsia="ko-KR"/>
              </w:rPr>
            </w:pPr>
            <w:r>
              <w:t>Yes</w:t>
            </w:r>
          </w:p>
        </w:tc>
        <w:tc>
          <w:tcPr>
            <w:tcW w:w="6423" w:type="dxa"/>
            <w:shd w:val="clear" w:color="auto" w:fill="auto"/>
          </w:tcPr>
          <w:p w14:paraId="40A857C7" w14:textId="08CDB6B6" w:rsidR="00E5004D" w:rsidRDefault="00E5004D" w:rsidP="00E5004D">
            <w:pPr>
              <w:rPr>
                <w:rFonts w:eastAsia="Malgun Gothic"/>
                <w:lang w:eastAsia="ko-KR"/>
              </w:rPr>
            </w:pPr>
            <w:r w:rsidRPr="00DE1DE7">
              <w:t>The TSN traffic pattern is known at CNC of the TSN</w:t>
            </w:r>
            <w:r>
              <w:t xml:space="preserve"> and the 5G core is assumed to be interacting with TSN CNC</w:t>
            </w:r>
            <w:r w:rsidRPr="00DE1DE7">
              <w:t>.</w:t>
            </w:r>
            <w:r>
              <w:t xml:space="preserve"> Thus, this knowledge can be provided to the gNB from the Core Network.</w:t>
            </w:r>
            <w:r>
              <w:rPr>
                <w:highlight w:val="yellow"/>
              </w:rPr>
              <w:t xml:space="preserve"> </w:t>
            </w:r>
          </w:p>
        </w:tc>
      </w:tr>
      <w:tr w:rsidR="0012179E" w14:paraId="10EA4E58" w14:textId="77777777" w:rsidTr="008D530B">
        <w:tc>
          <w:tcPr>
            <w:tcW w:w="2380" w:type="dxa"/>
            <w:shd w:val="clear" w:color="auto" w:fill="auto"/>
          </w:tcPr>
          <w:p w14:paraId="6312C72D" w14:textId="485BE919" w:rsidR="0012179E" w:rsidRDefault="0012179E" w:rsidP="00E5004D">
            <w:r>
              <w:rPr>
                <w:rFonts w:eastAsia="Malgun Gothic" w:hint="eastAsia"/>
                <w:lang w:eastAsia="ko-KR"/>
              </w:rPr>
              <w:t>Samsung</w:t>
            </w:r>
          </w:p>
        </w:tc>
        <w:tc>
          <w:tcPr>
            <w:tcW w:w="828" w:type="dxa"/>
            <w:shd w:val="clear" w:color="auto" w:fill="auto"/>
          </w:tcPr>
          <w:p w14:paraId="626FFF6F" w14:textId="090A2C8B" w:rsidR="0012179E" w:rsidRDefault="0012179E" w:rsidP="00E5004D">
            <w:r>
              <w:rPr>
                <w:rFonts w:eastAsia="Malgun Gothic" w:hint="eastAsia"/>
                <w:lang w:eastAsia="ko-KR"/>
              </w:rPr>
              <w:t>Yes</w:t>
            </w:r>
          </w:p>
        </w:tc>
        <w:tc>
          <w:tcPr>
            <w:tcW w:w="6423" w:type="dxa"/>
            <w:shd w:val="clear" w:color="auto" w:fill="auto"/>
          </w:tcPr>
          <w:p w14:paraId="7DA7295A" w14:textId="665B7668" w:rsidR="0012179E" w:rsidRPr="00DE1DE7" w:rsidRDefault="0012179E" w:rsidP="00E5004D">
            <w:r>
              <w:rPr>
                <w:rFonts w:eastAsia="Malgun Gothic" w:hint="eastAsia"/>
                <w:lang w:eastAsia="ko-KR"/>
              </w:rPr>
              <w:t xml:space="preserve">Any node having this information could provide it to gNB. </w:t>
            </w:r>
          </w:p>
        </w:tc>
      </w:tr>
      <w:tr w:rsidR="00441FB7" w14:paraId="0E35D198" w14:textId="77777777" w:rsidTr="008D530B">
        <w:tc>
          <w:tcPr>
            <w:tcW w:w="2380" w:type="dxa"/>
            <w:shd w:val="clear" w:color="auto" w:fill="auto"/>
            <w:hideMark/>
          </w:tcPr>
          <w:p w14:paraId="6F42A2AB" w14:textId="77777777" w:rsidR="00441FB7" w:rsidRDefault="00441FB7">
            <w:pPr>
              <w:rPr>
                <w:lang w:eastAsia="zh-CN"/>
              </w:rPr>
            </w:pPr>
            <w:r>
              <w:rPr>
                <w:lang w:eastAsia="zh-CN"/>
              </w:rPr>
              <w:t>MediaTek</w:t>
            </w:r>
          </w:p>
        </w:tc>
        <w:tc>
          <w:tcPr>
            <w:tcW w:w="828" w:type="dxa"/>
            <w:shd w:val="clear" w:color="auto" w:fill="auto"/>
            <w:hideMark/>
          </w:tcPr>
          <w:p w14:paraId="6A67680A" w14:textId="77777777" w:rsidR="00441FB7" w:rsidRDefault="00441FB7">
            <w:pPr>
              <w:rPr>
                <w:lang w:eastAsia="zh-CN"/>
              </w:rPr>
            </w:pPr>
            <w:r>
              <w:rPr>
                <w:lang w:eastAsia="zh-CN"/>
              </w:rPr>
              <w:t>From the CN</w:t>
            </w:r>
          </w:p>
        </w:tc>
        <w:tc>
          <w:tcPr>
            <w:tcW w:w="6423" w:type="dxa"/>
            <w:shd w:val="clear" w:color="auto" w:fill="auto"/>
            <w:hideMark/>
          </w:tcPr>
          <w:p w14:paraId="1C0F3375" w14:textId="77777777" w:rsidR="00441FB7" w:rsidRDefault="00441FB7">
            <w:pPr>
              <w:rPr>
                <w:lang w:eastAsia="zh-CN"/>
              </w:rPr>
            </w:pPr>
            <w:r>
              <w:rPr>
                <w:lang w:eastAsia="zh-CN"/>
              </w:rPr>
              <w:t xml:space="preserve">Regardless of whether the TSN traffic originates in the UE or the NW, the Core Network can always determine the required traffic characteristics when the TSN flow is set up, e.g. during the stream advertisement/registration phase in SRP. The gNB can therefore always get this information from the Core Network. </w:t>
            </w:r>
          </w:p>
        </w:tc>
      </w:tr>
      <w:tr w:rsidR="0094393C" w14:paraId="6DB8D0DE" w14:textId="77777777" w:rsidTr="008D530B">
        <w:tc>
          <w:tcPr>
            <w:tcW w:w="2380" w:type="dxa"/>
            <w:shd w:val="clear" w:color="auto" w:fill="auto"/>
          </w:tcPr>
          <w:p w14:paraId="09F85CA7" w14:textId="3DBC0AA6" w:rsidR="0094393C" w:rsidRDefault="0094393C" w:rsidP="0094393C">
            <w:pPr>
              <w:rPr>
                <w:rFonts w:eastAsia="Malgun Gothic"/>
                <w:lang w:eastAsia="ko-KR"/>
              </w:rPr>
            </w:pPr>
            <w:r w:rsidRPr="006E15AC">
              <w:t>H</w:t>
            </w:r>
            <w:r>
              <w:t>uawei</w:t>
            </w:r>
          </w:p>
        </w:tc>
        <w:tc>
          <w:tcPr>
            <w:tcW w:w="828" w:type="dxa"/>
            <w:shd w:val="clear" w:color="auto" w:fill="auto"/>
          </w:tcPr>
          <w:p w14:paraId="180736A1" w14:textId="4DCBC500" w:rsidR="0094393C" w:rsidRDefault="0094393C" w:rsidP="0094393C">
            <w:pPr>
              <w:rPr>
                <w:rFonts w:eastAsia="Malgun Gothic"/>
                <w:lang w:eastAsia="ko-KR"/>
              </w:rPr>
            </w:pPr>
            <w:r w:rsidRPr="006E15AC">
              <w:t>Yes</w:t>
            </w:r>
          </w:p>
        </w:tc>
        <w:tc>
          <w:tcPr>
            <w:tcW w:w="6423" w:type="dxa"/>
            <w:shd w:val="clear" w:color="auto" w:fill="auto"/>
          </w:tcPr>
          <w:p w14:paraId="67C78EA9" w14:textId="3D4CCACD" w:rsidR="0094393C" w:rsidRDefault="0094393C" w:rsidP="00E854B2">
            <w:pPr>
              <w:rPr>
                <w:rFonts w:eastAsia="Malgun Gothic"/>
                <w:lang w:eastAsia="ko-KR"/>
              </w:rPr>
            </w:pPr>
            <w:r w:rsidRPr="006E15AC">
              <w:t xml:space="preserve">As pointed out by Nokia, it is already supported to provide UE traffic pattern to the gNB through UE Assistance Information in LTE V2X. Similarly, the knowledge of TSN traffic pattern can be provided from the UE. In addition, such knowledge is known at the Core Network, through interactions with CNC of the TSN. This knowledge can </w:t>
            </w:r>
            <w:r w:rsidR="00E854B2">
              <w:t>thus</w:t>
            </w:r>
            <w:r w:rsidR="00E854B2" w:rsidRPr="006E15AC">
              <w:t xml:space="preserve"> </w:t>
            </w:r>
            <w:r w:rsidRPr="006E15AC">
              <w:t>be provided from the Core Network.</w:t>
            </w:r>
          </w:p>
        </w:tc>
      </w:tr>
      <w:tr w:rsidR="00B06C45" w14:paraId="27E4C416" w14:textId="77777777" w:rsidTr="008D530B">
        <w:tc>
          <w:tcPr>
            <w:tcW w:w="2380" w:type="dxa"/>
            <w:shd w:val="clear" w:color="auto" w:fill="auto"/>
          </w:tcPr>
          <w:p w14:paraId="348EC0EE" w14:textId="2174458C" w:rsidR="00B06C45" w:rsidRPr="006E15AC" w:rsidRDefault="00B06C45" w:rsidP="00B06C45">
            <w:r>
              <w:rPr>
                <w:rFonts w:hint="eastAsia"/>
                <w:lang w:eastAsia="zh-CN"/>
              </w:rPr>
              <w:t>ZTE</w:t>
            </w:r>
          </w:p>
        </w:tc>
        <w:tc>
          <w:tcPr>
            <w:tcW w:w="828" w:type="dxa"/>
            <w:shd w:val="clear" w:color="auto" w:fill="auto"/>
          </w:tcPr>
          <w:p w14:paraId="638C2BCC" w14:textId="049CDFB5" w:rsidR="00B06C45" w:rsidRPr="006E15AC" w:rsidRDefault="00B06C45" w:rsidP="00B06C45">
            <w:r>
              <w:rPr>
                <w:rFonts w:hint="eastAsia"/>
                <w:lang w:eastAsia="zh-CN"/>
              </w:rPr>
              <w:t>Yes</w:t>
            </w:r>
          </w:p>
        </w:tc>
        <w:tc>
          <w:tcPr>
            <w:tcW w:w="6423" w:type="dxa"/>
            <w:shd w:val="clear" w:color="auto" w:fill="auto"/>
          </w:tcPr>
          <w:p w14:paraId="113EE00C" w14:textId="77777777" w:rsidR="00B06C45" w:rsidRDefault="00B06C45" w:rsidP="00B06C45">
            <w:r>
              <w:t>For DL traffic, the TSN traffic pattern should be provided to gNB from Core Network (e.g., QoS parameters similar information).</w:t>
            </w:r>
          </w:p>
          <w:p w14:paraId="137919F0" w14:textId="3425F62A" w:rsidR="00B06C45" w:rsidRPr="006E15AC" w:rsidRDefault="00B06C45" w:rsidP="00B06C45">
            <w:r>
              <w:t>For UL traffic, the TSN traffic pattern could be provided to gNB from UE or Core Network, whichever knows the information.</w:t>
            </w:r>
          </w:p>
        </w:tc>
      </w:tr>
      <w:tr w:rsidR="00173251" w14:paraId="278C97E4" w14:textId="77777777" w:rsidTr="008D530B">
        <w:tc>
          <w:tcPr>
            <w:tcW w:w="2380" w:type="dxa"/>
            <w:shd w:val="clear" w:color="auto" w:fill="auto"/>
          </w:tcPr>
          <w:p w14:paraId="6C081C15" w14:textId="2CEA9D61" w:rsidR="00173251" w:rsidRDefault="00173251" w:rsidP="00173251">
            <w:pPr>
              <w:rPr>
                <w:lang w:eastAsia="zh-CN"/>
              </w:rPr>
            </w:pPr>
            <w:r>
              <w:rPr>
                <w:lang w:eastAsia="zh-CN"/>
              </w:rPr>
              <w:t>CMCC</w:t>
            </w:r>
          </w:p>
        </w:tc>
        <w:tc>
          <w:tcPr>
            <w:tcW w:w="828" w:type="dxa"/>
            <w:shd w:val="clear" w:color="auto" w:fill="auto"/>
          </w:tcPr>
          <w:p w14:paraId="0E2A4DCA" w14:textId="3FA4693B" w:rsidR="00173251" w:rsidRDefault="00173251" w:rsidP="00173251">
            <w:pPr>
              <w:rPr>
                <w:lang w:eastAsia="zh-CN"/>
              </w:rPr>
            </w:pPr>
            <w:r>
              <w:rPr>
                <w:rFonts w:hint="eastAsia"/>
                <w:lang w:eastAsia="zh-CN"/>
              </w:rPr>
              <w:t>Yes</w:t>
            </w:r>
          </w:p>
        </w:tc>
        <w:tc>
          <w:tcPr>
            <w:tcW w:w="6423" w:type="dxa"/>
            <w:shd w:val="clear" w:color="auto" w:fill="auto"/>
          </w:tcPr>
          <w:p w14:paraId="07F6F11D" w14:textId="2165D1DB" w:rsidR="00173251" w:rsidRDefault="00173251" w:rsidP="00173251">
            <w:r>
              <w:rPr>
                <w:lang w:eastAsia="zh-CN"/>
              </w:rPr>
              <w:t>A</w:t>
            </w:r>
            <w:r>
              <w:rPr>
                <w:rFonts w:hint="eastAsia"/>
                <w:lang w:eastAsia="zh-CN"/>
              </w:rPr>
              <w:t xml:space="preserve">lthough </w:t>
            </w:r>
            <w:r>
              <w:rPr>
                <w:lang w:eastAsia="zh-CN"/>
              </w:rPr>
              <w:t xml:space="preserve">the CNC has the idea of the TSN traffic pattern information, the traffic pattern information is already allowed </w:t>
            </w:r>
            <w:r w:rsidRPr="008C0FAE">
              <w:rPr>
                <w:lang w:eastAsia="zh-CN"/>
              </w:rPr>
              <w:t>as part of UE Assistance Information message in LTE for V2X.</w:t>
            </w:r>
            <w:r>
              <w:rPr>
                <w:lang w:eastAsia="zh-CN"/>
              </w:rPr>
              <w:t xml:space="preserve"> If </w:t>
            </w:r>
            <w:r>
              <w:rPr>
                <w:rFonts w:hint="eastAsia"/>
                <w:lang w:eastAsia="zh-CN"/>
              </w:rPr>
              <w:t>the UE can acquired the TSN traffic pattern information</w:t>
            </w:r>
            <w:r>
              <w:rPr>
                <w:lang w:eastAsia="zh-CN"/>
              </w:rPr>
              <w:t xml:space="preserve"> from TSN</w:t>
            </w:r>
            <w:r>
              <w:rPr>
                <w:rFonts w:hint="eastAsia"/>
                <w:lang w:eastAsia="zh-CN"/>
              </w:rPr>
              <w:t xml:space="preserve">, </w:t>
            </w:r>
            <w:r>
              <w:rPr>
                <w:lang w:eastAsia="zh-CN"/>
              </w:rPr>
              <w:t>we prefer to allow the gNB getting the information via UE or CNC.</w:t>
            </w:r>
          </w:p>
        </w:tc>
      </w:tr>
      <w:tr w:rsidR="00CD6089" w14:paraId="62262EC6" w14:textId="77777777" w:rsidTr="008D530B">
        <w:tc>
          <w:tcPr>
            <w:tcW w:w="2380" w:type="dxa"/>
            <w:shd w:val="clear" w:color="auto" w:fill="auto"/>
          </w:tcPr>
          <w:p w14:paraId="0C250C0F" w14:textId="4B146412" w:rsidR="00CD6089" w:rsidRDefault="00CD6089" w:rsidP="00173251">
            <w:pPr>
              <w:rPr>
                <w:lang w:eastAsia="zh-CN"/>
              </w:rPr>
            </w:pPr>
            <w:r>
              <w:rPr>
                <w:rFonts w:hint="eastAsia"/>
                <w:lang w:eastAsia="zh-CN"/>
              </w:rPr>
              <w:t>X</w:t>
            </w:r>
            <w:r>
              <w:rPr>
                <w:lang w:eastAsia="zh-CN"/>
              </w:rPr>
              <w:t>iaomi</w:t>
            </w:r>
          </w:p>
        </w:tc>
        <w:tc>
          <w:tcPr>
            <w:tcW w:w="828" w:type="dxa"/>
            <w:shd w:val="clear" w:color="auto" w:fill="auto"/>
          </w:tcPr>
          <w:p w14:paraId="044C5ED0" w14:textId="5845A5CA" w:rsidR="00CD6089" w:rsidRDefault="00CD6089" w:rsidP="00173251">
            <w:pPr>
              <w:rPr>
                <w:lang w:eastAsia="zh-CN"/>
              </w:rPr>
            </w:pPr>
            <w:r>
              <w:rPr>
                <w:rFonts w:hint="eastAsia"/>
                <w:lang w:eastAsia="zh-CN"/>
              </w:rPr>
              <w:t>Y</w:t>
            </w:r>
            <w:r>
              <w:rPr>
                <w:lang w:eastAsia="zh-CN"/>
              </w:rPr>
              <w:t>es</w:t>
            </w:r>
          </w:p>
        </w:tc>
        <w:tc>
          <w:tcPr>
            <w:tcW w:w="6423" w:type="dxa"/>
            <w:shd w:val="clear" w:color="auto" w:fill="auto"/>
          </w:tcPr>
          <w:p w14:paraId="00DE105B" w14:textId="38FC3CE0" w:rsidR="00CD6089" w:rsidRDefault="00CD6089" w:rsidP="00173251">
            <w:pPr>
              <w:rPr>
                <w:lang w:eastAsia="zh-CN"/>
              </w:rPr>
            </w:pPr>
            <w:r>
              <w:rPr>
                <w:lang w:eastAsia="zh-CN"/>
              </w:rPr>
              <w:t xml:space="preserve">CNC </w:t>
            </w:r>
            <w:r w:rsidR="00BB3BD4">
              <w:rPr>
                <w:lang w:eastAsia="zh-CN"/>
              </w:rPr>
              <w:t xml:space="preserve">has full knowledge about traffic pattern and </w:t>
            </w:r>
            <w:r>
              <w:rPr>
                <w:lang w:eastAsia="zh-CN"/>
              </w:rPr>
              <w:t xml:space="preserve">can provide this information to gNB. </w:t>
            </w:r>
            <w:r w:rsidR="00BB3BD4">
              <w:rPr>
                <w:lang w:eastAsia="zh-CN"/>
              </w:rPr>
              <w:t>It is questionable about the case that UE can provide this information but network cannot</w:t>
            </w:r>
            <w:r>
              <w:rPr>
                <w:lang w:eastAsia="zh-CN"/>
              </w:rPr>
              <w:t xml:space="preserve">. </w:t>
            </w:r>
            <w:r w:rsidR="00BB3BD4">
              <w:rPr>
                <w:lang w:eastAsia="zh-CN"/>
              </w:rPr>
              <w:t>For V2X, as the traffic is between UE and UE</w:t>
            </w:r>
            <w:r w:rsidR="00423B3E">
              <w:rPr>
                <w:lang w:eastAsia="zh-CN"/>
              </w:rPr>
              <w:t xml:space="preserve"> (even out of coverage)</w:t>
            </w:r>
            <w:r w:rsidR="00BB3BD4">
              <w:rPr>
                <w:lang w:eastAsia="zh-CN"/>
              </w:rPr>
              <w:t xml:space="preserve">, gNB </w:t>
            </w:r>
            <w:r w:rsidR="00423B3E">
              <w:rPr>
                <w:lang w:eastAsia="zh-CN"/>
              </w:rPr>
              <w:t xml:space="preserve">and CNC may have </w:t>
            </w:r>
            <w:r w:rsidR="00BB3BD4">
              <w:rPr>
                <w:lang w:eastAsia="zh-CN"/>
              </w:rPr>
              <w:t>no</w:t>
            </w:r>
            <w:r w:rsidR="00423B3E">
              <w:rPr>
                <w:lang w:eastAsia="zh-CN"/>
              </w:rPr>
              <w:t xml:space="preserve"> information</w:t>
            </w:r>
            <w:r w:rsidR="00BB3BD4">
              <w:rPr>
                <w:lang w:eastAsia="zh-CN"/>
              </w:rPr>
              <w:t xml:space="preserve"> about th</w:t>
            </w:r>
            <w:r w:rsidR="00423B3E">
              <w:rPr>
                <w:lang w:eastAsia="zh-CN"/>
              </w:rPr>
              <w:t>e traffic, that is why UE needs to report the assistant info to help gNB scheduling.</w:t>
            </w:r>
          </w:p>
        </w:tc>
      </w:tr>
      <w:tr w:rsidR="00DA64CF" w14:paraId="3B8F2779" w14:textId="77777777" w:rsidTr="008D530B">
        <w:tc>
          <w:tcPr>
            <w:tcW w:w="2380" w:type="dxa"/>
            <w:shd w:val="clear" w:color="auto" w:fill="auto"/>
          </w:tcPr>
          <w:p w14:paraId="466433D8" w14:textId="4FECE12A" w:rsidR="00DA64CF" w:rsidRDefault="00DA64CF" w:rsidP="00DA64CF">
            <w:pPr>
              <w:rPr>
                <w:lang w:eastAsia="zh-CN"/>
              </w:rPr>
            </w:pPr>
            <w:r>
              <w:rPr>
                <w:rFonts w:eastAsia="PMingLiU" w:hint="eastAsia"/>
                <w:lang w:eastAsia="zh-TW"/>
              </w:rPr>
              <w:t>III</w:t>
            </w:r>
          </w:p>
        </w:tc>
        <w:tc>
          <w:tcPr>
            <w:tcW w:w="828" w:type="dxa"/>
            <w:shd w:val="clear" w:color="auto" w:fill="auto"/>
          </w:tcPr>
          <w:p w14:paraId="0D25CDFF" w14:textId="4D86D7E8" w:rsidR="00DA64CF" w:rsidRDefault="00DA64CF" w:rsidP="00DA64CF">
            <w:pPr>
              <w:rPr>
                <w:lang w:eastAsia="zh-CN"/>
              </w:rPr>
            </w:pPr>
            <w:r>
              <w:rPr>
                <w:rFonts w:eastAsia="PMingLiU" w:hint="eastAsia"/>
                <w:lang w:eastAsia="zh-TW"/>
              </w:rPr>
              <w:t>Yes</w:t>
            </w:r>
            <w:r>
              <w:rPr>
                <w:rFonts w:eastAsia="PMingLiU"/>
                <w:lang w:eastAsia="zh-TW"/>
              </w:rPr>
              <w:t>, both</w:t>
            </w:r>
          </w:p>
        </w:tc>
        <w:tc>
          <w:tcPr>
            <w:tcW w:w="6423" w:type="dxa"/>
            <w:shd w:val="clear" w:color="auto" w:fill="auto"/>
          </w:tcPr>
          <w:p w14:paraId="7E5C7205" w14:textId="636A7330" w:rsidR="00DA64CF" w:rsidRDefault="00DA64CF" w:rsidP="00351530">
            <w:pPr>
              <w:rPr>
                <w:lang w:eastAsia="zh-CN"/>
              </w:rPr>
            </w:pPr>
            <w:r>
              <w:rPr>
                <w:rFonts w:eastAsia="PMingLiU" w:hint="eastAsia"/>
                <w:lang w:eastAsia="zh-TW"/>
              </w:rPr>
              <w:t xml:space="preserve">We </w:t>
            </w:r>
            <w:r>
              <w:rPr>
                <w:rFonts w:eastAsia="PMingLiU"/>
                <w:lang w:eastAsia="zh-TW"/>
              </w:rPr>
              <w:t>think</w:t>
            </w:r>
            <w:r>
              <w:rPr>
                <w:rFonts w:eastAsia="PMingLiU" w:hint="eastAsia"/>
                <w:lang w:eastAsia="zh-TW"/>
              </w:rPr>
              <w:t xml:space="preserve"> that both scheme</w:t>
            </w:r>
            <w:r>
              <w:rPr>
                <w:rFonts w:eastAsia="PMingLiU"/>
                <w:lang w:eastAsia="zh-TW"/>
              </w:rPr>
              <w:t>s</w:t>
            </w:r>
            <w:r>
              <w:rPr>
                <w:rFonts w:eastAsia="PMingLiU" w:hint="eastAsia"/>
                <w:lang w:eastAsia="zh-TW"/>
              </w:rPr>
              <w:t xml:space="preserve"> are useful.</w:t>
            </w:r>
            <w:r>
              <w:rPr>
                <w:rFonts w:eastAsia="PMingLiU"/>
                <w:lang w:eastAsia="zh-TW"/>
              </w:rPr>
              <w:t xml:space="preserve"> 5G core can transfer traffic pattern relative QoS information </w:t>
            </w:r>
            <w:r>
              <w:rPr>
                <w:lang w:eastAsia="zh-CN"/>
              </w:rPr>
              <w:t>such as periodicity, packet size</w:t>
            </w:r>
            <w:r w:rsidRPr="008C0FAE">
              <w:rPr>
                <w:lang w:eastAsia="zh-CN"/>
              </w:rPr>
              <w:t xml:space="preserve"> </w:t>
            </w:r>
            <w:r>
              <w:rPr>
                <w:rFonts w:eastAsia="PMingLiU"/>
                <w:lang w:eastAsia="zh-TW"/>
              </w:rPr>
              <w:t xml:space="preserve">after the interaction with TSN CNC </w:t>
            </w:r>
            <w:r>
              <w:rPr>
                <w:lang w:eastAsia="zh-CN"/>
              </w:rPr>
              <w:t>upon existing QoS framework</w:t>
            </w:r>
            <w:r>
              <w:rPr>
                <w:rFonts w:eastAsia="PMingLiU"/>
                <w:lang w:eastAsia="zh-TW"/>
              </w:rPr>
              <w:t xml:space="preserve">. </w:t>
            </w:r>
            <w:r>
              <w:rPr>
                <w:lang w:eastAsia="zh-CN"/>
              </w:rPr>
              <w:t xml:space="preserve">However, for TSN UEs with multiple TSN flows working in an interactive manner, UE initiated </w:t>
            </w:r>
            <w:r w:rsidRPr="008C0FAE">
              <w:rPr>
                <w:lang w:eastAsia="zh-CN"/>
              </w:rPr>
              <w:t xml:space="preserve">Assistance Information </w:t>
            </w:r>
            <w:r>
              <w:rPr>
                <w:lang w:eastAsia="zh-CN"/>
              </w:rPr>
              <w:t>can provide more timely and up-to-date traffic condition, whereby gNB can perform more practical CG/SPS resource scheduling among TSN flows. Hence</w:t>
            </w:r>
            <w:r w:rsidR="00351530">
              <w:rPr>
                <w:lang w:eastAsia="zh-CN"/>
              </w:rPr>
              <w:t xml:space="preserve"> prevent </w:t>
            </w:r>
            <w:r>
              <w:rPr>
                <w:lang w:eastAsia="zh-CN"/>
              </w:rPr>
              <w:t xml:space="preserve">resource wastes or possible collisions.   </w:t>
            </w:r>
          </w:p>
        </w:tc>
      </w:tr>
      <w:tr w:rsidR="009B7EE9" w14:paraId="6C0F8F1A" w14:textId="77777777" w:rsidTr="008D530B">
        <w:tc>
          <w:tcPr>
            <w:tcW w:w="2380" w:type="dxa"/>
            <w:shd w:val="clear" w:color="auto" w:fill="auto"/>
          </w:tcPr>
          <w:p w14:paraId="738E367D" w14:textId="77777777" w:rsidR="009B7EE9" w:rsidRDefault="009B7EE9" w:rsidP="00C310AC">
            <w:pPr>
              <w:rPr>
                <w:lang w:eastAsia="zh-CN"/>
              </w:rPr>
            </w:pPr>
            <w:r>
              <w:rPr>
                <w:lang w:eastAsia="zh-CN"/>
              </w:rPr>
              <w:t>Apple</w:t>
            </w:r>
          </w:p>
        </w:tc>
        <w:tc>
          <w:tcPr>
            <w:tcW w:w="828" w:type="dxa"/>
            <w:shd w:val="clear" w:color="auto" w:fill="auto"/>
          </w:tcPr>
          <w:p w14:paraId="31CD4289" w14:textId="77777777" w:rsidR="009B7EE9" w:rsidRDefault="009B7EE9" w:rsidP="00C310AC">
            <w:pPr>
              <w:rPr>
                <w:lang w:eastAsia="zh-CN"/>
              </w:rPr>
            </w:pPr>
            <w:r>
              <w:rPr>
                <w:lang w:eastAsia="zh-CN"/>
              </w:rPr>
              <w:t>Yes</w:t>
            </w:r>
          </w:p>
        </w:tc>
        <w:tc>
          <w:tcPr>
            <w:tcW w:w="6423" w:type="dxa"/>
            <w:shd w:val="clear" w:color="auto" w:fill="auto"/>
          </w:tcPr>
          <w:p w14:paraId="2A7E559E" w14:textId="77777777" w:rsidR="009B7EE9" w:rsidRDefault="009B7EE9" w:rsidP="00C310AC">
            <w:pPr>
              <w:rPr>
                <w:lang w:eastAsia="zh-CN"/>
              </w:rPr>
            </w:pPr>
            <w:r>
              <w:rPr>
                <w:lang w:eastAsia="zh-CN"/>
              </w:rPr>
              <w:t xml:space="preserve">gNB should acquire the TSN traffic pattern from Core Network or UE. </w:t>
            </w:r>
          </w:p>
          <w:p w14:paraId="4BA74BB0" w14:textId="77777777" w:rsidR="009B7EE9" w:rsidRDefault="009B7EE9" w:rsidP="00C310AC">
            <w:pPr>
              <w:rPr>
                <w:lang w:eastAsia="zh-CN"/>
              </w:rPr>
            </w:pPr>
            <w:r>
              <w:rPr>
                <w:lang w:eastAsia="zh-CN"/>
              </w:rPr>
              <w:t xml:space="preserve">The information provided by UE would be more efficient than that provided by Core Network.  </w:t>
            </w:r>
          </w:p>
        </w:tc>
      </w:tr>
      <w:tr w:rsidR="001B3ED7" w14:paraId="7BCC9C1E" w14:textId="77777777" w:rsidTr="008D530B">
        <w:tc>
          <w:tcPr>
            <w:tcW w:w="2380" w:type="dxa"/>
            <w:shd w:val="clear" w:color="auto" w:fill="auto"/>
          </w:tcPr>
          <w:p w14:paraId="36A0AA4F" w14:textId="3D3BC4D9" w:rsidR="001B3ED7" w:rsidRPr="0071054A" w:rsidRDefault="001B3ED7" w:rsidP="001B3ED7">
            <w:pPr>
              <w:rPr>
                <w:rFonts w:eastAsia="PMingLiU"/>
                <w:lang w:val="en-GB" w:eastAsia="zh-TW"/>
              </w:rPr>
            </w:pPr>
            <w:r>
              <w:rPr>
                <w:rFonts w:eastAsia="PMingLiU" w:hint="eastAsia"/>
                <w:lang w:eastAsia="zh-TW"/>
              </w:rPr>
              <w:t>Intel</w:t>
            </w:r>
          </w:p>
        </w:tc>
        <w:tc>
          <w:tcPr>
            <w:tcW w:w="828" w:type="dxa"/>
            <w:shd w:val="clear" w:color="auto" w:fill="auto"/>
          </w:tcPr>
          <w:p w14:paraId="4CB2601B" w14:textId="38FB869C" w:rsidR="001B3ED7" w:rsidRDefault="001B3ED7" w:rsidP="001B3ED7">
            <w:pPr>
              <w:rPr>
                <w:rFonts w:eastAsia="PMingLiU"/>
                <w:lang w:eastAsia="zh-TW"/>
              </w:rPr>
            </w:pPr>
            <w:r>
              <w:rPr>
                <w:rFonts w:eastAsia="PMingLiU" w:hint="eastAsia"/>
                <w:lang w:eastAsia="zh-TW"/>
              </w:rPr>
              <w:t>Yes</w:t>
            </w:r>
          </w:p>
        </w:tc>
        <w:tc>
          <w:tcPr>
            <w:tcW w:w="6423" w:type="dxa"/>
            <w:shd w:val="clear" w:color="auto" w:fill="auto"/>
          </w:tcPr>
          <w:p w14:paraId="721DC99E" w14:textId="77777777" w:rsidR="001B3ED7" w:rsidRDefault="001B3ED7" w:rsidP="001B3ED7">
            <w:pPr>
              <w:rPr>
                <w:rFonts w:eastAsia="PMingLiU"/>
                <w:lang w:eastAsia="zh-TW"/>
              </w:rPr>
            </w:pPr>
          </w:p>
        </w:tc>
      </w:tr>
      <w:tr w:rsidR="00B967EA" w14:paraId="687CDBC3" w14:textId="77777777" w:rsidTr="008D530B">
        <w:tc>
          <w:tcPr>
            <w:tcW w:w="2380" w:type="dxa"/>
            <w:shd w:val="clear" w:color="auto" w:fill="auto"/>
          </w:tcPr>
          <w:p w14:paraId="1D01D0DF" w14:textId="1907B7DC" w:rsidR="00B967EA" w:rsidRDefault="00B967EA" w:rsidP="001B3ED7">
            <w:pPr>
              <w:rPr>
                <w:rFonts w:eastAsia="PMingLiU"/>
                <w:lang w:eastAsia="zh-TW"/>
              </w:rPr>
            </w:pPr>
            <w:r>
              <w:rPr>
                <w:rFonts w:eastAsia="PMingLiU"/>
                <w:lang w:eastAsia="zh-TW"/>
              </w:rPr>
              <w:t>CATT</w:t>
            </w:r>
          </w:p>
        </w:tc>
        <w:tc>
          <w:tcPr>
            <w:tcW w:w="828" w:type="dxa"/>
            <w:shd w:val="clear" w:color="auto" w:fill="auto"/>
          </w:tcPr>
          <w:p w14:paraId="69B6C497" w14:textId="345F2ABC" w:rsidR="00B967EA" w:rsidRDefault="00B967EA" w:rsidP="001B3ED7">
            <w:pPr>
              <w:rPr>
                <w:rFonts w:eastAsia="PMingLiU"/>
                <w:lang w:eastAsia="zh-TW"/>
              </w:rPr>
            </w:pPr>
            <w:r>
              <w:rPr>
                <w:rFonts w:eastAsia="PMingLiU"/>
                <w:lang w:eastAsia="zh-TW"/>
              </w:rPr>
              <w:t>Mainly from CN</w:t>
            </w:r>
          </w:p>
        </w:tc>
        <w:tc>
          <w:tcPr>
            <w:tcW w:w="6423" w:type="dxa"/>
            <w:shd w:val="clear" w:color="auto" w:fill="auto"/>
          </w:tcPr>
          <w:p w14:paraId="23A0BCEF" w14:textId="41F747FC" w:rsidR="00B967EA" w:rsidRDefault="00B967EA" w:rsidP="001B3ED7">
            <w:pPr>
              <w:rPr>
                <w:rFonts w:eastAsia="PMingLiU"/>
                <w:lang w:eastAsia="zh-TW"/>
              </w:rPr>
            </w:pPr>
            <w:r>
              <w:rPr>
                <w:rFonts w:eastAsia="PMingLiU"/>
                <w:lang w:eastAsia="zh-TW"/>
              </w:rPr>
              <w:t>In TSN networks the 802.1Qbv schedule (providing the time slots allocated to the various TSN streams in the cycle time) is distributed to TSN devices by the Centralized Network Controller (CNC) [TR23.734 Section 6.6.1]. With the black box solution #8 of TR23.734 (fig 6.8-1) selected for the 5GS integration, the CNC is connected to the 5GS by the core network side. Even for the fully distributed model (w/o CNC) TR23.734 reads: “</w:t>
            </w:r>
            <w:r>
              <w:t xml:space="preserve">The </w:t>
            </w:r>
            <w:r>
              <w:rPr>
                <w:lang w:eastAsia="ko-KR"/>
              </w:rPr>
              <w:t>TSN bridge self-management (for the fully distributed model) and the functions required to interact with CNC are preferably located at the Network Translator side</w:t>
            </w:r>
            <w:r>
              <w:rPr>
                <w:rFonts w:eastAsia="PMingLiU"/>
                <w:lang w:eastAsia="zh-TW"/>
              </w:rPr>
              <w:t>”. As a result it is our understanding that traffic characteristics of both UL and DL TSN streams are provided to the network side of the 5GS bridge by the CNC via the network-side TSN translators. Only some very few device-specific streams might be unknown to the NW such as e.g. device-triggered alarms.</w:t>
            </w:r>
          </w:p>
        </w:tc>
      </w:tr>
      <w:tr w:rsidR="00671EFC" w14:paraId="37C7313C" w14:textId="77777777" w:rsidTr="008D530B">
        <w:tc>
          <w:tcPr>
            <w:tcW w:w="2380" w:type="dxa"/>
            <w:shd w:val="clear" w:color="auto" w:fill="auto"/>
          </w:tcPr>
          <w:p w14:paraId="3B75EE58" w14:textId="13465C3D" w:rsidR="00671EFC" w:rsidRDefault="00671EFC" w:rsidP="00671EFC">
            <w:pPr>
              <w:rPr>
                <w:rFonts w:eastAsia="PMingLiU"/>
                <w:lang w:eastAsia="zh-TW"/>
              </w:rPr>
            </w:pPr>
            <w:r>
              <w:rPr>
                <w:rFonts w:hint="eastAsia"/>
                <w:lang w:eastAsia="zh-CN"/>
              </w:rPr>
              <w:t>vivo</w:t>
            </w:r>
          </w:p>
        </w:tc>
        <w:tc>
          <w:tcPr>
            <w:tcW w:w="828" w:type="dxa"/>
            <w:shd w:val="clear" w:color="auto" w:fill="auto"/>
          </w:tcPr>
          <w:p w14:paraId="364586C7" w14:textId="0D4D48CF" w:rsidR="00671EFC" w:rsidRDefault="00671EFC" w:rsidP="00671EFC">
            <w:pPr>
              <w:rPr>
                <w:rFonts w:eastAsia="PMingLiU"/>
                <w:lang w:eastAsia="zh-TW"/>
              </w:rPr>
            </w:pPr>
            <w:r>
              <w:rPr>
                <w:lang w:eastAsia="zh-CN"/>
              </w:rPr>
              <w:t>Yes</w:t>
            </w:r>
          </w:p>
        </w:tc>
        <w:tc>
          <w:tcPr>
            <w:tcW w:w="6423" w:type="dxa"/>
            <w:shd w:val="clear" w:color="auto" w:fill="auto"/>
          </w:tcPr>
          <w:p w14:paraId="24504DD9" w14:textId="68EEF876" w:rsidR="00671EFC" w:rsidRDefault="00671EFC" w:rsidP="00671EFC">
            <w:pPr>
              <w:rPr>
                <w:rFonts w:eastAsia="PMingLiU"/>
                <w:lang w:eastAsia="zh-TW"/>
              </w:rPr>
            </w:pPr>
            <w:r>
              <w:rPr>
                <w:rFonts w:hint="eastAsia"/>
                <w:lang w:eastAsia="zh-CN"/>
              </w:rPr>
              <w:t>Under full distributed mode of the industrial network deployment, the UE acting as the ingress of virtual bridge for 5G system will forward multiple TSN traffics and is able to provide the gNB with the TSN traffic patterns. For other cases (e.g. full centralized mode or DL traffic under full distributed mode), CN node (e.g. UPF) can acquire the TSN traffic patterns by parsing SRP message and inform gNB.</w:t>
            </w:r>
          </w:p>
        </w:tc>
      </w:tr>
      <w:tr w:rsidR="00081A8C" w14:paraId="0DBE4E6B" w14:textId="77777777" w:rsidTr="008D530B">
        <w:tc>
          <w:tcPr>
            <w:tcW w:w="2380" w:type="dxa"/>
            <w:shd w:val="clear" w:color="auto" w:fill="auto"/>
          </w:tcPr>
          <w:p w14:paraId="5195FD5B" w14:textId="229822D0" w:rsidR="00081A8C" w:rsidRPr="00081A8C" w:rsidRDefault="00081A8C" w:rsidP="00671EFC">
            <w:pPr>
              <w:rPr>
                <w:rFonts w:eastAsiaTheme="minorEastAsia"/>
                <w:lang w:eastAsia="ja-JP"/>
              </w:rPr>
            </w:pPr>
            <w:r>
              <w:rPr>
                <w:rFonts w:eastAsiaTheme="minorEastAsia" w:hint="eastAsia"/>
                <w:lang w:eastAsia="ja-JP"/>
              </w:rPr>
              <w:t>NEC</w:t>
            </w:r>
          </w:p>
        </w:tc>
        <w:tc>
          <w:tcPr>
            <w:tcW w:w="828" w:type="dxa"/>
            <w:shd w:val="clear" w:color="auto" w:fill="auto"/>
          </w:tcPr>
          <w:p w14:paraId="02257FFA" w14:textId="0D6A87FF" w:rsidR="00081A8C" w:rsidRPr="00081A8C" w:rsidRDefault="00081A8C" w:rsidP="00671EFC">
            <w:pPr>
              <w:rPr>
                <w:rFonts w:eastAsiaTheme="minorEastAsia"/>
                <w:lang w:eastAsia="ja-JP"/>
              </w:rPr>
            </w:pPr>
            <w:r>
              <w:rPr>
                <w:rFonts w:eastAsiaTheme="minorEastAsia" w:hint="eastAsia"/>
                <w:lang w:eastAsia="ja-JP"/>
              </w:rPr>
              <w:t>Yes</w:t>
            </w:r>
          </w:p>
        </w:tc>
        <w:tc>
          <w:tcPr>
            <w:tcW w:w="6423" w:type="dxa"/>
            <w:shd w:val="clear" w:color="auto" w:fill="auto"/>
          </w:tcPr>
          <w:p w14:paraId="73AB4D38" w14:textId="75DCC5B3" w:rsidR="00081A8C" w:rsidRDefault="00081A8C" w:rsidP="00671EFC">
            <w:pPr>
              <w:rPr>
                <w:lang w:eastAsia="zh-CN"/>
              </w:rPr>
            </w:pPr>
            <w:r>
              <w:rPr>
                <w:rFonts w:eastAsia="Malgun Gothic"/>
                <w:lang w:eastAsia="ko-KR"/>
              </w:rPr>
              <w:t>This information can be provided from the CN. If the UE has this information, it is also possible to get it from the UE. The CN option seems more reasonable</w:t>
            </w:r>
          </w:p>
        </w:tc>
      </w:tr>
      <w:tr w:rsidR="00BD4814" w14:paraId="45443101" w14:textId="77777777" w:rsidTr="008D530B">
        <w:tc>
          <w:tcPr>
            <w:tcW w:w="2380" w:type="dxa"/>
            <w:shd w:val="clear" w:color="auto" w:fill="auto"/>
          </w:tcPr>
          <w:p w14:paraId="4A8D41E1" w14:textId="6418D24C" w:rsidR="00BD4814" w:rsidRDefault="00BD4814" w:rsidP="00671EFC">
            <w:pPr>
              <w:rPr>
                <w:rFonts w:eastAsiaTheme="minorEastAsia"/>
                <w:lang w:eastAsia="ja-JP"/>
              </w:rPr>
            </w:pPr>
            <w:r>
              <w:rPr>
                <w:rFonts w:eastAsiaTheme="minorEastAsia" w:hint="eastAsia"/>
                <w:lang w:eastAsia="ja-JP"/>
              </w:rPr>
              <w:t>Sequans</w:t>
            </w:r>
          </w:p>
        </w:tc>
        <w:tc>
          <w:tcPr>
            <w:tcW w:w="828" w:type="dxa"/>
            <w:shd w:val="clear" w:color="auto" w:fill="auto"/>
          </w:tcPr>
          <w:p w14:paraId="28253998" w14:textId="27488CC5" w:rsidR="00BD4814" w:rsidRDefault="00BD4814" w:rsidP="00671EFC">
            <w:pPr>
              <w:rPr>
                <w:rFonts w:eastAsiaTheme="minorEastAsia"/>
                <w:lang w:eastAsia="ja-JP"/>
              </w:rPr>
            </w:pPr>
            <w:r>
              <w:rPr>
                <w:rFonts w:eastAsiaTheme="minorEastAsia" w:hint="eastAsia"/>
                <w:lang w:eastAsia="ja-JP"/>
              </w:rPr>
              <w:t>Yes</w:t>
            </w:r>
          </w:p>
        </w:tc>
        <w:tc>
          <w:tcPr>
            <w:tcW w:w="6423" w:type="dxa"/>
            <w:shd w:val="clear" w:color="auto" w:fill="auto"/>
          </w:tcPr>
          <w:p w14:paraId="371F426D" w14:textId="77777777" w:rsidR="00BD4814" w:rsidRDefault="00BD4814" w:rsidP="00671EFC">
            <w:pPr>
              <w:rPr>
                <w:rFonts w:eastAsia="Malgun Gothic"/>
                <w:lang w:eastAsia="ko-KR"/>
              </w:rPr>
            </w:pPr>
          </w:p>
        </w:tc>
      </w:tr>
      <w:tr w:rsidR="00630934" w14:paraId="1BE9CC08" w14:textId="77777777" w:rsidTr="008D530B">
        <w:tc>
          <w:tcPr>
            <w:tcW w:w="2380" w:type="dxa"/>
            <w:shd w:val="clear" w:color="auto" w:fill="auto"/>
          </w:tcPr>
          <w:p w14:paraId="1FAA76C2" w14:textId="3BDB5A3E" w:rsidR="00630934" w:rsidRDefault="00630934" w:rsidP="00630934">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828" w:type="dxa"/>
            <w:shd w:val="clear" w:color="auto" w:fill="auto"/>
          </w:tcPr>
          <w:p w14:paraId="699AA4ED" w14:textId="5EA7F8DE" w:rsidR="00630934" w:rsidRDefault="00630934" w:rsidP="00630934">
            <w:pPr>
              <w:rPr>
                <w:rFonts w:eastAsiaTheme="minorEastAsia"/>
                <w:lang w:eastAsia="ja-JP"/>
              </w:rPr>
            </w:pPr>
            <w:r>
              <w:rPr>
                <w:rFonts w:hint="eastAsia"/>
                <w:lang w:eastAsia="zh-CN"/>
              </w:rPr>
              <w:t>Yes</w:t>
            </w:r>
          </w:p>
        </w:tc>
        <w:tc>
          <w:tcPr>
            <w:tcW w:w="6423" w:type="dxa"/>
            <w:shd w:val="clear" w:color="auto" w:fill="auto"/>
          </w:tcPr>
          <w:p w14:paraId="6CB5F7A1" w14:textId="7A971F99" w:rsidR="00630934" w:rsidRDefault="00630934" w:rsidP="00630934">
            <w:pPr>
              <w:rPr>
                <w:rFonts w:eastAsia="Malgun Gothic"/>
                <w:lang w:eastAsia="ko-KR"/>
              </w:rPr>
            </w:pPr>
            <w:r>
              <w:rPr>
                <w:rFonts w:hint="eastAsia"/>
                <w:lang w:eastAsia="zh-CN"/>
              </w:rPr>
              <w:t xml:space="preserve">DL traffic pattern can obtained from core network and UL traffic pattern can be obtained from </w:t>
            </w:r>
            <w:r>
              <w:rPr>
                <w:lang w:eastAsia="zh-CN"/>
              </w:rPr>
              <w:t>report of UE. UE can report such kind of information in UE assistance information, which is similar as in LTE.</w:t>
            </w:r>
          </w:p>
        </w:tc>
      </w:tr>
      <w:tr w:rsidR="008A0060" w14:paraId="36E2DCC7" w14:textId="77777777" w:rsidTr="008D530B">
        <w:tc>
          <w:tcPr>
            <w:tcW w:w="2380" w:type="dxa"/>
            <w:shd w:val="clear" w:color="auto" w:fill="auto"/>
          </w:tcPr>
          <w:p w14:paraId="67449117" w14:textId="20D8B1F8" w:rsidR="008A0060" w:rsidRDefault="008A0060" w:rsidP="008A0060">
            <w:pPr>
              <w:rPr>
                <w:lang w:eastAsia="zh-CN"/>
              </w:rPr>
            </w:pPr>
            <w:r>
              <w:rPr>
                <w:rFonts w:hint="eastAsia"/>
                <w:lang w:eastAsia="zh-CN"/>
              </w:rPr>
              <w:t>OPPO</w:t>
            </w:r>
          </w:p>
        </w:tc>
        <w:tc>
          <w:tcPr>
            <w:tcW w:w="828" w:type="dxa"/>
            <w:shd w:val="clear" w:color="auto" w:fill="auto"/>
          </w:tcPr>
          <w:p w14:paraId="4C7F01A9" w14:textId="3430435F" w:rsidR="008A0060" w:rsidRDefault="008A0060" w:rsidP="008A0060">
            <w:pPr>
              <w:rPr>
                <w:lang w:eastAsia="zh-CN"/>
              </w:rPr>
            </w:pPr>
            <w:r>
              <w:rPr>
                <w:rFonts w:hint="eastAsia"/>
                <w:lang w:eastAsia="zh-CN"/>
              </w:rPr>
              <w:t>Yes</w:t>
            </w:r>
          </w:p>
        </w:tc>
        <w:tc>
          <w:tcPr>
            <w:tcW w:w="6423" w:type="dxa"/>
            <w:shd w:val="clear" w:color="auto" w:fill="auto"/>
          </w:tcPr>
          <w:p w14:paraId="3F6F9639" w14:textId="3A9569E8" w:rsidR="008A0060" w:rsidRDefault="008A0060" w:rsidP="008A0060">
            <w:pPr>
              <w:rPr>
                <w:lang w:eastAsia="zh-CN"/>
              </w:rPr>
            </w:pPr>
            <w:r>
              <w:rPr>
                <w:lang w:eastAsia="zh-CN"/>
              </w:rPr>
              <w:t xml:space="preserve">Both </w:t>
            </w:r>
            <w:r>
              <w:rPr>
                <w:rFonts w:eastAsia="Malgun Gothic" w:hint="eastAsia"/>
                <w:lang w:eastAsia="ko-KR"/>
              </w:rPr>
              <w:t>options are feasible</w:t>
            </w:r>
            <w:r>
              <w:rPr>
                <w:rFonts w:ascii="SimSun" w:hAnsi="SimSun" w:hint="eastAsia"/>
                <w:lang w:eastAsia="zh-CN"/>
              </w:rPr>
              <w:t>.</w:t>
            </w:r>
            <w:r w:rsidRPr="008C0FAE">
              <w:rPr>
                <w:lang w:eastAsia="zh-CN"/>
              </w:rPr>
              <w:t xml:space="preserve"> UE Assistance Information message</w:t>
            </w:r>
            <w:r>
              <w:rPr>
                <w:lang w:eastAsia="zh-CN"/>
              </w:rPr>
              <w:t xml:space="preserve"> has been supported in LTE and can be easily extended to report TSN traffic information. In the other hand, </w:t>
            </w:r>
            <w:r>
              <w:t>the TSN traffic pattern can be provided to gNB from Core Network obtained from CNC.</w:t>
            </w:r>
          </w:p>
        </w:tc>
      </w:tr>
    </w:tbl>
    <w:p w14:paraId="0EFD6EE7" w14:textId="15FCE92B" w:rsidR="001A3FE8" w:rsidRDefault="001A3FE8" w:rsidP="00B02312"/>
    <w:p w14:paraId="2289C408" w14:textId="39474ACF" w:rsidR="00550B18" w:rsidRDefault="00550B18" w:rsidP="00B02312">
      <w:r>
        <w:t>Summary for q</w:t>
      </w:r>
      <w:r w:rsidRPr="00550B18">
        <w:t xml:space="preserve">uestion 1a: </w:t>
      </w:r>
      <w:r>
        <w:t>“</w:t>
      </w:r>
      <w:r w:rsidRPr="00550B18">
        <w:t>Do companies agree that the knowledge of TSN traffic pattern could be provided to the gNB either from the UE or from the Core Network?</w:t>
      </w:r>
      <w:r>
        <w:t>”:</w:t>
      </w:r>
    </w:p>
    <w:p w14:paraId="7F0DAF94" w14:textId="6B0DE4C5" w:rsidR="00550B18" w:rsidRDefault="00550B18" w:rsidP="00550B18">
      <w:pPr>
        <w:pStyle w:val="B1"/>
        <w:numPr>
          <w:ilvl w:val="0"/>
          <w:numId w:val="16"/>
        </w:numPr>
      </w:pPr>
      <w:r>
        <w:t>All companies agree that such information could be provided from the Core Network or form the UE.</w:t>
      </w:r>
    </w:p>
    <w:p w14:paraId="3FF4F0A3" w14:textId="040E5424" w:rsidR="00550B18" w:rsidRDefault="00550B18" w:rsidP="00550B18">
      <w:pPr>
        <w:pStyle w:val="B1"/>
        <w:numPr>
          <w:ilvl w:val="0"/>
          <w:numId w:val="16"/>
        </w:numPr>
      </w:pPr>
      <w:r>
        <w:t>When it comes to the preferred option:</w:t>
      </w:r>
    </w:p>
    <w:p w14:paraId="34BEA3E6" w14:textId="0B9862B5" w:rsidR="00550B18" w:rsidRDefault="00550B18" w:rsidP="00550B18">
      <w:pPr>
        <w:pStyle w:val="B1"/>
        <w:numPr>
          <w:ilvl w:val="1"/>
          <w:numId w:val="16"/>
        </w:numPr>
      </w:pPr>
      <w:r>
        <w:t>Core Network: 8 companies (Nokia, Qualcomm, LG, Ericsson, MediaTek, Xiaomi, CATT, NEC)</w:t>
      </w:r>
    </w:p>
    <w:p w14:paraId="57CAA955" w14:textId="4CA9083B" w:rsidR="00550B18" w:rsidRDefault="00550B18" w:rsidP="00550B18">
      <w:pPr>
        <w:pStyle w:val="B1"/>
        <w:numPr>
          <w:ilvl w:val="1"/>
          <w:numId w:val="16"/>
        </w:numPr>
      </w:pPr>
      <w:r>
        <w:t xml:space="preserve">UE: </w:t>
      </w:r>
      <w:r w:rsidR="0056762F">
        <w:t>2 companies (CMCC, Apple)</w:t>
      </w:r>
    </w:p>
    <w:p w14:paraId="35C45A7D" w14:textId="05B0DC42" w:rsidR="0056762F" w:rsidRDefault="0056762F" w:rsidP="00550B18">
      <w:pPr>
        <w:pStyle w:val="B1"/>
        <w:numPr>
          <w:ilvl w:val="1"/>
          <w:numId w:val="16"/>
        </w:numPr>
      </w:pPr>
      <w:r>
        <w:t>Both: 4</w:t>
      </w:r>
      <w:r w:rsidR="009C2946">
        <w:t xml:space="preserve"> </w:t>
      </w:r>
      <w:r>
        <w:t>companies (Lenovo, ZTE (for DL from CN, for UL either UE or CN), III, vivo (depending on the model))</w:t>
      </w:r>
    </w:p>
    <w:p w14:paraId="44215F91" w14:textId="4FC195A9" w:rsidR="0056762F" w:rsidRDefault="0056762F" w:rsidP="00550B18">
      <w:pPr>
        <w:pStyle w:val="B1"/>
        <w:numPr>
          <w:ilvl w:val="1"/>
          <w:numId w:val="16"/>
        </w:numPr>
      </w:pPr>
      <w:r>
        <w:t>No preference indicated:</w:t>
      </w:r>
      <w:r w:rsidR="009C2946">
        <w:t xml:space="preserve"> 6</w:t>
      </w:r>
      <w:r>
        <w:t xml:space="preserve"> companies (Docomo, Samsung, Huawei, Intel, Sequans, OPPO)</w:t>
      </w:r>
    </w:p>
    <w:p w14:paraId="119614D9" w14:textId="77777777" w:rsidR="00550B18" w:rsidRPr="001A3FE8" w:rsidRDefault="00550B18" w:rsidP="00550B18">
      <w:pPr>
        <w:pStyle w:val="B1"/>
        <w:numPr>
          <w:ilvl w:val="0"/>
          <w:numId w:val="17"/>
        </w:numPr>
      </w:pPr>
    </w:p>
    <w:p w14:paraId="1B5ACE76" w14:textId="79B2FB57" w:rsidR="00B02312" w:rsidRDefault="00B02312" w:rsidP="00B02312">
      <w:pPr>
        <w:pStyle w:val="Heading2"/>
      </w:pPr>
      <w:r>
        <w:t>2.2</w:t>
      </w:r>
      <w:r>
        <w:tab/>
        <w:t>S</w:t>
      </w:r>
      <w:r w:rsidRPr="00B02312">
        <w:t>hort periodicities of TSN messages</w:t>
      </w:r>
    </w:p>
    <w:p w14:paraId="62613B34" w14:textId="6B24E0DC" w:rsidR="00B02312" w:rsidRDefault="0089434A" w:rsidP="00B02312">
      <w:r>
        <w:t>According to [1] and a</w:t>
      </w:r>
      <w:r w:rsidR="00D33748">
        <w:t xml:space="preserve">s captured in </w:t>
      </w:r>
      <w:r>
        <w:t xml:space="preserve">TR </w:t>
      </w:r>
      <w:r w:rsidRPr="0089434A">
        <w:t>38.825</w:t>
      </w:r>
      <w:r w:rsidR="00D33748">
        <w:t xml:space="preserve">, the periodicity of the TSN flows, which need to be supported over NR can be as low as 0.5ms. Currently, configured grants can be set with the periodicity as low as 2 symbols, which spans between ~18us and ~143us depending on the subcarrier spacing. Therefore, in uplink direction, </w:t>
      </w:r>
      <w:r w:rsidR="00AB7A21">
        <w:t xml:space="preserve">low periodicities of traffic can be supported. On the other hand, TSN communications </w:t>
      </w:r>
      <w:r w:rsidR="00B82D35">
        <w:t>is bi-directional while for DL direction, the minimum periodicity for SPS configuration is currently 10ms, which is not sufficient for support of periodic TSN traffic. It should be noted that using dynamic scheduling for periodic traffic is possible, but it introduces additional signalling overhead, impacts reliability due to the need to decode PDCCH for each transmission and may increase power consumption in the UE due to having to decode both PDCCH and PDSCH channels for each transmission.</w:t>
      </w:r>
    </w:p>
    <w:p w14:paraId="7BD25748" w14:textId="4388B79E" w:rsidR="00B82D35" w:rsidRDefault="00B82D35" w:rsidP="00B02312">
      <w:pPr>
        <w:rPr>
          <w:b/>
        </w:rPr>
      </w:pPr>
      <w:r>
        <w:rPr>
          <w:b/>
        </w:rPr>
        <w:t>Question 2: Do companies agree that shorter SPS periodicities are beneficial to support periodic TSN traffic flows in DL direction? If not, please indicate an alternative way of addressing such traffic efficiently.</w:t>
      </w:r>
    </w:p>
    <w:tbl>
      <w:tblPr>
        <w:tblStyle w:val="TableGrid"/>
        <w:tblW w:w="0" w:type="auto"/>
        <w:tblLook w:val="04A0" w:firstRow="1" w:lastRow="0" w:firstColumn="1" w:lastColumn="0" w:noHBand="0" w:noVBand="1"/>
      </w:tblPr>
      <w:tblGrid>
        <w:gridCol w:w="2378"/>
        <w:gridCol w:w="828"/>
        <w:gridCol w:w="6425"/>
      </w:tblGrid>
      <w:tr w:rsidR="00B82D35" w14:paraId="21088576" w14:textId="77777777" w:rsidTr="009356BE">
        <w:tc>
          <w:tcPr>
            <w:tcW w:w="2378" w:type="dxa"/>
          </w:tcPr>
          <w:p w14:paraId="48749031" w14:textId="77777777" w:rsidR="00B82D35" w:rsidRDefault="00B82D35" w:rsidP="00A97712">
            <w:r>
              <w:t>Company</w:t>
            </w:r>
          </w:p>
        </w:tc>
        <w:tc>
          <w:tcPr>
            <w:tcW w:w="828" w:type="dxa"/>
          </w:tcPr>
          <w:p w14:paraId="3ACC70A2" w14:textId="77777777" w:rsidR="00B82D35" w:rsidRDefault="00B82D35" w:rsidP="00A97712">
            <w:r>
              <w:t>Yes/No</w:t>
            </w:r>
          </w:p>
        </w:tc>
        <w:tc>
          <w:tcPr>
            <w:tcW w:w="6425" w:type="dxa"/>
          </w:tcPr>
          <w:p w14:paraId="5009BF9B" w14:textId="77777777" w:rsidR="00B82D35" w:rsidRDefault="00B82D35" w:rsidP="00A97712">
            <w:r>
              <w:t>Comments</w:t>
            </w:r>
          </w:p>
        </w:tc>
      </w:tr>
      <w:tr w:rsidR="008F6DA2" w:rsidRPr="008F6DA2" w14:paraId="79EE8E45" w14:textId="77777777" w:rsidTr="009356BE">
        <w:tc>
          <w:tcPr>
            <w:tcW w:w="2378" w:type="dxa"/>
          </w:tcPr>
          <w:p w14:paraId="5EF4C5C6" w14:textId="4EBE0E26" w:rsidR="00B82D35" w:rsidRPr="008F6DA2" w:rsidRDefault="005C0F46" w:rsidP="00A97712">
            <w:pPr>
              <w:rPr>
                <w:lang w:eastAsia="zh-CN"/>
              </w:rPr>
            </w:pPr>
            <w:r w:rsidRPr="008F6DA2">
              <w:rPr>
                <w:rFonts w:hint="eastAsia"/>
                <w:lang w:eastAsia="zh-CN"/>
              </w:rPr>
              <w:t>D</w:t>
            </w:r>
            <w:r w:rsidRPr="008F6DA2">
              <w:rPr>
                <w:lang w:eastAsia="zh-CN"/>
              </w:rPr>
              <w:t>OCOMO</w:t>
            </w:r>
          </w:p>
        </w:tc>
        <w:tc>
          <w:tcPr>
            <w:tcW w:w="828" w:type="dxa"/>
          </w:tcPr>
          <w:p w14:paraId="6F5428D3" w14:textId="444A4AC4" w:rsidR="00B82D35" w:rsidRPr="008F6DA2" w:rsidRDefault="005C0F46" w:rsidP="00A97712">
            <w:pPr>
              <w:rPr>
                <w:lang w:eastAsia="zh-CN"/>
              </w:rPr>
            </w:pPr>
            <w:r w:rsidRPr="008F6DA2">
              <w:rPr>
                <w:rFonts w:hint="eastAsia"/>
                <w:lang w:eastAsia="zh-CN"/>
              </w:rPr>
              <w:t>Y</w:t>
            </w:r>
            <w:r w:rsidRPr="008F6DA2">
              <w:rPr>
                <w:lang w:eastAsia="zh-CN"/>
              </w:rPr>
              <w:t>es</w:t>
            </w:r>
          </w:p>
        </w:tc>
        <w:tc>
          <w:tcPr>
            <w:tcW w:w="6425" w:type="dxa"/>
          </w:tcPr>
          <w:p w14:paraId="6DFD548A" w14:textId="32957094" w:rsidR="005D0772" w:rsidRPr="008F6DA2" w:rsidRDefault="00AB29FB" w:rsidP="00A97712">
            <w:pPr>
              <w:rPr>
                <w:lang w:eastAsia="zh-CN"/>
              </w:rPr>
            </w:pPr>
            <w:r w:rsidRPr="008F6DA2">
              <w:rPr>
                <w:rFonts w:hint="eastAsia"/>
                <w:lang w:eastAsia="zh-CN"/>
              </w:rPr>
              <w:t>A</w:t>
            </w:r>
            <w:r w:rsidRPr="008F6DA2">
              <w:rPr>
                <w:lang w:eastAsia="zh-CN"/>
              </w:rPr>
              <w:t xml:space="preserve">gree that for symmetric TSN traffic, it is beneficial to support shorter SPS periodicities </w:t>
            </w:r>
            <w:r w:rsidR="005D0772" w:rsidRPr="008F6DA2">
              <w:rPr>
                <w:lang w:eastAsia="zh-CN"/>
              </w:rPr>
              <w:t xml:space="preserve">at least </w:t>
            </w:r>
            <w:r w:rsidRPr="008F6DA2">
              <w:rPr>
                <w:lang w:eastAsia="zh-CN"/>
              </w:rPr>
              <w:t>from DL overhead</w:t>
            </w:r>
            <w:r w:rsidR="005D0772" w:rsidRPr="008F6DA2">
              <w:rPr>
                <w:lang w:eastAsia="zh-CN"/>
              </w:rPr>
              <w:t>. Assuming that DL SPS requires activation/deactivation DCI</w:t>
            </w:r>
            <w:r w:rsidRPr="008F6DA2">
              <w:rPr>
                <w:lang w:eastAsia="zh-CN"/>
              </w:rPr>
              <w:t>, PDCCH reliability</w:t>
            </w:r>
            <w:r w:rsidR="005D0772" w:rsidRPr="008F6DA2">
              <w:rPr>
                <w:lang w:eastAsia="zh-CN"/>
              </w:rPr>
              <w:t xml:space="preserve"> should be sufficiently high, even if DL SPS is used. Such highly reliable PDCCH requires higher aggregation level, which increases the DL overhead. Hence, DL overhead can be highly reduced if DL SPS is useful for TSN traffic.</w:t>
            </w:r>
            <w:r w:rsidRPr="008F6DA2">
              <w:rPr>
                <w:lang w:eastAsia="zh-CN"/>
              </w:rPr>
              <w:t xml:space="preserve"> </w:t>
            </w:r>
            <w:r w:rsidR="005D0772" w:rsidRPr="008F6DA2">
              <w:rPr>
                <w:lang w:eastAsia="zh-CN"/>
              </w:rPr>
              <w:t xml:space="preserve">Depending on UE implementation, </w:t>
            </w:r>
            <w:r w:rsidRPr="008F6DA2">
              <w:rPr>
                <w:lang w:eastAsia="zh-CN"/>
              </w:rPr>
              <w:t xml:space="preserve">UE power consumption </w:t>
            </w:r>
            <w:r w:rsidR="005D0772" w:rsidRPr="008F6DA2">
              <w:rPr>
                <w:lang w:eastAsia="zh-CN"/>
              </w:rPr>
              <w:t xml:space="preserve">may also be reduced </w:t>
            </w:r>
            <w:r w:rsidRPr="008F6DA2">
              <w:rPr>
                <w:lang w:eastAsia="zh-CN"/>
              </w:rPr>
              <w:t>(</w:t>
            </w:r>
            <w:r w:rsidR="005D0772" w:rsidRPr="008F6DA2">
              <w:rPr>
                <w:lang w:eastAsia="zh-CN"/>
              </w:rPr>
              <w:t xml:space="preserve">e.g., in case </w:t>
            </w:r>
            <w:r w:rsidRPr="008F6DA2">
              <w:rPr>
                <w:lang w:eastAsia="zh-CN"/>
              </w:rPr>
              <w:t xml:space="preserve">blind decoding on PDCCH consumes more power compared to decoding PDSCH. </w:t>
            </w:r>
          </w:p>
          <w:p w14:paraId="0AAF1613" w14:textId="4296A1E1" w:rsidR="00B82D35" w:rsidRPr="008F6DA2" w:rsidRDefault="00AB29FB" w:rsidP="00A97712">
            <w:pPr>
              <w:rPr>
                <w:lang w:eastAsia="zh-CN"/>
              </w:rPr>
            </w:pPr>
            <w:r w:rsidRPr="008F6DA2">
              <w:rPr>
                <w:lang w:eastAsia="zh-CN"/>
              </w:rPr>
              <w:t xml:space="preserve">However, some specification impacts in RAN1 </w:t>
            </w:r>
            <w:r w:rsidR="005D0772" w:rsidRPr="008F6DA2">
              <w:rPr>
                <w:lang w:eastAsia="zh-CN"/>
              </w:rPr>
              <w:t>are</w:t>
            </w:r>
            <w:r w:rsidRPr="008F6DA2">
              <w:rPr>
                <w:lang w:eastAsia="zh-CN"/>
              </w:rPr>
              <w:t xml:space="preserve"> expected</w:t>
            </w:r>
            <w:r w:rsidR="005D0772" w:rsidRPr="008F6DA2">
              <w:rPr>
                <w:lang w:eastAsia="zh-CN"/>
              </w:rPr>
              <w:t xml:space="preserve">. For example, current RAN1 spec does not allow more than one PUCCH </w:t>
            </w:r>
            <w:r w:rsidRPr="008F6DA2">
              <w:rPr>
                <w:lang w:eastAsia="zh-CN"/>
              </w:rPr>
              <w:t xml:space="preserve">for HARQ-ACK feedback </w:t>
            </w:r>
            <w:r w:rsidR="005D0772" w:rsidRPr="008F6DA2">
              <w:rPr>
                <w:lang w:eastAsia="zh-CN"/>
              </w:rPr>
              <w:t xml:space="preserve">in one slot, which would be restrictive </w:t>
            </w:r>
            <w:r w:rsidRPr="008F6DA2">
              <w:rPr>
                <w:lang w:eastAsia="zh-CN"/>
              </w:rPr>
              <w:t xml:space="preserve">for the short-periodicity </w:t>
            </w:r>
            <w:r w:rsidR="005D0772" w:rsidRPr="008F6DA2">
              <w:rPr>
                <w:lang w:eastAsia="zh-CN"/>
              </w:rPr>
              <w:t xml:space="preserve">DL </w:t>
            </w:r>
            <w:r w:rsidRPr="008F6DA2">
              <w:rPr>
                <w:lang w:eastAsia="zh-CN"/>
              </w:rPr>
              <w:t xml:space="preserve">SPS. </w:t>
            </w:r>
            <w:r w:rsidR="005D0772" w:rsidRPr="008F6DA2">
              <w:rPr>
                <w:lang w:eastAsia="zh-CN"/>
              </w:rPr>
              <w:t xml:space="preserve">Also, multiple HARQ-ACK bits for DL SPS PDSCHs in one PUCCH for HARQ-ACK feedback is not specified yet. </w:t>
            </w:r>
            <w:r w:rsidRPr="008F6DA2">
              <w:rPr>
                <w:lang w:eastAsia="zh-CN"/>
              </w:rPr>
              <w:t xml:space="preserve">We should conclude this as earlier as possible and send LS to RAN1 to </w:t>
            </w:r>
            <w:r w:rsidR="00A1538D" w:rsidRPr="008F6DA2">
              <w:rPr>
                <w:lang w:eastAsia="zh-CN"/>
              </w:rPr>
              <w:t xml:space="preserve">let RAN1 start their work. </w:t>
            </w:r>
          </w:p>
        </w:tc>
      </w:tr>
      <w:tr w:rsidR="002B7133" w14:paraId="02B1A5E0" w14:textId="77777777" w:rsidTr="009356BE">
        <w:tc>
          <w:tcPr>
            <w:tcW w:w="2378" w:type="dxa"/>
          </w:tcPr>
          <w:p w14:paraId="578672E2" w14:textId="27136103" w:rsidR="002B7133" w:rsidRPr="008C0FAE" w:rsidRDefault="002B7133">
            <w:r w:rsidRPr="008C0FAE">
              <w:rPr>
                <w:lang w:eastAsia="zh-CN"/>
              </w:rPr>
              <w:t>Nokia</w:t>
            </w:r>
          </w:p>
        </w:tc>
        <w:tc>
          <w:tcPr>
            <w:tcW w:w="828" w:type="dxa"/>
          </w:tcPr>
          <w:p w14:paraId="5BF22FCD" w14:textId="5C8624D9" w:rsidR="002B7133" w:rsidRPr="008C0FAE" w:rsidRDefault="002B7133">
            <w:r w:rsidRPr="008C0FAE">
              <w:rPr>
                <w:lang w:eastAsia="zh-CN"/>
              </w:rPr>
              <w:t>Yes</w:t>
            </w:r>
          </w:p>
        </w:tc>
        <w:tc>
          <w:tcPr>
            <w:tcW w:w="6425" w:type="dxa"/>
          </w:tcPr>
          <w:p w14:paraId="7520B44B" w14:textId="3C876238" w:rsidR="002B7133" w:rsidRPr="008C0FAE" w:rsidRDefault="002B7133" w:rsidP="00A97712">
            <w:pPr>
              <w:rPr>
                <w:lang w:eastAsia="zh-CN"/>
              </w:rPr>
            </w:pPr>
            <w:r w:rsidRPr="008C0FAE">
              <w:rPr>
                <w:lang w:eastAsia="zh-CN"/>
              </w:rPr>
              <w:t xml:space="preserve">Considering the current requirements in terms of periodicity of TSN traffic, such enhancement is a crucial one. In the previous discussions, it was not considered beneficial due to </w:t>
            </w:r>
            <w:r w:rsidR="0060089D" w:rsidRPr="008C0FAE">
              <w:rPr>
                <w:lang w:eastAsia="zh-CN"/>
              </w:rPr>
              <w:t xml:space="preserve">the </w:t>
            </w:r>
            <w:r w:rsidRPr="008C0FAE">
              <w:rPr>
                <w:lang w:eastAsia="zh-CN"/>
              </w:rPr>
              <w:t xml:space="preserve">possibility of using </w:t>
            </w:r>
            <w:r w:rsidR="0060089D" w:rsidRPr="008C0FAE">
              <w:rPr>
                <w:lang w:eastAsia="zh-CN"/>
              </w:rPr>
              <w:t>dynamic scheduling and potential impact on UE power consumption in case there is no traffic provided to the UE. However, it should be noted that in TSN use cases we have to deal with deterministic and periodic traffic, so the</w:t>
            </w:r>
            <w:r w:rsidR="00731A19" w:rsidRPr="008C0FAE">
              <w:rPr>
                <w:lang w:eastAsia="zh-CN"/>
              </w:rPr>
              <w:t>re is</w:t>
            </w:r>
            <w:r w:rsidR="0060089D" w:rsidRPr="008C0FAE">
              <w:rPr>
                <w:lang w:eastAsia="zh-CN"/>
              </w:rPr>
              <w:t xml:space="preserve"> data to be sent to the UE </w:t>
            </w:r>
            <w:r w:rsidR="00731A19" w:rsidRPr="008C0FAE">
              <w:rPr>
                <w:lang w:eastAsia="zh-CN"/>
              </w:rPr>
              <w:t>o</w:t>
            </w:r>
            <w:r w:rsidR="0060089D" w:rsidRPr="008C0FAE">
              <w:rPr>
                <w:lang w:eastAsia="zh-CN"/>
              </w:rPr>
              <w:t xml:space="preserve">n each SPS period. When using dynamic scheduling this would actually increase UE’s power consumption and also the </w:t>
            </w:r>
            <w:r w:rsidR="00A550F2">
              <w:rPr>
                <w:lang w:eastAsia="zh-CN"/>
              </w:rPr>
              <w:t>s</w:t>
            </w:r>
            <w:r w:rsidR="00423B3E">
              <w:rPr>
                <w:lang w:eastAsia="zh-CN"/>
              </w:rPr>
              <w:t>ignaling</w:t>
            </w:r>
            <w:r w:rsidR="0060089D" w:rsidRPr="008C0FAE">
              <w:rPr>
                <w:lang w:eastAsia="zh-CN"/>
              </w:rPr>
              <w:t xml:space="preserve"> overhead in the network would be bigger. </w:t>
            </w:r>
            <w:r w:rsidR="00731A19" w:rsidRPr="008C0FAE">
              <w:rPr>
                <w:lang w:eastAsia="zh-CN"/>
              </w:rPr>
              <w:t>Control channel blocking may also be an issue with dynamic scheduling due to the need of scheduling large number of U</w:t>
            </w:r>
            <w:r w:rsidR="00423B3E" w:rsidRPr="008C0FAE">
              <w:rPr>
                <w:lang w:eastAsia="zh-CN"/>
              </w:rPr>
              <w:t>e</w:t>
            </w:r>
            <w:r w:rsidR="00731A19" w:rsidRPr="008C0FAE">
              <w:rPr>
                <w:lang w:eastAsia="zh-CN"/>
              </w:rPr>
              <w:t xml:space="preserve">s with short periodicities and small payload sizes. </w:t>
            </w:r>
            <w:r w:rsidR="0060089D" w:rsidRPr="008C0FAE">
              <w:rPr>
                <w:lang w:eastAsia="zh-CN"/>
              </w:rPr>
              <w:t>We agree there may be RAN1 impacts, but the details can be discussed by RAN1 in WI phase.</w:t>
            </w:r>
          </w:p>
        </w:tc>
      </w:tr>
      <w:tr w:rsidR="009356BE" w14:paraId="479736A5" w14:textId="77777777" w:rsidTr="009356BE">
        <w:tc>
          <w:tcPr>
            <w:tcW w:w="2378" w:type="dxa"/>
          </w:tcPr>
          <w:p w14:paraId="06F808D2" w14:textId="53C4871A" w:rsidR="009356BE" w:rsidRPr="008C0FAE" w:rsidRDefault="009356BE" w:rsidP="009356BE">
            <w:pPr>
              <w:rPr>
                <w:lang w:eastAsia="zh-CN"/>
              </w:rPr>
            </w:pPr>
            <w:r>
              <w:t>Qualcomm</w:t>
            </w:r>
          </w:p>
        </w:tc>
        <w:tc>
          <w:tcPr>
            <w:tcW w:w="828" w:type="dxa"/>
          </w:tcPr>
          <w:p w14:paraId="747727C5" w14:textId="357FDA78" w:rsidR="009356BE" w:rsidRPr="008C0FAE" w:rsidRDefault="009356BE" w:rsidP="009356BE">
            <w:pPr>
              <w:rPr>
                <w:lang w:eastAsia="zh-CN"/>
              </w:rPr>
            </w:pPr>
            <w:r>
              <w:t>Yes</w:t>
            </w:r>
          </w:p>
        </w:tc>
        <w:tc>
          <w:tcPr>
            <w:tcW w:w="6425" w:type="dxa"/>
          </w:tcPr>
          <w:p w14:paraId="6E6B471F" w14:textId="19EDCE99" w:rsidR="004D4B53" w:rsidRDefault="00775E8D" w:rsidP="009356BE">
            <w:r>
              <w:t xml:space="preserve">TSN </w:t>
            </w:r>
            <w:r w:rsidR="008C7F03">
              <w:t xml:space="preserve">traffic is periodic and there is data </w:t>
            </w:r>
            <w:r w:rsidR="000D5147">
              <w:t xml:space="preserve">during </w:t>
            </w:r>
            <w:r w:rsidR="008C7F03" w:rsidRPr="002D2546">
              <w:rPr>
                <w:i/>
              </w:rPr>
              <w:t>each</w:t>
            </w:r>
            <w:r w:rsidR="008C7F03">
              <w:t xml:space="preserve"> </w:t>
            </w:r>
            <w:r w:rsidR="000D5147">
              <w:t>SPS period. The period can be as low as 0.5 ms</w:t>
            </w:r>
            <w:r w:rsidR="00FD073E">
              <w:t xml:space="preserve"> (see table 5.2-1 of TS 22.104)</w:t>
            </w:r>
            <w:r w:rsidR="005D1248">
              <w:t xml:space="preserve">. Hence SPS </w:t>
            </w:r>
            <w:r w:rsidR="007C6C2F">
              <w:t xml:space="preserve">with </w:t>
            </w:r>
            <w:r w:rsidR="00B63A8A">
              <w:t xml:space="preserve">short period </w:t>
            </w:r>
            <w:r w:rsidR="00037CEB">
              <w:t>is well suited for</w:t>
            </w:r>
            <w:r w:rsidR="009971CF">
              <w:t xml:space="preserve"> </w:t>
            </w:r>
            <w:r w:rsidR="00037CEB">
              <w:t>TSN use cases</w:t>
            </w:r>
            <w:r w:rsidR="00195B00">
              <w:t xml:space="preserve"> as it reduces </w:t>
            </w:r>
            <w:r w:rsidR="0036624F">
              <w:t xml:space="preserve">PDCCH </w:t>
            </w:r>
            <w:r w:rsidR="00195B00">
              <w:t xml:space="preserve">overhead, </w:t>
            </w:r>
            <w:r w:rsidR="00744EF4">
              <w:t xml:space="preserve">impact of PDCCH </w:t>
            </w:r>
            <w:r w:rsidR="00342532">
              <w:t xml:space="preserve">decoding failures and </w:t>
            </w:r>
            <w:r w:rsidR="00744EF4">
              <w:t xml:space="preserve">PDCCH </w:t>
            </w:r>
            <w:r w:rsidR="00342532">
              <w:t>blocking</w:t>
            </w:r>
            <w:r w:rsidR="00037CEB">
              <w:t xml:space="preserve">. </w:t>
            </w:r>
          </w:p>
          <w:p w14:paraId="169A99AD" w14:textId="65C3CEBB" w:rsidR="008C0577" w:rsidRDefault="008C0577" w:rsidP="009356BE">
            <w:r>
              <w:t xml:space="preserve">Shortest SPS period for Rel-15 SPS is </w:t>
            </w:r>
            <w:r w:rsidRPr="002D2546">
              <w:t>10 ms</w:t>
            </w:r>
            <w:r>
              <w:t xml:space="preserve"> which is clearly too high for TSN use cases. Thus, SPS has to be enhanced to support shorter periods.</w:t>
            </w:r>
          </w:p>
          <w:p w14:paraId="04ED0843" w14:textId="247AD06D" w:rsidR="009356BE" w:rsidRDefault="009356BE" w:rsidP="009356BE">
            <w:r>
              <w:t>Shorter SPS periods up to one slot should be supported (for DL).</w:t>
            </w:r>
          </w:p>
          <w:p w14:paraId="1A3D9559" w14:textId="43CBCCA9" w:rsidR="009356BE" w:rsidRPr="008C0FAE" w:rsidRDefault="009356BE" w:rsidP="009356BE">
            <w:pPr>
              <w:rPr>
                <w:lang w:eastAsia="zh-CN"/>
              </w:rPr>
            </w:pPr>
            <w:r>
              <w:t>For SPS periods shorter than one slot, further study is needed to determine if there are traffic-types that can benefit from it. Periods shorter than one slot may also have RAN1 impact.</w:t>
            </w:r>
          </w:p>
        </w:tc>
      </w:tr>
      <w:tr w:rsidR="002A3BD0" w:rsidRPr="002A3BD0" w14:paraId="00BAF16D" w14:textId="77777777" w:rsidTr="009356BE">
        <w:tc>
          <w:tcPr>
            <w:tcW w:w="2378" w:type="dxa"/>
          </w:tcPr>
          <w:p w14:paraId="7D78C23D" w14:textId="1ECC8418" w:rsidR="000B2004" w:rsidRPr="002A3BD0" w:rsidRDefault="000B2004" w:rsidP="009356BE">
            <w:pPr>
              <w:rPr>
                <w:rFonts w:eastAsia="Malgun Gothic"/>
                <w:lang w:eastAsia="ko-KR"/>
              </w:rPr>
            </w:pPr>
            <w:r w:rsidRPr="002A3BD0">
              <w:rPr>
                <w:rFonts w:eastAsia="Malgun Gothic" w:hint="eastAsia"/>
                <w:lang w:eastAsia="ko-KR"/>
              </w:rPr>
              <w:t>LG</w:t>
            </w:r>
          </w:p>
        </w:tc>
        <w:tc>
          <w:tcPr>
            <w:tcW w:w="828" w:type="dxa"/>
          </w:tcPr>
          <w:p w14:paraId="1CC09DEA" w14:textId="26F4479E" w:rsidR="000B2004" w:rsidRPr="002A3BD0" w:rsidRDefault="000B2004" w:rsidP="009356BE">
            <w:pPr>
              <w:rPr>
                <w:rFonts w:eastAsia="Malgun Gothic"/>
                <w:lang w:eastAsia="ko-KR"/>
              </w:rPr>
            </w:pPr>
            <w:r w:rsidRPr="002A3BD0">
              <w:rPr>
                <w:rFonts w:eastAsia="Malgun Gothic" w:hint="eastAsia"/>
                <w:lang w:eastAsia="ko-KR"/>
              </w:rPr>
              <w:t>Yes</w:t>
            </w:r>
          </w:p>
        </w:tc>
        <w:tc>
          <w:tcPr>
            <w:tcW w:w="6425" w:type="dxa"/>
          </w:tcPr>
          <w:p w14:paraId="2476E84F" w14:textId="4D463636" w:rsidR="000B2004" w:rsidRPr="002A3BD0" w:rsidRDefault="000B2004" w:rsidP="009356BE">
            <w:r w:rsidRPr="002A3BD0">
              <w:rPr>
                <w:rFonts w:eastAsia="Malgun Gothic" w:hint="eastAsia"/>
                <w:lang w:eastAsia="ko-KR"/>
              </w:rPr>
              <w:t xml:space="preserve">DL SPS </w:t>
            </w:r>
            <w:r w:rsidRPr="002A3BD0">
              <w:rPr>
                <w:rFonts w:eastAsia="Malgun Gothic"/>
                <w:lang w:eastAsia="ko-KR"/>
              </w:rPr>
              <w:t xml:space="preserve">with shorter periodicity </w:t>
            </w:r>
            <w:r w:rsidRPr="002A3BD0">
              <w:rPr>
                <w:rFonts w:eastAsia="Malgun Gothic" w:hint="eastAsia"/>
                <w:lang w:eastAsia="ko-KR"/>
              </w:rPr>
              <w:t>is benefic</w:t>
            </w:r>
            <w:r w:rsidRPr="002A3BD0">
              <w:rPr>
                <w:rFonts w:eastAsia="Malgun Gothic"/>
                <w:lang w:eastAsia="ko-KR"/>
              </w:rPr>
              <w:t>ial for periodic DL TSN traffic. However, as shorter DL SPS periodicity increases UE power consumption, it should be used only when there is actual DL TSN traffic. Dynamic DL SPS on/off mechanism is required while not increasing DL overhead.</w:t>
            </w:r>
          </w:p>
        </w:tc>
      </w:tr>
      <w:tr w:rsidR="00E5004D" w14:paraId="7A58965C" w14:textId="77777777" w:rsidTr="009356BE">
        <w:tc>
          <w:tcPr>
            <w:tcW w:w="2378" w:type="dxa"/>
          </w:tcPr>
          <w:p w14:paraId="2953F9C2" w14:textId="4AABDD5B" w:rsidR="00E5004D" w:rsidRDefault="00E5004D" w:rsidP="00E5004D">
            <w:pPr>
              <w:rPr>
                <w:rFonts w:eastAsia="Malgun Gothic"/>
                <w:lang w:eastAsia="ko-KR"/>
              </w:rPr>
            </w:pPr>
            <w:r>
              <w:t>Ericsson</w:t>
            </w:r>
          </w:p>
        </w:tc>
        <w:tc>
          <w:tcPr>
            <w:tcW w:w="828" w:type="dxa"/>
          </w:tcPr>
          <w:p w14:paraId="15A14080" w14:textId="3AC480C2" w:rsidR="00E5004D" w:rsidRDefault="00E5004D" w:rsidP="00E5004D">
            <w:pPr>
              <w:rPr>
                <w:rFonts w:eastAsia="Malgun Gothic"/>
                <w:lang w:eastAsia="ko-KR"/>
              </w:rPr>
            </w:pPr>
            <w:r>
              <w:t>Yes</w:t>
            </w:r>
          </w:p>
        </w:tc>
        <w:tc>
          <w:tcPr>
            <w:tcW w:w="6425" w:type="dxa"/>
          </w:tcPr>
          <w:p w14:paraId="66342ABE" w14:textId="31E18685" w:rsidR="00E5004D" w:rsidRDefault="00E5004D" w:rsidP="00E5004D">
            <w:pPr>
              <w:rPr>
                <w:rFonts w:eastAsia="Malgun Gothic"/>
                <w:color w:val="C00000"/>
                <w:lang w:eastAsia="ko-KR"/>
              </w:rPr>
            </w:pPr>
            <w:r>
              <w:t xml:space="preserve">Although using dynamic scheduling for periodic traffic is possible, it introduces additional </w:t>
            </w:r>
            <w:r w:rsidR="00A550F2">
              <w:t>s</w:t>
            </w:r>
            <w:r w:rsidR="00423B3E">
              <w:t>ignaling</w:t>
            </w:r>
            <w:r>
              <w:t xml:space="preserve"> overhead in particular considering that to make sure a reliable PDCCH decoding, a high aggregation level would be used.</w:t>
            </w:r>
          </w:p>
        </w:tc>
      </w:tr>
      <w:tr w:rsidR="002A3BD0" w:rsidRPr="002A3BD0" w14:paraId="489694C0" w14:textId="77777777" w:rsidTr="009356BE">
        <w:tc>
          <w:tcPr>
            <w:tcW w:w="2378" w:type="dxa"/>
          </w:tcPr>
          <w:p w14:paraId="270BF632" w14:textId="39E107B4" w:rsidR="0012179E" w:rsidRPr="002A3BD0" w:rsidRDefault="0012179E" w:rsidP="00E5004D">
            <w:r w:rsidRPr="002A3BD0">
              <w:rPr>
                <w:rFonts w:eastAsia="Malgun Gothic" w:hint="eastAsia"/>
                <w:lang w:eastAsia="ko-KR"/>
              </w:rPr>
              <w:t>Samsung</w:t>
            </w:r>
          </w:p>
        </w:tc>
        <w:tc>
          <w:tcPr>
            <w:tcW w:w="828" w:type="dxa"/>
          </w:tcPr>
          <w:p w14:paraId="10F0B076" w14:textId="08F14CB3" w:rsidR="0012179E" w:rsidRPr="002A3BD0" w:rsidRDefault="0012179E" w:rsidP="00E5004D">
            <w:r w:rsidRPr="002A3BD0">
              <w:rPr>
                <w:rFonts w:eastAsia="Malgun Gothic" w:hint="eastAsia"/>
                <w:lang w:eastAsia="ko-KR"/>
              </w:rPr>
              <w:t>Yes</w:t>
            </w:r>
          </w:p>
        </w:tc>
        <w:tc>
          <w:tcPr>
            <w:tcW w:w="6425" w:type="dxa"/>
          </w:tcPr>
          <w:p w14:paraId="7CAE5F9A" w14:textId="74437721" w:rsidR="0012179E" w:rsidRPr="002A3BD0" w:rsidRDefault="0012179E" w:rsidP="0012179E">
            <w:r w:rsidRPr="002A3BD0">
              <w:rPr>
                <w:rFonts w:eastAsia="Malgun Gothic" w:hint="eastAsia"/>
                <w:lang w:eastAsia="ko-KR"/>
              </w:rPr>
              <w:t xml:space="preserve">In terms of flexibility, it might be useful for traffic having short </w:t>
            </w:r>
            <w:r w:rsidRPr="002A3BD0">
              <w:rPr>
                <w:rFonts w:eastAsia="Malgun Gothic"/>
                <w:lang w:eastAsia="ko-KR"/>
              </w:rPr>
              <w:t>periodicity</w:t>
            </w:r>
            <w:r w:rsidRPr="002A3BD0">
              <w:rPr>
                <w:rFonts w:eastAsia="Malgun Gothic" w:hint="eastAsia"/>
                <w:lang w:eastAsia="ko-KR"/>
              </w:rPr>
              <w:t>.</w:t>
            </w:r>
          </w:p>
        </w:tc>
      </w:tr>
      <w:tr w:rsidR="00441FB7" w14:paraId="78F558FF" w14:textId="77777777" w:rsidTr="009356BE">
        <w:tc>
          <w:tcPr>
            <w:tcW w:w="2378" w:type="dxa"/>
          </w:tcPr>
          <w:p w14:paraId="4D0F8792" w14:textId="0763EF33" w:rsidR="00441FB7" w:rsidRDefault="00441FB7" w:rsidP="00441FB7">
            <w:pPr>
              <w:rPr>
                <w:rFonts w:eastAsia="Malgun Gothic"/>
                <w:lang w:eastAsia="ko-KR"/>
              </w:rPr>
            </w:pPr>
            <w:r>
              <w:rPr>
                <w:lang w:eastAsia="zh-CN"/>
              </w:rPr>
              <w:t>MediaTek</w:t>
            </w:r>
          </w:p>
        </w:tc>
        <w:tc>
          <w:tcPr>
            <w:tcW w:w="828" w:type="dxa"/>
          </w:tcPr>
          <w:p w14:paraId="67D0C221" w14:textId="1FDC333F" w:rsidR="00441FB7" w:rsidRDefault="00441FB7" w:rsidP="00441FB7">
            <w:pPr>
              <w:rPr>
                <w:rFonts w:eastAsia="Malgun Gothic"/>
                <w:lang w:eastAsia="ko-KR"/>
              </w:rPr>
            </w:pPr>
            <w:r>
              <w:rPr>
                <w:lang w:eastAsia="zh-CN"/>
              </w:rPr>
              <w:t>No</w:t>
            </w:r>
          </w:p>
        </w:tc>
        <w:tc>
          <w:tcPr>
            <w:tcW w:w="6425" w:type="dxa"/>
          </w:tcPr>
          <w:p w14:paraId="5DA6C8CF" w14:textId="5EBB80B8" w:rsidR="00441FB7" w:rsidRPr="00441FB7" w:rsidRDefault="00441FB7" w:rsidP="00441FB7">
            <w:pPr>
              <w:rPr>
                <w:lang w:eastAsia="zh-CN"/>
              </w:rPr>
            </w:pPr>
            <w:r>
              <w:rPr>
                <w:lang w:eastAsia="zh-CN"/>
              </w:rPr>
              <w:t>As same slot scheduling exists for the DL, no latency benefits are provided by DL SPS (when compared with UL CG). There may be improvements in PDCCH resource efficiency with SPS. However this comes at the cost of PDSCH resource efficiency due to slower link adaptation. Even if SPS is configured, the UE will need to always monitor PDCCH (e.g. for retransmissions) and therefore there are no power consumption benefits associated with SPS.As highlighted by Docomo above, the support of shorter SPS periodicities also has RAN1 ramifications.</w:t>
            </w:r>
          </w:p>
          <w:p w14:paraId="62728DA1" w14:textId="77777777" w:rsidR="00441FB7" w:rsidRDefault="00441FB7" w:rsidP="00441FB7">
            <w:pPr>
              <w:rPr>
                <w:lang w:eastAsia="zh-CN"/>
              </w:rPr>
            </w:pPr>
            <w:r>
              <w:rPr>
                <w:lang w:eastAsia="zh-CN"/>
              </w:rPr>
              <w:t>Furthermore the issues described below in this document, such as multiple SPS configurations, unsupported SPS periodicities, clock drift and handover performance of SPS can all be avoided for the DL with the use of dynamic scheduling.</w:t>
            </w:r>
          </w:p>
          <w:p w14:paraId="4EB460E0" w14:textId="06128083" w:rsidR="00441FB7" w:rsidRDefault="00441FB7" w:rsidP="00441FB7">
            <w:pPr>
              <w:rPr>
                <w:rFonts w:eastAsia="Malgun Gothic"/>
                <w:color w:val="C00000"/>
                <w:lang w:eastAsia="ko-KR"/>
              </w:rPr>
            </w:pPr>
            <w:r>
              <w:rPr>
                <w:lang w:eastAsia="zh-CN"/>
              </w:rPr>
              <w:t>Given the limited number of T</w:t>
            </w:r>
            <w:r w:rsidR="00423B3E">
              <w:rPr>
                <w:lang w:eastAsia="zh-CN"/>
              </w:rPr>
              <w:t>u</w:t>
            </w:r>
            <w:r>
              <w:rPr>
                <w:lang w:eastAsia="zh-CN"/>
              </w:rPr>
              <w:t>s allocated for this SI/WI, we should only focus on essential changes needed to the Rel-15 baseline to support I</w:t>
            </w:r>
            <w:r w:rsidR="00423B3E">
              <w:rPr>
                <w:lang w:eastAsia="zh-CN"/>
              </w:rPr>
              <w:t>i</w:t>
            </w:r>
            <w:r>
              <w:rPr>
                <w:lang w:eastAsia="zh-CN"/>
              </w:rPr>
              <w:t>oT deployments.</w:t>
            </w:r>
          </w:p>
        </w:tc>
      </w:tr>
      <w:tr w:rsidR="00150D3A" w14:paraId="1C4CAE92" w14:textId="77777777" w:rsidTr="00441FB7">
        <w:tc>
          <w:tcPr>
            <w:tcW w:w="2378" w:type="dxa"/>
          </w:tcPr>
          <w:p w14:paraId="0F9449AF" w14:textId="3A370C39" w:rsidR="00150D3A" w:rsidRDefault="00150D3A" w:rsidP="00150D3A">
            <w:pPr>
              <w:rPr>
                <w:lang w:eastAsia="zh-CN"/>
              </w:rPr>
            </w:pPr>
            <w:r w:rsidRPr="00FE1DF1">
              <w:t>H</w:t>
            </w:r>
            <w:r>
              <w:t>uawei</w:t>
            </w:r>
          </w:p>
        </w:tc>
        <w:tc>
          <w:tcPr>
            <w:tcW w:w="828" w:type="dxa"/>
          </w:tcPr>
          <w:p w14:paraId="46DB6D41" w14:textId="1B9893EB" w:rsidR="00150D3A" w:rsidRDefault="00150D3A" w:rsidP="00150D3A">
            <w:pPr>
              <w:rPr>
                <w:lang w:eastAsia="zh-CN"/>
              </w:rPr>
            </w:pPr>
            <w:r w:rsidRPr="00FE1DF1">
              <w:t>No</w:t>
            </w:r>
          </w:p>
        </w:tc>
        <w:tc>
          <w:tcPr>
            <w:tcW w:w="6425" w:type="dxa"/>
          </w:tcPr>
          <w:p w14:paraId="733390F3" w14:textId="39EF4AA7" w:rsidR="00150D3A" w:rsidRDefault="00150D3A" w:rsidP="00EB0FA6">
            <w:pPr>
              <w:rPr>
                <w:lang w:eastAsia="zh-CN"/>
              </w:rPr>
            </w:pPr>
            <w:r w:rsidRPr="00FE1DF1">
              <w:t xml:space="preserve">First of all, from latency perspective, dynamic scheduling has no difficulty to </w:t>
            </w:r>
            <w:r w:rsidR="008E3833">
              <w:t>fulfill</w:t>
            </w:r>
            <w:r w:rsidRPr="00FE1DF1">
              <w:t xml:space="preserve"> the QoS requirement as gNB knows the arrival time of DL packets. Secondly, from resource efficiency perspective, adopting DL SPS mechanism will result in fixed MCS and resource allocation, which poses limit</w:t>
            </w:r>
            <w:r w:rsidR="00E854B2">
              <w:t>ation</w:t>
            </w:r>
            <w:r w:rsidRPr="00FE1DF1">
              <w:t xml:space="preserve"> </w:t>
            </w:r>
            <w:r w:rsidR="00E854B2">
              <w:t>on</w:t>
            </w:r>
            <w:r w:rsidRPr="00FE1DF1">
              <w:t xml:space="preserve"> the overall system efficiency while dynamic scheduling is more flexible. Thirdly, from power saving perspective, even though DL SPS is configured, PDCCH monitoring at each PDCCH occasion is still necessary, due to the fact that gNB may allocate a dynamic assignment. Last but not least, to support shorter DL SPS periodicities, there may be </w:t>
            </w:r>
            <w:r w:rsidR="00EB0FA6">
              <w:t>significant</w:t>
            </w:r>
            <w:r w:rsidR="00EB0FA6" w:rsidRPr="00FE1DF1">
              <w:t xml:space="preserve"> </w:t>
            </w:r>
            <w:r w:rsidRPr="00FE1DF1">
              <w:t xml:space="preserve">RAN1 impacts. For example, RAN1 </w:t>
            </w:r>
            <w:r w:rsidR="00EB0FA6">
              <w:t>needs</w:t>
            </w:r>
            <w:r w:rsidR="00EB0FA6" w:rsidRPr="00FE1DF1">
              <w:t xml:space="preserve"> </w:t>
            </w:r>
            <w:r w:rsidRPr="00FE1DF1">
              <w:t xml:space="preserve">to study mechanism to allow multiple HARQ-ACK bits for DL SPS PDSCHs in one PUCCH for HARQ-ACK feedback. </w:t>
            </w:r>
            <w:r w:rsidR="00EB0FA6">
              <w:t>Additionally</w:t>
            </w:r>
            <w:r w:rsidRPr="00FE1DF1">
              <w:t>, when DL SPS is adopted, UE will have to perform blind detection in each SPS occasion to identify whether there is data to be received. There is a potential problem that the missing detection probability of</w:t>
            </w:r>
            <w:r w:rsidRPr="001F449C">
              <w:t xml:space="preserve"> such P</w:t>
            </w:r>
            <w:r w:rsidR="007374C0" w:rsidRPr="001F449C">
              <w:t>D</w:t>
            </w:r>
            <w:r w:rsidRPr="001F449C">
              <w:t>SCH may be larger than that of PDCCH, since the data size of P</w:t>
            </w:r>
            <w:r w:rsidR="007374C0" w:rsidRPr="001F449C">
              <w:t>D</w:t>
            </w:r>
            <w:r w:rsidRPr="001F449C">
              <w:t xml:space="preserve">SCH is usually larger than the payload size of DCI. Since shorter SPS periodicities have </w:t>
            </w:r>
            <w:r w:rsidRPr="00FE1DF1">
              <w:t>much more impacts to RAN1 than to RAN2, we think this issue is more suitable to be decided by RAN1.</w:t>
            </w:r>
          </w:p>
        </w:tc>
      </w:tr>
      <w:tr w:rsidR="00B06C45" w14:paraId="625DDF0B" w14:textId="77777777" w:rsidTr="00441FB7">
        <w:tc>
          <w:tcPr>
            <w:tcW w:w="2378" w:type="dxa"/>
          </w:tcPr>
          <w:p w14:paraId="1D49DA5F" w14:textId="57ED099B" w:rsidR="00B06C45" w:rsidRPr="00FE1DF1" w:rsidRDefault="00B06C45" w:rsidP="00B06C45">
            <w:r>
              <w:t>ZTE</w:t>
            </w:r>
          </w:p>
        </w:tc>
        <w:tc>
          <w:tcPr>
            <w:tcW w:w="828" w:type="dxa"/>
          </w:tcPr>
          <w:p w14:paraId="354B383E" w14:textId="3B9655A0" w:rsidR="00B06C45" w:rsidRPr="00FE1DF1" w:rsidRDefault="00B06C45" w:rsidP="00B06C45">
            <w:r>
              <w:t>Yes</w:t>
            </w:r>
          </w:p>
        </w:tc>
        <w:tc>
          <w:tcPr>
            <w:tcW w:w="6425" w:type="dxa"/>
          </w:tcPr>
          <w:p w14:paraId="115FBE8F" w14:textId="2E4D8C0A" w:rsidR="00B06C45" w:rsidRDefault="00B06C45" w:rsidP="00B06C45">
            <w:pPr>
              <w:rPr>
                <w:lang w:eastAsia="zh-CN"/>
              </w:rPr>
            </w:pPr>
            <w:r w:rsidRPr="00945229">
              <w:rPr>
                <w:lang w:eastAsia="zh-CN"/>
              </w:rPr>
              <w:t>We agree with some above comments that it</w:t>
            </w:r>
            <w:r w:rsidR="00423B3E">
              <w:rPr>
                <w:lang w:eastAsia="zh-CN"/>
              </w:rPr>
              <w:t>’</w:t>
            </w:r>
            <w:r w:rsidRPr="00945229">
              <w:rPr>
                <w:lang w:eastAsia="zh-CN"/>
              </w:rPr>
              <w:t xml:space="preserve">s beneficial to apply SPS for periodic TSN traffic on DL direction. </w:t>
            </w:r>
          </w:p>
          <w:p w14:paraId="211E28DA" w14:textId="5429D661" w:rsidR="00B06C45" w:rsidRDefault="00B06C45" w:rsidP="00B06C45">
            <w:pPr>
              <w:rPr>
                <w:lang w:eastAsia="zh-CN"/>
              </w:rPr>
            </w:pPr>
            <w:r>
              <w:rPr>
                <w:lang w:eastAsia="zh-CN"/>
              </w:rPr>
              <w:t>Taken into account that TSN traffic is sensitive to transmission latency, t</w:t>
            </w:r>
            <w:r>
              <w:t xml:space="preserve">he SPS periodicity should match the TSN traffic pattern as </w:t>
            </w:r>
            <w:r>
              <w:rPr>
                <w:rFonts w:hint="eastAsia"/>
                <w:lang w:eastAsia="zh-CN"/>
              </w:rPr>
              <w:t xml:space="preserve">much </w:t>
            </w:r>
            <w:r>
              <w:t>as possible</w:t>
            </w:r>
            <w:r>
              <w:rPr>
                <w:lang w:eastAsia="zh-CN"/>
              </w:rPr>
              <w:t xml:space="preserve"> in order to reduce data delivery delay</w:t>
            </w:r>
            <w:r>
              <w:t xml:space="preserve">. </w:t>
            </w:r>
            <w:r>
              <w:rPr>
                <w:lang w:eastAsia="zh-CN"/>
              </w:rPr>
              <w:t>We understand</w:t>
            </w:r>
            <w:r>
              <w:rPr>
                <w:rFonts w:hint="eastAsia"/>
                <w:lang w:eastAsia="zh-CN"/>
              </w:rPr>
              <w:t xml:space="preserve"> that TSN traffic</w:t>
            </w:r>
            <w:r>
              <w:rPr>
                <w:lang w:eastAsia="zh-CN"/>
              </w:rPr>
              <w:t xml:space="preserve"> may </w:t>
            </w:r>
            <w:r>
              <w:rPr>
                <w:rFonts w:hint="eastAsia"/>
                <w:lang w:eastAsia="zh-CN"/>
              </w:rPr>
              <w:t>be</w:t>
            </w:r>
            <w:r>
              <w:rPr>
                <w:lang w:eastAsia="zh-CN"/>
              </w:rPr>
              <w:t xml:space="preserve"> diverse and</w:t>
            </w:r>
            <w:r>
              <w:rPr>
                <w:rFonts w:hint="eastAsia"/>
                <w:lang w:eastAsia="zh-CN"/>
              </w:rPr>
              <w:t xml:space="preserve"> the periodicity of TSN traffic pattern may</w:t>
            </w:r>
            <w:r>
              <w:rPr>
                <w:lang w:eastAsia="zh-CN"/>
              </w:rPr>
              <w:t xml:space="preserve"> </w:t>
            </w:r>
            <w:r>
              <w:rPr>
                <w:rFonts w:hint="eastAsia"/>
                <w:lang w:eastAsia="zh-CN"/>
              </w:rPr>
              <w:t>be very short</w:t>
            </w:r>
            <w:r>
              <w:rPr>
                <w:lang w:eastAsia="zh-CN"/>
              </w:rPr>
              <w:t xml:space="preserve">. Therefore, we also think </w:t>
            </w:r>
            <w:r>
              <w:t xml:space="preserve">the current minimum SPS periodicity </w:t>
            </w:r>
            <w:r>
              <w:rPr>
                <w:rFonts w:hint="eastAsia"/>
                <w:lang w:eastAsia="zh-CN"/>
              </w:rPr>
              <w:t>(</w:t>
            </w:r>
            <w:r>
              <w:rPr>
                <w:lang w:eastAsia="zh-CN"/>
              </w:rPr>
              <w:t>10ms</w:t>
            </w:r>
            <w:r>
              <w:rPr>
                <w:rFonts w:hint="eastAsia"/>
                <w:lang w:eastAsia="zh-CN"/>
              </w:rPr>
              <w:t>)</w:t>
            </w:r>
            <w:r>
              <w:rPr>
                <w:lang w:eastAsia="zh-CN"/>
              </w:rPr>
              <w:t xml:space="preserve"> </w:t>
            </w:r>
            <w:r>
              <w:t>is not enough for DL TSN traffic.</w:t>
            </w:r>
          </w:p>
          <w:p w14:paraId="21B9722D" w14:textId="1D11EFD1" w:rsidR="00B06C45" w:rsidRPr="00FE1DF1" w:rsidRDefault="00B06C45" w:rsidP="00B06C45">
            <w:r>
              <w:rPr>
                <w:lang w:eastAsia="zh-CN"/>
              </w:rPr>
              <w:t xml:space="preserve">Moreover, as </w:t>
            </w:r>
            <w:r>
              <w:rPr>
                <w:rFonts w:hint="eastAsia"/>
                <w:lang w:eastAsia="zh-CN"/>
              </w:rPr>
              <w:t xml:space="preserve">the symbol based scheduling is already supported in NR, which is suitable for short periodicity scheduling, </w:t>
            </w:r>
            <w:r>
              <w:rPr>
                <w:lang w:eastAsia="zh-CN"/>
              </w:rPr>
              <w:t xml:space="preserve">it would be feasible to support </w:t>
            </w:r>
            <w:r>
              <w:rPr>
                <w:rFonts w:hint="eastAsia"/>
                <w:lang w:eastAsia="zh-CN"/>
              </w:rPr>
              <w:t>shorter SPS periodicity for TSN traffic flows.</w:t>
            </w:r>
          </w:p>
        </w:tc>
      </w:tr>
      <w:tr w:rsidR="006E772F" w14:paraId="624225A4" w14:textId="77777777" w:rsidTr="00441FB7">
        <w:tc>
          <w:tcPr>
            <w:tcW w:w="2378" w:type="dxa"/>
          </w:tcPr>
          <w:p w14:paraId="19AA659C" w14:textId="45302063" w:rsidR="006E772F" w:rsidRDefault="006E772F" w:rsidP="006E772F">
            <w:r>
              <w:rPr>
                <w:rFonts w:hint="eastAsia"/>
                <w:lang w:eastAsia="zh-CN"/>
              </w:rPr>
              <w:t>CMCC</w:t>
            </w:r>
          </w:p>
        </w:tc>
        <w:tc>
          <w:tcPr>
            <w:tcW w:w="828" w:type="dxa"/>
          </w:tcPr>
          <w:p w14:paraId="3908D9C1" w14:textId="6257562C" w:rsidR="006E772F" w:rsidRDefault="006E772F" w:rsidP="006E772F">
            <w:r>
              <w:rPr>
                <w:rFonts w:hint="eastAsia"/>
                <w:lang w:eastAsia="zh-CN"/>
              </w:rPr>
              <w:t>Yes</w:t>
            </w:r>
          </w:p>
        </w:tc>
        <w:tc>
          <w:tcPr>
            <w:tcW w:w="6425" w:type="dxa"/>
          </w:tcPr>
          <w:p w14:paraId="239690EA" w14:textId="143150D8" w:rsidR="006E772F" w:rsidRPr="00945229" w:rsidRDefault="006E772F" w:rsidP="006E772F">
            <w:pPr>
              <w:rPr>
                <w:lang w:eastAsia="zh-CN"/>
              </w:rPr>
            </w:pPr>
            <w:r>
              <w:rPr>
                <w:lang w:eastAsia="zh-CN"/>
              </w:rPr>
              <w:t xml:space="preserve">Since </w:t>
            </w:r>
            <w:r w:rsidRPr="008C0FAE">
              <w:rPr>
                <w:lang w:eastAsia="zh-CN"/>
              </w:rPr>
              <w:t>in TSN use cases</w:t>
            </w:r>
            <w:r>
              <w:rPr>
                <w:lang w:eastAsia="zh-CN"/>
              </w:rPr>
              <w:t xml:space="preserve">, the traffic characteristic is outstanding, which is </w:t>
            </w:r>
            <w:r w:rsidRPr="008C0FAE">
              <w:rPr>
                <w:lang w:eastAsia="zh-CN"/>
              </w:rPr>
              <w:t xml:space="preserve">deterministic and periodic traffic, so </w:t>
            </w:r>
            <w:r>
              <w:rPr>
                <w:lang w:eastAsia="zh-CN"/>
              </w:rPr>
              <w:t>the SPS configuration is suitable for the TSN traffic. Although there is no latency benefits, it can reduce</w:t>
            </w:r>
            <w:r w:rsidRPr="008C0FAE">
              <w:rPr>
                <w:lang w:eastAsia="zh-CN"/>
              </w:rPr>
              <w:t xml:space="preserve"> the </w:t>
            </w:r>
            <w:r w:rsidR="00AA51B8">
              <w:rPr>
                <w:lang w:eastAsia="zh-CN"/>
              </w:rPr>
              <w:t>s</w:t>
            </w:r>
            <w:r w:rsidR="00423B3E">
              <w:rPr>
                <w:lang w:eastAsia="zh-CN"/>
              </w:rPr>
              <w:t>ignaling</w:t>
            </w:r>
            <w:r w:rsidRPr="008C0FAE">
              <w:rPr>
                <w:lang w:eastAsia="zh-CN"/>
              </w:rPr>
              <w:t xml:space="preserve"> overhead </w:t>
            </w:r>
            <w:r>
              <w:rPr>
                <w:lang w:eastAsia="zh-CN"/>
              </w:rPr>
              <w:t>and PDCCH decode error caused by dynamic scheduling. We also</w:t>
            </w:r>
            <w:r w:rsidRPr="008C0FAE">
              <w:rPr>
                <w:lang w:eastAsia="zh-CN"/>
              </w:rPr>
              <w:t xml:space="preserve"> </w:t>
            </w:r>
            <w:r>
              <w:rPr>
                <w:lang w:eastAsia="zh-CN"/>
              </w:rPr>
              <w:t>agree there may be RAN1 impacts</w:t>
            </w:r>
            <w:r w:rsidRPr="008C0FAE">
              <w:rPr>
                <w:lang w:eastAsia="zh-CN"/>
              </w:rPr>
              <w:t>.</w:t>
            </w:r>
          </w:p>
        </w:tc>
      </w:tr>
      <w:tr w:rsidR="00423B3E" w14:paraId="05A7FCB3" w14:textId="77777777" w:rsidTr="00441FB7">
        <w:tc>
          <w:tcPr>
            <w:tcW w:w="2378" w:type="dxa"/>
          </w:tcPr>
          <w:p w14:paraId="72220E1B" w14:textId="4508CCF8" w:rsidR="00423B3E" w:rsidRDefault="00423B3E" w:rsidP="006E772F">
            <w:pPr>
              <w:rPr>
                <w:lang w:eastAsia="zh-CN"/>
              </w:rPr>
            </w:pPr>
            <w:r>
              <w:rPr>
                <w:rFonts w:hint="eastAsia"/>
                <w:lang w:eastAsia="zh-CN"/>
              </w:rPr>
              <w:t>X</w:t>
            </w:r>
            <w:r>
              <w:rPr>
                <w:lang w:eastAsia="zh-CN"/>
              </w:rPr>
              <w:t>iaomi</w:t>
            </w:r>
          </w:p>
        </w:tc>
        <w:tc>
          <w:tcPr>
            <w:tcW w:w="828" w:type="dxa"/>
          </w:tcPr>
          <w:p w14:paraId="1F840CF5" w14:textId="5C3AEAEE" w:rsidR="00423B3E" w:rsidRDefault="00423B3E" w:rsidP="006E772F">
            <w:pPr>
              <w:rPr>
                <w:lang w:eastAsia="zh-CN"/>
              </w:rPr>
            </w:pPr>
            <w:r>
              <w:rPr>
                <w:rFonts w:hint="eastAsia"/>
                <w:lang w:eastAsia="zh-CN"/>
              </w:rPr>
              <w:t>Y</w:t>
            </w:r>
            <w:r>
              <w:rPr>
                <w:lang w:eastAsia="zh-CN"/>
              </w:rPr>
              <w:t>es</w:t>
            </w:r>
          </w:p>
        </w:tc>
        <w:tc>
          <w:tcPr>
            <w:tcW w:w="6425" w:type="dxa"/>
          </w:tcPr>
          <w:p w14:paraId="27F1E341" w14:textId="77777777" w:rsidR="00423B3E" w:rsidRDefault="00423B3E" w:rsidP="006E772F">
            <w:pPr>
              <w:rPr>
                <w:lang w:eastAsia="zh-CN"/>
              </w:rPr>
            </w:pPr>
          </w:p>
        </w:tc>
      </w:tr>
      <w:tr w:rsidR="00194590" w14:paraId="4B36E6C4" w14:textId="77777777" w:rsidTr="00441FB7">
        <w:tc>
          <w:tcPr>
            <w:tcW w:w="2378" w:type="dxa"/>
          </w:tcPr>
          <w:p w14:paraId="3EC4EC00" w14:textId="3E1C7977" w:rsidR="00194590" w:rsidRDefault="00194590" w:rsidP="00194590">
            <w:pPr>
              <w:rPr>
                <w:lang w:eastAsia="zh-CN"/>
              </w:rPr>
            </w:pPr>
            <w:r>
              <w:rPr>
                <w:rFonts w:eastAsia="PMingLiU" w:hint="eastAsia"/>
                <w:lang w:eastAsia="zh-TW"/>
              </w:rPr>
              <w:t>III</w:t>
            </w:r>
          </w:p>
        </w:tc>
        <w:tc>
          <w:tcPr>
            <w:tcW w:w="828" w:type="dxa"/>
          </w:tcPr>
          <w:p w14:paraId="239E81E9" w14:textId="656CA724" w:rsidR="00194590" w:rsidRDefault="00194590" w:rsidP="00194590">
            <w:pPr>
              <w:rPr>
                <w:lang w:eastAsia="zh-CN"/>
              </w:rPr>
            </w:pPr>
            <w:r>
              <w:rPr>
                <w:rFonts w:eastAsia="PMingLiU" w:hint="eastAsia"/>
                <w:lang w:eastAsia="zh-TW"/>
              </w:rPr>
              <w:t>Yes</w:t>
            </w:r>
          </w:p>
        </w:tc>
        <w:tc>
          <w:tcPr>
            <w:tcW w:w="6425" w:type="dxa"/>
          </w:tcPr>
          <w:p w14:paraId="12EA8D2E" w14:textId="49EEE0C5" w:rsidR="00194590" w:rsidRDefault="00194590" w:rsidP="00DF7A86">
            <w:pPr>
              <w:rPr>
                <w:lang w:eastAsia="zh-CN"/>
              </w:rPr>
            </w:pPr>
            <w:r w:rsidRPr="00194590">
              <w:rPr>
                <w:lang w:eastAsia="zh-CN"/>
              </w:rPr>
              <w:t xml:space="preserve">Due to symmetric nature of TSN traffic in DL and UL, e.g., in motion control. Periodic message of DL actuation generated from </w:t>
            </w:r>
            <w:r w:rsidRPr="00194590">
              <w:rPr>
                <w:rFonts w:hint="eastAsia"/>
                <w:lang w:eastAsia="zh-CN"/>
              </w:rPr>
              <w:t xml:space="preserve">TSN </w:t>
            </w:r>
            <w:r w:rsidRPr="00194590">
              <w:rPr>
                <w:lang w:eastAsia="zh-CN"/>
              </w:rPr>
              <w:t xml:space="preserve">controller is usually followed by an UL response replying from TSN devices </w:t>
            </w:r>
            <w:r>
              <w:rPr>
                <w:lang w:eastAsia="zh-CN"/>
              </w:rPr>
              <w:t xml:space="preserve">in </w:t>
            </w:r>
            <w:r w:rsidRPr="00194590">
              <w:rPr>
                <w:lang w:eastAsia="zh-CN"/>
              </w:rPr>
              <w:t>iterative manner</w:t>
            </w:r>
            <w:r>
              <w:rPr>
                <w:lang w:eastAsia="zh-CN"/>
              </w:rPr>
              <w:t>. I</w:t>
            </w:r>
            <w:r w:rsidRPr="00194590">
              <w:rPr>
                <w:lang w:eastAsia="zh-CN"/>
              </w:rPr>
              <w:t xml:space="preserve">t is beneficial to have similar scale of SPS periodicities as in CG. </w:t>
            </w:r>
            <w:r w:rsidR="00DF7A86">
              <w:rPr>
                <w:lang w:eastAsia="zh-CN"/>
              </w:rPr>
              <w:t>T</w:t>
            </w:r>
            <w:r w:rsidRPr="00194590">
              <w:rPr>
                <w:lang w:eastAsia="zh-CN"/>
              </w:rPr>
              <w:t xml:space="preserve">he </w:t>
            </w:r>
            <w:r w:rsidR="00DF7A86">
              <w:rPr>
                <w:lang w:eastAsia="zh-CN"/>
              </w:rPr>
              <w:t>association of</w:t>
            </w:r>
            <w:r w:rsidRPr="00194590">
              <w:rPr>
                <w:lang w:eastAsia="zh-CN"/>
              </w:rPr>
              <w:t xml:space="preserve"> this duality should be </w:t>
            </w:r>
            <w:r w:rsidR="00DF7A86">
              <w:rPr>
                <w:lang w:eastAsia="zh-CN"/>
              </w:rPr>
              <w:t>taken into account</w:t>
            </w:r>
            <w:r w:rsidRPr="00194590">
              <w:rPr>
                <w:lang w:eastAsia="zh-CN"/>
              </w:rPr>
              <w:t>.</w:t>
            </w:r>
          </w:p>
        </w:tc>
      </w:tr>
      <w:tr w:rsidR="0071054A" w14:paraId="0D7D4275" w14:textId="77777777" w:rsidTr="0071054A">
        <w:tc>
          <w:tcPr>
            <w:tcW w:w="2378" w:type="dxa"/>
          </w:tcPr>
          <w:p w14:paraId="58EE0765" w14:textId="77777777" w:rsidR="0071054A" w:rsidRDefault="0071054A" w:rsidP="00C310AC">
            <w:pPr>
              <w:rPr>
                <w:lang w:eastAsia="zh-CN"/>
              </w:rPr>
            </w:pPr>
            <w:r>
              <w:rPr>
                <w:lang w:eastAsia="zh-CN"/>
              </w:rPr>
              <w:t>Apple</w:t>
            </w:r>
          </w:p>
        </w:tc>
        <w:tc>
          <w:tcPr>
            <w:tcW w:w="828" w:type="dxa"/>
          </w:tcPr>
          <w:p w14:paraId="3E9E8210" w14:textId="77777777" w:rsidR="0071054A" w:rsidRDefault="0071054A" w:rsidP="00C310AC">
            <w:pPr>
              <w:rPr>
                <w:lang w:eastAsia="zh-CN"/>
              </w:rPr>
            </w:pPr>
            <w:r>
              <w:rPr>
                <w:lang w:eastAsia="zh-CN"/>
              </w:rPr>
              <w:t>Yes</w:t>
            </w:r>
          </w:p>
        </w:tc>
        <w:tc>
          <w:tcPr>
            <w:tcW w:w="6425" w:type="dxa"/>
          </w:tcPr>
          <w:p w14:paraId="61F06784" w14:textId="77777777" w:rsidR="0071054A" w:rsidRDefault="0071054A" w:rsidP="00C310AC">
            <w:pPr>
              <w:rPr>
                <w:lang w:eastAsia="zh-CN"/>
              </w:rPr>
            </w:pPr>
            <w:r>
              <w:rPr>
                <w:lang w:eastAsia="zh-CN"/>
              </w:rPr>
              <w:t xml:space="preserve">TSN traffic model is same/similar as the SPS model, so the shorter periodicities of TSN requires the shorter periodicities of SPS. </w:t>
            </w:r>
          </w:p>
          <w:p w14:paraId="5EC02CA3" w14:textId="77777777" w:rsidR="0071054A" w:rsidRDefault="0071054A" w:rsidP="00C310AC">
            <w:pPr>
              <w:rPr>
                <w:lang w:eastAsia="zh-CN"/>
              </w:rPr>
            </w:pPr>
            <w:r>
              <w:rPr>
                <w:lang w:eastAsia="zh-CN"/>
              </w:rPr>
              <w:t xml:space="preserve">For DL, we agree that the dynamic scheduling in shorter interval has no delay issue but the PDCCH overhead is the main concern. </w:t>
            </w:r>
          </w:p>
        </w:tc>
      </w:tr>
      <w:tr w:rsidR="001B3ED7" w14:paraId="55FD68C4" w14:textId="77777777" w:rsidTr="0071054A">
        <w:tc>
          <w:tcPr>
            <w:tcW w:w="2378" w:type="dxa"/>
          </w:tcPr>
          <w:p w14:paraId="7E12CEB5" w14:textId="50BAB695" w:rsidR="001B3ED7" w:rsidRDefault="001B3ED7" w:rsidP="001B3ED7">
            <w:pPr>
              <w:rPr>
                <w:lang w:eastAsia="zh-CN"/>
              </w:rPr>
            </w:pPr>
            <w:r>
              <w:rPr>
                <w:rFonts w:eastAsia="PMingLiU" w:hint="eastAsia"/>
                <w:lang w:eastAsia="zh-TW"/>
              </w:rPr>
              <w:t>Intel</w:t>
            </w:r>
          </w:p>
        </w:tc>
        <w:tc>
          <w:tcPr>
            <w:tcW w:w="828" w:type="dxa"/>
          </w:tcPr>
          <w:p w14:paraId="3290FA4E" w14:textId="25FB57CF" w:rsidR="001B3ED7" w:rsidRDefault="001B3ED7" w:rsidP="001B3ED7">
            <w:pPr>
              <w:rPr>
                <w:lang w:eastAsia="zh-CN"/>
              </w:rPr>
            </w:pPr>
            <w:r>
              <w:t>Ask RAN1</w:t>
            </w:r>
          </w:p>
        </w:tc>
        <w:tc>
          <w:tcPr>
            <w:tcW w:w="6425" w:type="dxa"/>
          </w:tcPr>
          <w:p w14:paraId="36646655" w14:textId="77777777" w:rsidR="001B3ED7" w:rsidRDefault="001B3ED7" w:rsidP="001B3ED7">
            <w:pPr>
              <w:rPr>
                <w:lang w:eastAsia="zh-CN"/>
              </w:rPr>
            </w:pPr>
            <w:r>
              <w:rPr>
                <w:lang w:eastAsia="zh-CN"/>
              </w:rPr>
              <w:t>Our understanding is that the resource overhead of PDCCH is much less compared to PDSCH since the payload size of PDCCH is much smaller. With similar reasoning, the reliability of PDCCH can be also guaranteed. It sh</w:t>
            </w:r>
            <w:r>
              <w:t>ould be noted that power consumption associated with PDCCH decoding is not an issue since in general a UE is configured to monitor PDCCH anyway when DL SPS is configu</w:t>
            </w:r>
            <w:r>
              <w:rPr>
                <w:lang w:eastAsia="zh-CN"/>
              </w:rPr>
              <w:t>red.</w:t>
            </w:r>
          </w:p>
          <w:p w14:paraId="44B6A551" w14:textId="77777777" w:rsidR="001B3ED7" w:rsidRDefault="001B3ED7" w:rsidP="001B3ED7">
            <w:pPr>
              <w:rPr>
                <w:lang w:eastAsia="zh-CN"/>
              </w:rPr>
            </w:pPr>
            <w:r>
              <w:t>On the other hand, if majority view is to introduce DL SPS periodicities shorter than 10 ms, we would be also OK to consider this. However, we may not need to support periodicities less than a slot duration.</w:t>
            </w:r>
          </w:p>
          <w:p w14:paraId="7EDF423F" w14:textId="2DF0F77B" w:rsidR="001B3ED7" w:rsidRDefault="001B3ED7" w:rsidP="001B3ED7">
            <w:pPr>
              <w:rPr>
                <w:lang w:eastAsia="zh-CN"/>
              </w:rPr>
            </w:pPr>
            <w:r>
              <w:rPr>
                <w:lang w:eastAsia="zh-CN"/>
              </w:rPr>
              <w:t xml:space="preserve">In general, regarding shorter SPS periodicities, RAN1’s opinion should be consulted. In the past, RAN2 sent a LS to RAN1 regarding the supported DL SPS periodicities in </w:t>
            </w:r>
            <w:r>
              <w:rPr>
                <w:rFonts w:cs="Arial"/>
                <w:lang w:eastAsia="zh-CN"/>
              </w:rPr>
              <w:t>R2-1711871. We think that for Rel-16 IIoT, RAN2 should also ask RAN1 whether shorter periodicities can be supported for DL SPS.</w:t>
            </w:r>
          </w:p>
        </w:tc>
      </w:tr>
      <w:tr w:rsidR="00B967EA" w14:paraId="28DC8B6F" w14:textId="77777777" w:rsidTr="0071054A">
        <w:tc>
          <w:tcPr>
            <w:tcW w:w="2378" w:type="dxa"/>
          </w:tcPr>
          <w:p w14:paraId="49DA9989" w14:textId="677C9C80" w:rsidR="00B967EA" w:rsidRDefault="00B967EA" w:rsidP="001B3ED7">
            <w:pPr>
              <w:rPr>
                <w:rFonts w:eastAsia="PMingLiU"/>
                <w:lang w:eastAsia="zh-TW"/>
              </w:rPr>
            </w:pPr>
            <w:r>
              <w:rPr>
                <w:lang w:eastAsia="zh-CN"/>
              </w:rPr>
              <w:t>CATT</w:t>
            </w:r>
          </w:p>
        </w:tc>
        <w:tc>
          <w:tcPr>
            <w:tcW w:w="828" w:type="dxa"/>
          </w:tcPr>
          <w:p w14:paraId="6240EB98" w14:textId="328CD78E" w:rsidR="00B967EA" w:rsidRDefault="00B967EA" w:rsidP="001B3ED7">
            <w:r>
              <w:rPr>
                <w:lang w:eastAsia="zh-CN"/>
              </w:rPr>
              <w:t>Yes</w:t>
            </w:r>
          </w:p>
        </w:tc>
        <w:tc>
          <w:tcPr>
            <w:tcW w:w="6425" w:type="dxa"/>
          </w:tcPr>
          <w:p w14:paraId="6F9B035A" w14:textId="6036427E" w:rsidR="00B967EA" w:rsidRDefault="00B967EA" w:rsidP="001B3ED7">
            <w:pPr>
              <w:rPr>
                <w:lang w:eastAsia="zh-CN"/>
              </w:rPr>
            </w:pPr>
            <w:r>
              <w:rPr>
                <w:lang w:eastAsia="zh-CN"/>
              </w:rPr>
              <w:t xml:space="preserve">In TSN networks, </w:t>
            </w:r>
            <w:r>
              <w:rPr>
                <w:lang w:eastAsia="ko-KR"/>
              </w:rPr>
              <w:t>the UE is no longer the termination point of a network but can be the entry point of a TSN link.</w:t>
            </w:r>
            <w:r>
              <w:rPr>
                <w:lang w:eastAsia="zh-CN"/>
              </w:rPr>
              <w:t xml:space="preserve"> Therefore the traffic is expected to be quite symmetrical in both directions of the bridge, hence in UL and DL. Hence SPS configuration should provide the same flexibility/granularity as CG configuration to address TSN streams in the same way while saving PDCCH resources. </w:t>
            </w:r>
          </w:p>
        </w:tc>
      </w:tr>
      <w:tr w:rsidR="009E202C" w14:paraId="11766A01" w14:textId="77777777" w:rsidTr="0071054A">
        <w:tc>
          <w:tcPr>
            <w:tcW w:w="2378" w:type="dxa"/>
          </w:tcPr>
          <w:p w14:paraId="6F19C8BB" w14:textId="3D01D7BC" w:rsidR="009E202C" w:rsidRDefault="009E202C" w:rsidP="009E202C">
            <w:pPr>
              <w:rPr>
                <w:lang w:eastAsia="zh-CN"/>
              </w:rPr>
            </w:pPr>
            <w:r>
              <w:rPr>
                <w:rFonts w:hint="eastAsia"/>
                <w:lang w:eastAsia="zh-CN"/>
              </w:rPr>
              <w:t>vivo</w:t>
            </w:r>
          </w:p>
        </w:tc>
        <w:tc>
          <w:tcPr>
            <w:tcW w:w="828" w:type="dxa"/>
          </w:tcPr>
          <w:p w14:paraId="4B368DFE" w14:textId="0ABE0B43" w:rsidR="009E202C" w:rsidRDefault="009E202C" w:rsidP="009E202C">
            <w:pPr>
              <w:rPr>
                <w:lang w:eastAsia="zh-CN"/>
              </w:rPr>
            </w:pPr>
            <w:r>
              <w:rPr>
                <w:lang w:eastAsia="zh-CN"/>
              </w:rPr>
              <w:t>Yes</w:t>
            </w:r>
          </w:p>
        </w:tc>
        <w:tc>
          <w:tcPr>
            <w:tcW w:w="6425" w:type="dxa"/>
          </w:tcPr>
          <w:p w14:paraId="06F21E05" w14:textId="37C2B327" w:rsidR="009E202C" w:rsidRDefault="009E202C" w:rsidP="009E202C">
            <w:pPr>
              <w:rPr>
                <w:lang w:eastAsia="zh-CN"/>
              </w:rPr>
            </w:pPr>
            <w:r>
              <w:rPr>
                <w:rFonts w:hint="eastAsia"/>
                <w:lang w:eastAsia="zh-CN"/>
              </w:rPr>
              <w:t xml:space="preserve">Motion Control (i.e. A2.2.1 in 22.104) is the main use case with the shorter transmission interval, which has </w:t>
            </w:r>
            <w:r>
              <w:t>bi-directional</w:t>
            </w:r>
            <w:r>
              <w:rPr>
                <w:rFonts w:hint="eastAsia"/>
                <w:lang w:eastAsia="zh-CN"/>
              </w:rPr>
              <w:t xml:space="preserve"> communication attribute. Thus, it is reasonable to support </w:t>
            </w:r>
            <w:r>
              <w:rPr>
                <w:rFonts w:hint="eastAsia"/>
                <w:sz w:val="21"/>
                <w:szCs w:val="22"/>
                <w:lang w:eastAsia="zh-CN"/>
              </w:rPr>
              <w:t>Semi-persistent</w:t>
            </w:r>
            <w:r>
              <w:rPr>
                <w:rFonts w:hint="eastAsia"/>
                <w:lang w:eastAsia="zh-CN"/>
              </w:rPr>
              <w:t xml:space="preserve"> configuration in both uplink and downlink</w:t>
            </w:r>
            <w:r>
              <w:rPr>
                <w:lang w:eastAsia="zh-CN"/>
              </w:rPr>
              <w:t xml:space="preserve"> for shorter interval</w:t>
            </w:r>
            <w:r>
              <w:rPr>
                <w:rFonts w:hint="eastAsia"/>
                <w:lang w:eastAsia="zh-CN"/>
              </w:rPr>
              <w:t>.</w:t>
            </w:r>
          </w:p>
        </w:tc>
      </w:tr>
      <w:tr w:rsidR="00EF14FC" w14:paraId="2C21E503" w14:textId="77777777" w:rsidTr="0071054A">
        <w:tc>
          <w:tcPr>
            <w:tcW w:w="2378" w:type="dxa"/>
          </w:tcPr>
          <w:p w14:paraId="72B447C6" w14:textId="5265B7BC" w:rsidR="00EF14FC" w:rsidRPr="00EF14FC" w:rsidRDefault="00EF14FC" w:rsidP="009E202C">
            <w:pPr>
              <w:rPr>
                <w:rFonts w:eastAsiaTheme="minorEastAsia"/>
                <w:lang w:eastAsia="ja-JP"/>
              </w:rPr>
            </w:pPr>
            <w:r>
              <w:rPr>
                <w:rFonts w:eastAsiaTheme="minorEastAsia" w:hint="eastAsia"/>
                <w:lang w:eastAsia="ja-JP"/>
              </w:rPr>
              <w:t>NEC</w:t>
            </w:r>
          </w:p>
        </w:tc>
        <w:tc>
          <w:tcPr>
            <w:tcW w:w="828" w:type="dxa"/>
          </w:tcPr>
          <w:p w14:paraId="09325F89" w14:textId="58E28E32" w:rsidR="00EF14FC" w:rsidRPr="00EF14FC" w:rsidRDefault="00EF14FC" w:rsidP="009E202C">
            <w:pPr>
              <w:rPr>
                <w:rFonts w:eastAsiaTheme="minorEastAsia"/>
                <w:lang w:eastAsia="ja-JP"/>
              </w:rPr>
            </w:pPr>
            <w:r>
              <w:rPr>
                <w:rFonts w:eastAsiaTheme="minorEastAsia" w:hint="eastAsia"/>
                <w:lang w:eastAsia="ja-JP"/>
              </w:rPr>
              <w:t>Yes</w:t>
            </w:r>
          </w:p>
        </w:tc>
        <w:tc>
          <w:tcPr>
            <w:tcW w:w="6425" w:type="dxa"/>
          </w:tcPr>
          <w:p w14:paraId="6C87ADC2" w14:textId="4C5EE07E" w:rsidR="00EF14FC" w:rsidRDefault="00EF14FC" w:rsidP="00EF14FC">
            <w:pPr>
              <w:rPr>
                <w:lang w:eastAsia="zh-CN"/>
              </w:rPr>
            </w:pPr>
            <w:r w:rsidRPr="00EF14FC">
              <w:rPr>
                <w:lang w:eastAsia="zh-CN"/>
              </w:rPr>
              <w:t>Like uplink CG, DL SPS also should support shorter periodicities. However, RAN1 HARQ feedback may have impact if less than slot duration is supported. HARQ enhancements has to be studied in RAN1.</w:t>
            </w:r>
          </w:p>
        </w:tc>
      </w:tr>
      <w:tr w:rsidR="00BD4814" w14:paraId="6A88BC61" w14:textId="77777777" w:rsidTr="0071054A">
        <w:tc>
          <w:tcPr>
            <w:tcW w:w="2378" w:type="dxa"/>
          </w:tcPr>
          <w:p w14:paraId="2785E3C9" w14:textId="1AAFB766" w:rsidR="00BD4814" w:rsidRDefault="00BD4814" w:rsidP="009E202C">
            <w:pPr>
              <w:rPr>
                <w:rFonts w:eastAsiaTheme="minorEastAsia"/>
                <w:lang w:eastAsia="ja-JP"/>
              </w:rPr>
            </w:pPr>
            <w:r>
              <w:rPr>
                <w:rFonts w:eastAsiaTheme="minorEastAsia" w:hint="eastAsia"/>
                <w:lang w:eastAsia="ja-JP"/>
              </w:rPr>
              <w:t>Sequans</w:t>
            </w:r>
          </w:p>
        </w:tc>
        <w:tc>
          <w:tcPr>
            <w:tcW w:w="828" w:type="dxa"/>
          </w:tcPr>
          <w:p w14:paraId="56805CD3" w14:textId="621B7595" w:rsidR="00BD4814" w:rsidRDefault="00BD4814" w:rsidP="009E202C">
            <w:pPr>
              <w:rPr>
                <w:rFonts w:eastAsiaTheme="minorEastAsia"/>
                <w:lang w:eastAsia="ja-JP"/>
              </w:rPr>
            </w:pPr>
            <w:r>
              <w:rPr>
                <w:rFonts w:eastAsiaTheme="minorEastAsia" w:hint="eastAsia"/>
                <w:lang w:eastAsia="ja-JP"/>
              </w:rPr>
              <w:t>-</w:t>
            </w:r>
          </w:p>
        </w:tc>
        <w:tc>
          <w:tcPr>
            <w:tcW w:w="6425" w:type="dxa"/>
          </w:tcPr>
          <w:p w14:paraId="1575FD72" w14:textId="10DE0282" w:rsidR="00BD4814" w:rsidRPr="00BD4814" w:rsidRDefault="00BD4814" w:rsidP="00BD4814">
            <w:pPr>
              <w:rPr>
                <w:rFonts w:eastAsiaTheme="minorEastAsia"/>
                <w:lang w:eastAsia="ja-JP"/>
              </w:rPr>
            </w:pPr>
            <w:r>
              <w:rPr>
                <w:rFonts w:eastAsiaTheme="minorEastAsia" w:hint="eastAsia"/>
                <w:lang w:eastAsia="ja-JP"/>
              </w:rPr>
              <w:t xml:space="preserve">No strong view. Generally we would agree this is beneficial, but we are not sure on RAN1 impact.  </w:t>
            </w:r>
          </w:p>
        </w:tc>
      </w:tr>
      <w:tr w:rsidR="00166CBD" w14:paraId="615E3A32" w14:textId="77777777" w:rsidTr="0071054A">
        <w:tc>
          <w:tcPr>
            <w:tcW w:w="2378" w:type="dxa"/>
          </w:tcPr>
          <w:p w14:paraId="1FE398B3" w14:textId="6921C594"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828" w:type="dxa"/>
          </w:tcPr>
          <w:p w14:paraId="7965CE3C" w14:textId="791E3D5F" w:rsidR="00166CBD" w:rsidRDefault="00166CBD" w:rsidP="00166CBD">
            <w:pPr>
              <w:rPr>
                <w:rFonts w:eastAsiaTheme="minorEastAsia"/>
                <w:lang w:eastAsia="ja-JP"/>
              </w:rPr>
            </w:pPr>
            <w:r>
              <w:rPr>
                <w:rFonts w:hint="eastAsia"/>
                <w:lang w:eastAsia="zh-CN"/>
              </w:rPr>
              <w:t>Yes</w:t>
            </w:r>
          </w:p>
        </w:tc>
        <w:tc>
          <w:tcPr>
            <w:tcW w:w="6425" w:type="dxa"/>
          </w:tcPr>
          <w:p w14:paraId="51A5D160" w14:textId="182564BE" w:rsidR="00166CBD" w:rsidRDefault="00166CBD" w:rsidP="00166CBD">
            <w:pPr>
              <w:rPr>
                <w:rFonts w:eastAsiaTheme="minorEastAsia"/>
                <w:lang w:eastAsia="ja-JP"/>
              </w:rPr>
            </w:pPr>
            <w:r>
              <w:rPr>
                <w:rFonts w:hint="eastAsia"/>
                <w:lang w:eastAsia="zh-CN"/>
              </w:rPr>
              <w:t xml:space="preserve">Because of the deterministic characteristic of TSN traffic, TSN packet is need to be transmitted at each period. </w:t>
            </w:r>
            <w:r>
              <w:rPr>
                <w:lang w:eastAsia="zh-CN"/>
              </w:rPr>
              <w:t xml:space="preserve">Then in this case DL </w:t>
            </w:r>
            <w:r>
              <w:rPr>
                <w:rFonts w:hint="eastAsia"/>
                <w:lang w:eastAsia="zh-CN"/>
              </w:rPr>
              <w:t>SPS is</w:t>
            </w:r>
            <w:r>
              <w:rPr>
                <w:lang w:eastAsia="zh-CN"/>
              </w:rPr>
              <w:t xml:space="preserve"> very suitable for TSN traffic, to avoid signaling overhead of dynamic scheduling. Besides, DL SPS periodicity is better to align with TSN traffic periodicity as accurate as possible so that latency and deterministic of TSN traffic can be guaranteed.</w:t>
            </w:r>
          </w:p>
        </w:tc>
      </w:tr>
      <w:tr w:rsidR="008A0060" w14:paraId="4D664338" w14:textId="77777777" w:rsidTr="0071054A">
        <w:tc>
          <w:tcPr>
            <w:tcW w:w="2378" w:type="dxa"/>
          </w:tcPr>
          <w:p w14:paraId="2AAB1834" w14:textId="567473F8" w:rsidR="008A0060" w:rsidRDefault="008A0060" w:rsidP="008A0060">
            <w:pPr>
              <w:rPr>
                <w:lang w:eastAsia="zh-CN"/>
              </w:rPr>
            </w:pPr>
            <w:r>
              <w:rPr>
                <w:lang w:eastAsia="zh-CN"/>
              </w:rPr>
              <w:t>OPPO</w:t>
            </w:r>
          </w:p>
        </w:tc>
        <w:tc>
          <w:tcPr>
            <w:tcW w:w="828" w:type="dxa"/>
          </w:tcPr>
          <w:p w14:paraId="00CC43B5" w14:textId="4C91CF47" w:rsidR="008A0060" w:rsidRDefault="008A0060" w:rsidP="008A0060">
            <w:pPr>
              <w:rPr>
                <w:lang w:eastAsia="zh-CN"/>
              </w:rPr>
            </w:pPr>
            <w:r>
              <w:rPr>
                <w:rFonts w:hint="eastAsia"/>
                <w:lang w:eastAsia="zh-CN"/>
              </w:rPr>
              <w:t>Yes</w:t>
            </w:r>
          </w:p>
        </w:tc>
        <w:tc>
          <w:tcPr>
            <w:tcW w:w="6425" w:type="dxa"/>
          </w:tcPr>
          <w:p w14:paraId="374E2ECD" w14:textId="10C9BD00" w:rsidR="008A0060" w:rsidRDefault="008A0060" w:rsidP="008A0060">
            <w:pPr>
              <w:rPr>
                <w:lang w:eastAsia="zh-CN"/>
              </w:rPr>
            </w:pPr>
            <w:r w:rsidRPr="005B3D2B">
              <w:rPr>
                <w:lang w:eastAsia="zh-CN"/>
              </w:rPr>
              <w:t>Shorter SPS periodicities are beneficial to support periodic TSN traffic flows in DL direction considering deterministic traffic characteristic and PDCCH overhead &amp; decoding reliability.</w:t>
            </w:r>
            <w:r>
              <w:rPr>
                <w:lang w:eastAsia="zh-CN"/>
              </w:rPr>
              <w:t xml:space="preserve"> </w:t>
            </w:r>
          </w:p>
        </w:tc>
      </w:tr>
    </w:tbl>
    <w:p w14:paraId="6EF9132B" w14:textId="67379AEB" w:rsidR="00B82D35" w:rsidRDefault="00B82D35" w:rsidP="00B02312">
      <w:pPr>
        <w:rPr>
          <w:b/>
        </w:rPr>
      </w:pPr>
    </w:p>
    <w:p w14:paraId="7836C594" w14:textId="7622C235" w:rsidR="009C2946" w:rsidRDefault="009C2946" w:rsidP="00B02312">
      <w:r w:rsidRPr="009C2946">
        <w:t>Su</w:t>
      </w:r>
      <w:r>
        <w:t>mmary for q</w:t>
      </w:r>
      <w:r w:rsidRPr="009C2946">
        <w:t xml:space="preserve">uestion 2: </w:t>
      </w:r>
      <w:r>
        <w:t>“</w:t>
      </w:r>
      <w:r w:rsidRPr="009C2946">
        <w:t>Do companies agree that shorter SPS periodicities are beneficial to support periodic TSN traffic flows in DL direction? If not, please indicate an alternative way of addressing such traffic efficiently.</w:t>
      </w:r>
      <w:r>
        <w:t>”:</w:t>
      </w:r>
    </w:p>
    <w:p w14:paraId="2E81562E" w14:textId="6BC7616F" w:rsidR="009C2946" w:rsidRDefault="009C2946" w:rsidP="009C2946">
      <w:pPr>
        <w:pStyle w:val="B1"/>
        <w:numPr>
          <w:ilvl w:val="0"/>
          <w:numId w:val="16"/>
        </w:numPr>
      </w:pPr>
      <w:r>
        <w:t>Yes: 16 companies</w:t>
      </w:r>
    </w:p>
    <w:p w14:paraId="5AF1BD0F" w14:textId="2E711E0F" w:rsidR="009C2946" w:rsidRDefault="009C2946" w:rsidP="009C2946">
      <w:pPr>
        <w:pStyle w:val="B1"/>
        <w:numPr>
          <w:ilvl w:val="0"/>
          <w:numId w:val="16"/>
        </w:numPr>
      </w:pPr>
      <w:r>
        <w:t>No: 2 companies</w:t>
      </w:r>
    </w:p>
    <w:p w14:paraId="449AECB5" w14:textId="31A2ADA2" w:rsidR="009C2946" w:rsidRDefault="009C2946" w:rsidP="009C2946">
      <w:pPr>
        <w:pStyle w:val="B1"/>
        <w:numPr>
          <w:ilvl w:val="0"/>
          <w:numId w:val="16"/>
        </w:numPr>
      </w:pPr>
      <w:r>
        <w:t xml:space="preserve">1 company </w:t>
      </w:r>
      <w:r w:rsidR="0073552D">
        <w:t>(Intel) would be OK if others think this is needed, but indicates this should be also analysed by RAN1</w:t>
      </w:r>
    </w:p>
    <w:p w14:paraId="491ADC78" w14:textId="7E42DC6A" w:rsidR="0073552D" w:rsidRDefault="0073552D" w:rsidP="0073552D">
      <w:pPr>
        <w:pStyle w:val="B1"/>
        <w:numPr>
          <w:ilvl w:val="0"/>
          <w:numId w:val="16"/>
        </w:numPr>
      </w:pPr>
      <w:r>
        <w:t>1 company (Sequans) would agree this is beneficial, but has no strong view and is not sure about RAN1 impacts.</w:t>
      </w:r>
    </w:p>
    <w:p w14:paraId="660ECEB5" w14:textId="6CCFAABD" w:rsidR="0073552D" w:rsidRDefault="008D530B" w:rsidP="008D530B">
      <w:pPr>
        <w:pStyle w:val="B1"/>
        <w:ind w:left="0" w:firstLine="0"/>
      </w:pPr>
      <w:r>
        <w:t>Rapporteur comments:</w:t>
      </w:r>
    </w:p>
    <w:p w14:paraId="2DDE17A5" w14:textId="0B7CF24E" w:rsidR="0073552D" w:rsidRDefault="00566DA0" w:rsidP="0073552D">
      <w:pPr>
        <w:pStyle w:val="B1"/>
        <w:ind w:left="0" w:firstLine="0"/>
      </w:pPr>
      <w:r>
        <w:t xml:space="preserve">The main advantages of supporting SPS with short periodicities mentioned by the companies are decreased PDCCH overhead and improved decoding reliability due to not having to read PDCCH to be able to decode </w:t>
      </w:r>
      <w:r w:rsidR="00636E32">
        <w:t xml:space="preserve">each </w:t>
      </w:r>
      <w:r>
        <w:t xml:space="preserve">PDSCH. </w:t>
      </w:r>
      <w:r w:rsidR="00A6046D">
        <w:t xml:space="preserve">Supporting companies often indicate that the available periodicities </w:t>
      </w:r>
      <w:r w:rsidR="00A6046D" w:rsidRPr="00CA51F5">
        <w:t xml:space="preserve">should match those of Configured Grants as the traffic in TSN networks is often sent symmetrically in DL and UL. </w:t>
      </w:r>
      <w:r w:rsidR="00E10FB7" w:rsidRPr="00CA51F5">
        <w:t>Many</w:t>
      </w:r>
      <w:r w:rsidR="0073552D" w:rsidRPr="00CA51F5">
        <w:t xml:space="preserve"> companies indicate that RAN1 should be also involved </w:t>
      </w:r>
      <w:r w:rsidR="00D816BF" w:rsidRPr="00CA51F5">
        <w:t>in</w:t>
      </w:r>
      <w:r w:rsidR="0073552D" w:rsidRPr="00CA51F5">
        <w:t xml:space="preserve"> </w:t>
      </w:r>
      <w:r w:rsidR="00E10FB7" w:rsidRPr="00CA51F5">
        <w:t xml:space="preserve">analysing the impacts of and potentially </w:t>
      </w:r>
      <w:r w:rsidR="0073552D" w:rsidRPr="00CA51F5">
        <w:t>specifying</w:t>
      </w:r>
      <w:r w:rsidR="0073552D">
        <w:t xml:space="preserve"> shorter SPS periodicities</w:t>
      </w:r>
      <w:r w:rsidR="00F612AA">
        <w:t xml:space="preserve">, </w:t>
      </w:r>
      <w:r w:rsidR="00A6046D">
        <w:t xml:space="preserve">e.g. for aspects such </w:t>
      </w:r>
      <w:r>
        <w:t>as HARQ feedback impacts</w:t>
      </w:r>
      <w:r w:rsidR="00324EEC">
        <w:t xml:space="preserve">, </w:t>
      </w:r>
      <w:r w:rsidR="00324EEC" w:rsidRPr="00E10FB7">
        <w:t>impacts of specifying different periodicity values (e.g. below a slot compared to equal and above one slot)</w:t>
      </w:r>
      <w:r w:rsidRPr="00E10FB7">
        <w:t>.</w:t>
      </w:r>
    </w:p>
    <w:p w14:paraId="088CB556" w14:textId="77777777" w:rsidR="009C2946" w:rsidRPr="009C2946" w:rsidRDefault="009C2946" w:rsidP="009C2946">
      <w:pPr>
        <w:pStyle w:val="B1"/>
        <w:numPr>
          <w:ilvl w:val="0"/>
          <w:numId w:val="17"/>
        </w:numPr>
      </w:pPr>
    </w:p>
    <w:p w14:paraId="2DB23762" w14:textId="69CAFA42" w:rsidR="00B02312" w:rsidRDefault="00B02312" w:rsidP="00B02312">
      <w:pPr>
        <w:pStyle w:val="Heading2"/>
      </w:pPr>
      <w:r>
        <w:t>2.3</w:t>
      </w:r>
      <w:r>
        <w:tab/>
      </w:r>
      <w:r w:rsidRPr="00B02312">
        <w:t>Multiple TSN flows in a single TSN device</w:t>
      </w:r>
    </w:p>
    <w:p w14:paraId="2362A805" w14:textId="177487F7" w:rsidR="00BE6129" w:rsidRDefault="00F03196" w:rsidP="00F03196">
      <w:r>
        <w:t xml:space="preserve">As captured in the Text Proposal agreed during RAN2#104 meeting in [2], a single UE may need to handle </w:t>
      </w:r>
      <w:r w:rsidR="00AA5193">
        <w:t xml:space="preserve">“multiple periodic streams, </w:t>
      </w:r>
      <w:r w:rsidR="00AA5193" w:rsidRPr="00AA5193">
        <w:t>of different periodicities, of critical priority, for example multiple TSN streams com</w:t>
      </w:r>
      <w:r w:rsidR="00AA5193">
        <w:t>ing from different applications”. Therefore, in order to serve multiple TSN flows simultaneously, it could be beneficial to support multiple Configured Grant and SPS configurations in the single UE, similarly as agreed for V2X. It should be also noted that, as communicated in [3]</w:t>
      </w:r>
      <w:r w:rsidR="00413E8A">
        <w:t>, RAN1 has already agreed to support multiple CG configurations</w:t>
      </w:r>
      <w:r w:rsidR="00BE6129">
        <w:t>: “</w:t>
      </w:r>
      <w:r w:rsidR="00BE6129" w:rsidRPr="00BE6129">
        <w:t>Multiple active configured grant configurations for a given BWP of a serving cell should be supported at least for different services/traffic types and/or for enhancing reliability and reducing latency</w:t>
      </w:r>
      <w:r w:rsidR="00BE6129">
        <w:t>”. What is potentially missing is the support of multiple SPS configuration in DL.</w:t>
      </w:r>
    </w:p>
    <w:p w14:paraId="584B82F2" w14:textId="7067EA30" w:rsidR="00AA5193" w:rsidRDefault="00BE6129" w:rsidP="00F03196">
      <w:pPr>
        <w:rPr>
          <w:b/>
        </w:rPr>
      </w:pPr>
      <w:r w:rsidRPr="00BE6129">
        <w:rPr>
          <w:b/>
        </w:rPr>
        <w:t xml:space="preserve">Question 3: </w:t>
      </w:r>
      <w:r>
        <w:rPr>
          <w:b/>
        </w:rPr>
        <w:t xml:space="preserve">Do companies agree that multiple active SPS configurations (for a given BWP of a serving cell) are beneficial to support multiple </w:t>
      </w:r>
      <w:r w:rsidR="004337B5">
        <w:rPr>
          <w:b/>
        </w:rPr>
        <w:t xml:space="preserve">periodic TSN traffic flows in DL direction? If not, please indicate an alternative way of addressing </w:t>
      </w:r>
      <w:r w:rsidR="00A16EFB">
        <w:rPr>
          <w:b/>
        </w:rPr>
        <w:t>this</w:t>
      </w:r>
      <w:r w:rsidR="004337B5">
        <w:rPr>
          <w:b/>
        </w:rPr>
        <w:t xml:space="preserve"> case efficiently.</w:t>
      </w:r>
    </w:p>
    <w:tbl>
      <w:tblPr>
        <w:tblStyle w:val="TableGrid"/>
        <w:tblW w:w="0" w:type="auto"/>
        <w:tblLook w:val="04A0" w:firstRow="1" w:lastRow="0" w:firstColumn="1" w:lastColumn="0" w:noHBand="0" w:noVBand="1"/>
      </w:tblPr>
      <w:tblGrid>
        <w:gridCol w:w="2381"/>
        <w:gridCol w:w="828"/>
        <w:gridCol w:w="6422"/>
      </w:tblGrid>
      <w:tr w:rsidR="004337B5" w14:paraId="11BC23C9" w14:textId="77777777" w:rsidTr="00AA6484">
        <w:tc>
          <w:tcPr>
            <w:tcW w:w="2381" w:type="dxa"/>
          </w:tcPr>
          <w:p w14:paraId="7F7A5C41" w14:textId="77777777" w:rsidR="004337B5" w:rsidRDefault="004337B5" w:rsidP="00A97712">
            <w:r>
              <w:t>Company</w:t>
            </w:r>
          </w:p>
        </w:tc>
        <w:tc>
          <w:tcPr>
            <w:tcW w:w="828" w:type="dxa"/>
          </w:tcPr>
          <w:p w14:paraId="14322BEB" w14:textId="77777777" w:rsidR="004337B5" w:rsidRDefault="004337B5" w:rsidP="00A97712">
            <w:r>
              <w:t>Yes/No</w:t>
            </w:r>
          </w:p>
        </w:tc>
        <w:tc>
          <w:tcPr>
            <w:tcW w:w="6422" w:type="dxa"/>
          </w:tcPr>
          <w:p w14:paraId="63CB850D" w14:textId="77777777" w:rsidR="004337B5" w:rsidRDefault="004337B5" w:rsidP="00A97712">
            <w:r>
              <w:t>Comments</w:t>
            </w:r>
          </w:p>
        </w:tc>
      </w:tr>
      <w:tr w:rsidR="008F6DA2" w:rsidRPr="008F6DA2" w14:paraId="6AF334E2" w14:textId="77777777" w:rsidTr="00AA6484">
        <w:tc>
          <w:tcPr>
            <w:tcW w:w="2381" w:type="dxa"/>
          </w:tcPr>
          <w:p w14:paraId="79B5843F" w14:textId="22AB5ECF" w:rsidR="004337B5" w:rsidRPr="008F6DA2" w:rsidRDefault="00571014" w:rsidP="00A97712">
            <w:pPr>
              <w:rPr>
                <w:lang w:eastAsia="zh-CN"/>
              </w:rPr>
            </w:pPr>
            <w:r w:rsidRPr="008F6DA2">
              <w:rPr>
                <w:rFonts w:hint="eastAsia"/>
                <w:lang w:eastAsia="zh-CN"/>
              </w:rPr>
              <w:t>D</w:t>
            </w:r>
            <w:r w:rsidRPr="008F6DA2">
              <w:rPr>
                <w:lang w:eastAsia="zh-CN"/>
              </w:rPr>
              <w:t>OCOMO</w:t>
            </w:r>
          </w:p>
        </w:tc>
        <w:tc>
          <w:tcPr>
            <w:tcW w:w="828" w:type="dxa"/>
          </w:tcPr>
          <w:p w14:paraId="439F67DD" w14:textId="7D7F95D2" w:rsidR="004337B5" w:rsidRPr="008F6DA2" w:rsidRDefault="00571014" w:rsidP="00A97712">
            <w:pPr>
              <w:rPr>
                <w:lang w:eastAsia="zh-CN"/>
              </w:rPr>
            </w:pPr>
            <w:r w:rsidRPr="008F6DA2">
              <w:rPr>
                <w:rFonts w:hint="eastAsia"/>
                <w:lang w:eastAsia="zh-CN"/>
              </w:rPr>
              <w:t>Y</w:t>
            </w:r>
            <w:r w:rsidRPr="008F6DA2">
              <w:rPr>
                <w:lang w:eastAsia="zh-CN"/>
              </w:rPr>
              <w:t>es</w:t>
            </w:r>
          </w:p>
        </w:tc>
        <w:tc>
          <w:tcPr>
            <w:tcW w:w="6422" w:type="dxa"/>
          </w:tcPr>
          <w:p w14:paraId="5560503E" w14:textId="4DC13798" w:rsidR="004337B5" w:rsidRPr="008F6DA2" w:rsidRDefault="00571014" w:rsidP="00A97712">
            <w:pPr>
              <w:rPr>
                <w:lang w:eastAsia="zh-CN"/>
              </w:rPr>
            </w:pPr>
            <w:r w:rsidRPr="008F6DA2">
              <w:rPr>
                <w:lang w:eastAsia="zh-CN"/>
              </w:rPr>
              <w:t xml:space="preserve">See replies to Question 4. </w:t>
            </w:r>
          </w:p>
        </w:tc>
      </w:tr>
      <w:tr w:rsidR="00666AA3" w14:paraId="64550585" w14:textId="77777777" w:rsidTr="00AA6484">
        <w:tc>
          <w:tcPr>
            <w:tcW w:w="2381" w:type="dxa"/>
          </w:tcPr>
          <w:p w14:paraId="05E157A1" w14:textId="0F131321" w:rsidR="00666AA3" w:rsidRPr="008C0FAE" w:rsidRDefault="00666AA3">
            <w:r w:rsidRPr="008C0FAE">
              <w:rPr>
                <w:lang w:eastAsia="zh-CN"/>
              </w:rPr>
              <w:t>Nokia</w:t>
            </w:r>
          </w:p>
        </w:tc>
        <w:tc>
          <w:tcPr>
            <w:tcW w:w="828" w:type="dxa"/>
          </w:tcPr>
          <w:p w14:paraId="30EB62D4" w14:textId="0CB1F027" w:rsidR="00666AA3" w:rsidRPr="008C0FAE" w:rsidRDefault="00666AA3">
            <w:r w:rsidRPr="008C0FAE">
              <w:rPr>
                <w:lang w:eastAsia="zh-CN"/>
              </w:rPr>
              <w:t>Yes</w:t>
            </w:r>
          </w:p>
        </w:tc>
        <w:tc>
          <w:tcPr>
            <w:tcW w:w="6422" w:type="dxa"/>
          </w:tcPr>
          <w:p w14:paraId="513B205A" w14:textId="55ABCB35" w:rsidR="00666AA3" w:rsidRPr="008C0FAE" w:rsidRDefault="00666AA3" w:rsidP="00A97712">
            <w:pPr>
              <w:rPr>
                <w:lang w:eastAsia="zh-CN"/>
              </w:rPr>
            </w:pPr>
            <w:r w:rsidRPr="008C0FAE">
              <w:rPr>
                <w:lang w:eastAsia="zh-CN"/>
              </w:rPr>
              <w:t>Since a single device / UE may need to support multiple periodic TSN flows, multiple SPS configurations are needed for DL traffic, similarly as multiple CG configurations are now to be supported for UL traffic.</w:t>
            </w:r>
            <w:r w:rsidR="00F33D35" w:rsidRPr="008C0FAE">
              <w:rPr>
                <w:lang w:eastAsia="zh-CN"/>
              </w:rPr>
              <w:t xml:space="preserve"> Similar </w:t>
            </w:r>
            <w:r w:rsidR="005E7ACD" w:rsidRPr="008C0FAE">
              <w:rPr>
                <w:lang w:eastAsia="zh-CN"/>
              </w:rPr>
              <w:t xml:space="preserve">to </w:t>
            </w:r>
            <w:r w:rsidR="00F33D35" w:rsidRPr="008C0FAE">
              <w:rPr>
                <w:lang w:eastAsia="zh-CN"/>
              </w:rPr>
              <w:t>the previous issue, RAN1 impacts can be worked on during WI phase.</w:t>
            </w:r>
          </w:p>
        </w:tc>
      </w:tr>
      <w:tr w:rsidR="00AA6484" w14:paraId="03E8F36B" w14:textId="77777777" w:rsidTr="00AA6484">
        <w:tc>
          <w:tcPr>
            <w:tcW w:w="2381" w:type="dxa"/>
          </w:tcPr>
          <w:p w14:paraId="510A66B2" w14:textId="1C9B6FEB" w:rsidR="00AA6484" w:rsidRPr="008C0FAE" w:rsidRDefault="00AA6484" w:rsidP="00AA6484">
            <w:pPr>
              <w:rPr>
                <w:lang w:eastAsia="zh-CN"/>
              </w:rPr>
            </w:pPr>
            <w:r>
              <w:t>Qualcomm</w:t>
            </w:r>
          </w:p>
        </w:tc>
        <w:tc>
          <w:tcPr>
            <w:tcW w:w="828" w:type="dxa"/>
          </w:tcPr>
          <w:p w14:paraId="17129F4C" w14:textId="12214472" w:rsidR="00AA6484" w:rsidRPr="008C0FAE" w:rsidRDefault="00AA6484" w:rsidP="00AA6484">
            <w:pPr>
              <w:rPr>
                <w:lang w:eastAsia="zh-CN"/>
              </w:rPr>
            </w:pPr>
            <w:r>
              <w:t>Yes</w:t>
            </w:r>
          </w:p>
        </w:tc>
        <w:tc>
          <w:tcPr>
            <w:tcW w:w="6422" w:type="dxa"/>
          </w:tcPr>
          <w:p w14:paraId="4075D7EA" w14:textId="214B7420" w:rsidR="00AA6484" w:rsidRPr="008C0FAE" w:rsidRDefault="00AA6484" w:rsidP="00AA6484">
            <w:pPr>
              <w:rPr>
                <w:lang w:eastAsia="zh-CN"/>
              </w:rPr>
            </w:pPr>
            <w:r>
              <w:t>As the work progresses, aspects such as the number of active SPS configurations will have to be decided based on RAN1 input.</w:t>
            </w:r>
          </w:p>
        </w:tc>
      </w:tr>
      <w:tr w:rsidR="003366D1" w14:paraId="67D6CD2A" w14:textId="77777777" w:rsidTr="00AA6484">
        <w:tc>
          <w:tcPr>
            <w:tcW w:w="2381" w:type="dxa"/>
          </w:tcPr>
          <w:p w14:paraId="1932C143" w14:textId="3689AC8F" w:rsidR="003366D1" w:rsidRPr="00746702" w:rsidRDefault="003366D1" w:rsidP="00AA6484">
            <w:pPr>
              <w:rPr>
                <w:rFonts w:eastAsia="Malgun Gothic"/>
                <w:lang w:eastAsia="ko-KR"/>
              </w:rPr>
            </w:pPr>
            <w:r>
              <w:rPr>
                <w:rFonts w:eastAsia="Malgun Gothic" w:hint="eastAsia"/>
                <w:lang w:eastAsia="ko-KR"/>
              </w:rPr>
              <w:t>LG</w:t>
            </w:r>
          </w:p>
        </w:tc>
        <w:tc>
          <w:tcPr>
            <w:tcW w:w="828" w:type="dxa"/>
          </w:tcPr>
          <w:p w14:paraId="4B2CE7B4" w14:textId="5AADBDCB" w:rsidR="003366D1" w:rsidRPr="00746702" w:rsidRDefault="003366D1" w:rsidP="00AA6484">
            <w:pPr>
              <w:rPr>
                <w:rFonts w:eastAsia="Malgun Gothic"/>
                <w:lang w:eastAsia="ko-KR"/>
              </w:rPr>
            </w:pPr>
            <w:r>
              <w:rPr>
                <w:rFonts w:eastAsia="Malgun Gothic" w:hint="eastAsia"/>
                <w:lang w:eastAsia="ko-KR"/>
              </w:rPr>
              <w:t>Yes</w:t>
            </w:r>
          </w:p>
        </w:tc>
        <w:tc>
          <w:tcPr>
            <w:tcW w:w="6422" w:type="dxa"/>
          </w:tcPr>
          <w:p w14:paraId="14C1BF5B" w14:textId="5656F866" w:rsidR="003366D1" w:rsidRPr="00746702" w:rsidRDefault="003366D1" w:rsidP="00AA6484">
            <w:pPr>
              <w:rPr>
                <w:rFonts w:eastAsia="Malgun Gothic"/>
                <w:lang w:eastAsia="ko-KR"/>
              </w:rPr>
            </w:pPr>
            <w:r>
              <w:rPr>
                <w:rFonts w:eastAsia="Malgun Gothic" w:hint="eastAsia"/>
                <w:lang w:eastAsia="ko-KR"/>
              </w:rPr>
              <w:t>Our understanding is that RAN1 already agreed to support multiple active SPS configurations.</w:t>
            </w:r>
          </w:p>
        </w:tc>
      </w:tr>
      <w:tr w:rsidR="00581FDE" w14:paraId="3BCE7954" w14:textId="77777777" w:rsidTr="00AA6484">
        <w:tc>
          <w:tcPr>
            <w:tcW w:w="2381" w:type="dxa"/>
          </w:tcPr>
          <w:p w14:paraId="53653899" w14:textId="7B11577D" w:rsidR="00581FDE" w:rsidRDefault="00581FDE" w:rsidP="00581FDE">
            <w:pPr>
              <w:rPr>
                <w:rFonts w:eastAsia="Malgun Gothic"/>
                <w:lang w:eastAsia="ko-KR"/>
              </w:rPr>
            </w:pPr>
            <w:r>
              <w:t>Ericsson</w:t>
            </w:r>
          </w:p>
        </w:tc>
        <w:tc>
          <w:tcPr>
            <w:tcW w:w="828" w:type="dxa"/>
          </w:tcPr>
          <w:p w14:paraId="6D391EF8" w14:textId="409138BD" w:rsidR="00581FDE" w:rsidRDefault="00581FDE" w:rsidP="00581FDE">
            <w:pPr>
              <w:rPr>
                <w:rFonts w:eastAsia="Malgun Gothic"/>
                <w:lang w:eastAsia="ko-KR"/>
              </w:rPr>
            </w:pPr>
            <w:r>
              <w:t>Yes</w:t>
            </w:r>
          </w:p>
        </w:tc>
        <w:tc>
          <w:tcPr>
            <w:tcW w:w="6422" w:type="dxa"/>
          </w:tcPr>
          <w:p w14:paraId="2BE7534F" w14:textId="293657CA" w:rsidR="00581FDE" w:rsidRDefault="00581FDE" w:rsidP="00581FDE">
            <w:pPr>
              <w:rPr>
                <w:lang w:val="en-GB"/>
              </w:rPr>
            </w:pPr>
            <w:r>
              <w:t xml:space="preserve">It has been </w:t>
            </w:r>
            <w:r w:rsidR="009A6EB0">
              <w:t xml:space="preserve">identified that it is useful to use </w:t>
            </w:r>
            <w:r>
              <w:t xml:space="preserve">multiple CG to handle multiple TSN streams. TSN communication is bi-directional and we need two TSN streams in both directions. Since we leverage DL SPS for periodic TSN streams, it makes sense to support multiple DL SPS. </w:t>
            </w:r>
          </w:p>
          <w:p w14:paraId="436604AF" w14:textId="6473BBBD" w:rsidR="00581FDE" w:rsidRDefault="00581FDE" w:rsidP="00581FDE">
            <w:pPr>
              <w:rPr>
                <w:rFonts w:eastAsia="Malgun Gothic"/>
                <w:lang w:eastAsia="ko-KR"/>
              </w:rPr>
            </w:pPr>
            <w:r>
              <w:rPr>
                <w:lang w:val="en-GB"/>
              </w:rPr>
              <w:t xml:space="preserve">However, it is less beneficial than the case for configured grant (since dynamic scheduling could in theory be equally fast) and we have not specified this feature previously in LTE (compared to multiple UL SPS configurations for V2X and URLLC in LTE). </w:t>
            </w:r>
            <w:r w:rsidRPr="00635086">
              <w:t xml:space="preserve">Thus, </w:t>
            </w:r>
            <w:r w:rsidRPr="00846A55">
              <w:t xml:space="preserve">before agreeing on this feature, </w:t>
            </w:r>
            <w:r w:rsidRPr="00635086">
              <w:t xml:space="preserve">a careful spec impact </w:t>
            </w:r>
            <w:r w:rsidRPr="00846A55">
              <w:t xml:space="preserve">must </w:t>
            </w:r>
            <w:r w:rsidRPr="00635086">
              <w:t xml:space="preserve">be </w:t>
            </w:r>
            <w:r w:rsidRPr="00846A55">
              <w:t xml:space="preserve">analyzed. </w:t>
            </w:r>
            <w:r>
              <w:rPr>
                <w:lang w:val="en-GB"/>
              </w:rPr>
              <w:t xml:space="preserve"> </w:t>
            </w:r>
          </w:p>
        </w:tc>
      </w:tr>
      <w:tr w:rsidR="002A3BD0" w:rsidRPr="002A3BD0" w14:paraId="2D69D544" w14:textId="77777777" w:rsidTr="00AA6484">
        <w:tc>
          <w:tcPr>
            <w:tcW w:w="2381" w:type="dxa"/>
          </w:tcPr>
          <w:p w14:paraId="5A9D43AE" w14:textId="10B3DF4E" w:rsidR="00FB28A9" w:rsidRPr="002A3BD0" w:rsidRDefault="00FB28A9" w:rsidP="00581FDE">
            <w:r w:rsidRPr="002A3BD0">
              <w:rPr>
                <w:rFonts w:eastAsia="Malgun Gothic" w:hint="eastAsia"/>
                <w:lang w:eastAsia="ko-KR"/>
              </w:rPr>
              <w:t>Samsung</w:t>
            </w:r>
          </w:p>
        </w:tc>
        <w:tc>
          <w:tcPr>
            <w:tcW w:w="828" w:type="dxa"/>
          </w:tcPr>
          <w:p w14:paraId="5E3A3DC1" w14:textId="5F8A647D" w:rsidR="00FB28A9" w:rsidRPr="002A3BD0" w:rsidRDefault="00FB28A9" w:rsidP="00581FDE">
            <w:r w:rsidRPr="002A3BD0">
              <w:rPr>
                <w:rFonts w:eastAsia="Malgun Gothic" w:hint="eastAsia"/>
                <w:lang w:eastAsia="ko-KR"/>
              </w:rPr>
              <w:t>No</w:t>
            </w:r>
          </w:p>
        </w:tc>
        <w:tc>
          <w:tcPr>
            <w:tcW w:w="6422" w:type="dxa"/>
          </w:tcPr>
          <w:p w14:paraId="5B3DEF3E" w14:textId="77777777" w:rsidR="00FB28A9" w:rsidRPr="002A3BD0" w:rsidRDefault="00FB28A9" w:rsidP="00EB0FA6">
            <w:pPr>
              <w:rPr>
                <w:rFonts w:eastAsia="Malgun Gothic"/>
                <w:lang w:eastAsia="ko-KR"/>
              </w:rPr>
            </w:pPr>
            <w:r w:rsidRPr="002A3BD0">
              <w:rPr>
                <w:rFonts w:eastAsia="Malgun Gothic" w:hint="eastAsia"/>
                <w:lang w:eastAsia="ko-KR"/>
              </w:rPr>
              <w:t>Regarding LG</w:t>
            </w:r>
            <w:r w:rsidRPr="002A3BD0">
              <w:rPr>
                <w:rFonts w:eastAsia="Malgun Gothic"/>
                <w:lang w:eastAsia="ko-KR"/>
              </w:rPr>
              <w:t>’</w:t>
            </w:r>
            <w:r w:rsidRPr="002A3BD0">
              <w:rPr>
                <w:rFonts w:eastAsia="Malgun Gothic" w:hint="eastAsia"/>
                <w:lang w:eastAsia="ko-KR"/>
              </w:rPr>
              <w:t xml:space="preserve">s comment, RAN1 agreed to support multiple CG configurations only for uplink. </w:t>
            </w:r>
          </w:p>
          <w:p w14:paraId="7B600341" w14:textId="72100393" w:rsidR="00FB28A9" w:rsidRPr="002A3BD0" w:rsidRDefault="00FB28A9" w:rsidP="00581FDE">
            <w:r w:rsidRPr="002A3BD0">
              <w:rPr>
                <w:rFonts w:eastAsia="Malgun Gothic" w:hint="eastAsia"/>
                <w:lang w:eastAsia="ko-KR"/>
              </w:rPr>
              <w:t>Compared to dynamic grant, DL SPS saves power only for PDCCH. However, DL SPS still requires PDCCH monitoring, PDSCH decoding, HARQ feedback. We think power saving of DL SPS is marginal. We understand PDCCH overhead can be reduced. But UE receives at most one PDCCH at a certain time, because multiplexing of multiple flows is done in dynamic scheduling. So, much overhead saving will not be accomplished. Thus, we see that dynamic scheduling does not have problem on serving downlink TSN traffic.</w:t>
            </w:r>
          </w:p>
        </w:tc>
      </w:tr>
      <w:tr w:rsidR="00D5391F" w14:paraId="4185D379" w14:textId="77777777" w:rsidTr="00AA6484">
        <w:tc>
          <w:tcPr>
            <w:tcW w:w="2381" w:type="dxa"/>
          </w:tcPr>
          <w:p w14:paraId="6B906ABB" w14:textId="2E67CD4B" w:rsidR="00D5391F" w:rsidRDefault="00D5391F" w:rsidP="00D5391F">
            <w:pPr>
              <w:rPr>
                <w:rFonts w:eastAsia="Malgun Gothic"/>
                <w:lang w:eastAsia="ko-KR"/>
              </w:rPr>
            </w:pPr>
            <w:r>
              <w:rPr>
                <w:lang w:eastAsia="zh-CN"/>
              </w:rPr>
              <w:t>MediaTek</w:t>
            </w:r>
          </w:p>
        </w:tc>
        <w:tc>
          <w:tcPr>
            <w:tcW w:w="828" w:type="dxa"/>
          </w:tcPr>
          <w:p w14:paraId="1E5B7FBF" w14:textId="5F3B83DF" w:rsidR="00D5391F" w:rsidRDefault="00D5391F" w:rsidP="00D5391F">
            <w:pPr>
              <w:rPr>
                <w:rFonts w:eastAsia="Malgun Gothic"/>
                <w:lang w:eastAsia="ko-KR"/>
              </w:rPr>
            </w:pPr>
            <w:r>
              <w:rPr>
                <w:lang w:eastAsia="zh-CN"/>
              </w:rPr>
              <w:t>No</w:t>
            </w:r>
          </w:p>
        </w:tc>
        <w:tc>
          <w:tcPr>
            <w:tcW w:w="6422" w:type="dxa"/>
          </w:tcPr>
          <w:p w14:paraId="374086F2" w14:textId="609BAFA0" w:rsidR="00D5391F" w:rsidRDefault="00D5391F" w:rsidP="00247329">
            <w:pPr>
              <w:rPr>
                <w:rFonts w:eastAsia="Malgun Gothic"/>
                <w:lang w:eastAsia="ko-KR"/>
              </w:rPr>
            </w:pPr>
            <w:r>
              <w:rPr>
                <w:lang w:eastAsia="zh-CN"/>
              </w:rPr>
              <w:t>Multiple UL CGs are useful to support multiple TSN flows, as they avoid the latency impact of dynamic UL scheduling. However for the DL, dynamic scheduling can be used to address multiple TSN traffic flows as efficiently as possible.</w:t>
            </w:r>
          </w:p>
        </w:tc>
      </w:tr>
      <w:tr w:rsidR="00E9148B" w14:paraId="5707E36D" w14:textId="77777777" w:rsidTr="00D5391F">
        <w:tc>
          <w:tcPr>
            <w:tcW w:w="2381" w:type="dxa"/>
          </w:tcPr>
          <w:p w14:paraId="6BA24DA6" w14:textId="4F1B6244" w:rsidR="00E9148B" w:rsidRDefault="00E9148B" w:rsidP="00E9148B">
            <w:pPr>
              <w:rPr>
                <w:lang w:eastAsia="zh-CN"/>
              </w:rPr>
            </w:pPr>
            <w:r w:rsidRPr="00BB0262">
              <w:t>H</w:t>
            </w:r>
            <w:r>
              <w:t>uawei</w:t>
            </w:r>
          </w:p>
        </w:tc>
        <w:tc>
          <w:tcPr>
            <w:tcW w:w="828" w:type="dxa"/>
          </w:tcPr>
          <w:p w14:paraId="4C89BFBB" w14:textId="40B60A7F" w:rsidR="00E9148B" w:rsidRDefault="00E9148B" w:rsidP="00E9148B">
            <w:pPr>
              <w:rPr>
                <w:lang w:eastAsia="zh-CN"/>
              </w:rPr>
            </w:pPr>
            <w:r w:rsidRPr="00BB0262">
              <w:t>No</w:t>
            </w:r>
          </w:p>
        </w:tc>
        <w:tc>
          <w:tcPr>
            <w:tcW w:w="6422" w:type="dxa"/>
          </w:tcPr>
          <w:p w14:paraId="5B8D4E76" w14:textId="0C8CD743" w:rsidR="00E9148B" w:rsidRDefault="00E9148B" w:rsidP="00EB0FA6">
            <w:pPr>
              <w:rPr>
                <w:i/>
                <w:lang w:eastAsia="zh-CN"/>
              </w:rPr>
            </w:pPr>
            <w:r w:rsidRPr="001F449C">
              <w:rPr>
                <w:lang w:eastAsia="zh-CN"/>
              </w:rPr>
              <w:t xml:space="preserve">See replies to Question </w:t>
            </w:r>
            <w:r w:rsidR="007374C0" w:rsidRPr="001F449C">
              <w:rPr>
                <w:lang w:eastAsia="zh-CN"/>
              </w:rPr>
              <w:t>2</w:t>
            </w:r>
            <w:r w:rsidRPr="001F449C">
              <w:rPr>
                <w:lang w:eastAsia="zh-CN"/>
              </w:rPr>
              <w:t>.</w:t>
            </w:r>
            <w:r w:rsidR="00A00798" w:rsidRPr="001F449C">
              <w:rPr>
                <w:lang w:eastAsia="zh-CN"/>
              </w:rPr>
              <w:t xml:space="preserve"> </w:t>
            </w:r>
            <w:r w:rsidR="008328C2" w:rsidRPr="001F449C">
              <w:rPr>
                <w:lang w:eastAsia="zh-CN"/>
              </w:rPr>
              <w:t xml:space="preserve">Dynamic scheduling is more beneficial </w:t>
            </w:r>
            <w:r w:rsidR="00EB0FA6">
              <w:rPr>
                <w:lang w:eastAsia="zh-CN"/>
              </w:rPr>
              <w:t>w.r.t.</w:t>
            </w:r>
            <w:r w:rsidR="008328C2" w:rsidRPr="001F449C">
              <w:rPr>
                <w:lang w:eastAsia="zh-CN"/>
              </w:rPr>
              <w:t xml:space="preserve"> resource efficiency than SPS. </w:t>
            </w:r>
            <w:r w:rsidR="009B4A1C" w:rsidRPr="001F449C">
              <w:rPr>
                <w:lang w:eastAsia="zh-CN"/>
              </w:rPr>
              <w:t>Besides, in order to support multiple active SPS configurations, there are much more impacts to RAN1 than to RAN2. We think this issue is more suitable to be decided by RAN1.</w:t>
            </w:r>
          </w:p>
        </w:tc>
      </w:tr>
      <w:tr w:rsidR="00B06C45" w14:paraId="6076C834" w14:textId="77777777" w:rsidTr="00D5391F">
        <w:tc>
          <w:tcPr>
            <w:tcW w:w="2381" w:type="dxa"/>
          </w:tcPr>
          <w:p w14:paraId="5F889622" w14:textId="0B1204BC" w:rsidR="00B06C45" w:rsidRPr="00BB0262" w:rsidRDefault="00B06C45" w:rsidP="00B06C45">
            <w:r>
              <w:t>ZTE</w:t>
            </w:r>
          </w:p>
        </w:tc>
        <w:tc>
          <w:tcPr>
            <w:tcW w:w="828" w:type="dxa"/>
          </w:tcPr>
          <w:p w14:paraId="15F46EEB" w14:textId="4D4C68AD" w:rsidR="00B06C45" w:rsidRPr="00BB0262" w:rsidRDefault="00B06C45" w:rsidP="00B06C45">
            <w:r>
              <w:t>Yes</w:t>
            </w:r>
          </w:p>
        </w:tc>
        <w:tc>
          <w:tcPr>
            <w:tcW w:w="6422" w:type="dxa"/>
          </w:tcPr>
          <w:p w14:paraId="5D4FFBAB" w14:textId="0758A086" w:rsidR="00B06C45" w:rsidRPr="001F449C" w:rsidRDefault="00B06C45" w:rsidP="00B06C45">
            <w:pPr>
              <w:rPr>
                <w:lang w:eastAsia="zh-CN"/>
              </w:rPr>
            </w:pPr>
            <w:r>
              <w:t>We agree with some above comments that it’s beneficial to use Multiple SPS to handle different TSN traffic flows for one UE. We think the mechanism like Multiple Uplink SPS</w:t>
            </w:r>
            <w:r>
              <w:rPr>
                <w:rFonts w:hint="eastAsia"/>
                <w:lang w:eastAsia="zh-CN"/>
              </w:rPr>
              <w:t xml:space="preserve"> for</w:t>
            </w:r>
            <w:r>
              <w:t xml:space="preserve"> URLLC can be </w:t>
            </w:r>
            <w:r>
              <w:rPr>
                <w:rFonts w:hint="eastAsia"/>
                <w:lang w:eastAsia="zh-CN"/>
              </w:rPr>
              <w:t>re-</w:t>
            </w:r>
            <w:r>
              <w:t>used for DL traffic.</w:t>
            </w:r>
          </w:p>
        </w:tc>
      </w:tr>
      <w:tr w:rsidR="00BC4A44" w14:paraId="26FF1D66" w14:textId="77777777" w:rsidTr="00D5391F">
        <w:tc>
          <w:tcPr>
            <w:tcW w:w="2381" w:type="dxa"/>
          </w:tcPr>
          <w:p w14:paraId="1D50DDC8" w14:textId="40BE3EBD" w:rsidR="00BC4A44" w:rsidRDefault="00BC4A44" w:rsidP="00BC4A44">
            <w:r>
              <w:rPr>
                <w:rFonts w:hint="eastAsia"/>
                <w:lang w:eastAsia="zh-CN"/>
              </w:rPr>
              <w:t>CMCC</w:t>
            </w:r>
          </w:p>
        </w:tc>
        <w:tc>
          <w:tcPr>
            <w:tcW w:w="828" w:type="dxa"/>
          </w:tcPr>
          <w:p w14:paraId="4258F74E" w14:textId="5D79B0B3" w:rsidR="00BC4A44" w:rsidRDefault="00BC4A44" w:rsidP="00BC4A44">
            <w:r>
              <w:rPr>
                <w:rFonts w:hint="eastAsia"/>
                <w:lang w:eastAsia="zh-CN"/>
              </w:rPr>
              <w:t>Yes</w:t>
            </w:r>
          </w:p>
        </w:tc>
        <w:tc>
          <w:tcPr>
            <w:tcW w:w="6422" w:type="dxa"/>
          </w:tcPr>
          <w:p w14:paraId="6A144745" w14:textId="207CAD47" w:rsidR="00BC4A44" w:rsidRDefault="00BC4A44" w:rsidP="00BC4A44">
            <w:r w:rsidRPr="00DB205D">
              <w:rPr>
                <w:lang w:eastAsia="zh-CN"/>
              </w:rPr>
              <w:t>Since</w:t>
            </w:r>
            <w:r>
              <w:rPr>
                <w:lang w:eastAsia="zh-CN"/>
              </w:rPr>
              <w:t xml:space="preserve"> it will bring the benefit for</w:t>
            </w:r>
            <w:r w:rsidRPr="00DB205D">
              <w:rPr>
                <w:lang w:eastAsia="zh-CN"/>
              </w:rPr>
              <w:t xml:space="preserve"> a single UE support multiple periodic TSN flows,</w:t>
            </w:r>
            <w:r>
              <w:rPr>
                <w:lang w:eastAsia="zh-CN"/>
              </w:rPr>
              <w:t xml:space="preserve"> we prefer to allow</w:t>
            </w:r>
            <w:r w:rsidRPr="00DB205D">
              <w:rPr>
                <w:lang w:eastAsia="zh-CN"/>
              </w:rPr>
              <w:t xml:space="preserve"> multiple SPS configurations for DL traffic. </w:t>
            </w:r>
            <w:r>
              <w:rPr>
                <w:lang w:eastAsia="zh-CN"/>
              </w:rPr>
              <w:t>But it is necessary of RAN1 to identify the impact of multiple SPS configurations.</w:t>
            </w:r>
          </w:p>
        </w:tc>
      </w:tr>
      <w:tr w:rsidR="00423B3E" w14:paraId="3A0AACE8" w14:textId="77777777" w:rsidTr="00D5391F">
        <w:tc>
          <w:tcPr>
            <w:tcW w:w="2381" w:type="dxa"/>
          </w:tcPr>
          <w:p w14:paraId="469DDB7E" w14:textId="1C398486" w:rsidR="00423B3E" w:rsidRDefault="00423B3E" w:rsidP="00BC4A44">
            <w:pPr>
              <w:rPr>
                <w:lang w:eastAsia="zh-CN"/>
              </w:rPr>
            </w:pPr>
            <w:r>
              <w:rPr>
                <w:rFonts w:hint="eastAsia"/>
                <w:lang w:eastAsia="zh-CN"/>
              </w:rPr>
              <w:t>X</w:t>
            </w:r>
            <w:r>
              <w:rPr>
                <w:lang w:eastAsia="zh-CN"/>
              </w:rPr>
              <w:t>iaomi</w:t>
            </w:r>
          </w:p>
        </w:tc>
        <w:tc>
          <w:tcPr>
            <w:tcW w:w="828" w:type="dxa"/>
          </w:tcPr>
          <w:p w14:paraId="30FA454B" w14:textId="24C253C4" w:rsidR="00423B3E" w:rsidRDefault="00423B3E" w:rsidP="00BC4A44">
            <w:pPr>
              <w:rPr>
                <w:lang w:eastAsia="zh-CN"/>
              </w:rPr>
            </w:pPr>
            <w:r>
              <w:rPr>
                <w:rFonts w:hint="eastAsia"/>
                <w:lang w:eastAsia="zh-CN"/>
              </w:rPr>
              <w:t>Y</w:t>
            </w:r>
            <w:r>
              <w:rPr>
                <w:lang w:eastAsia="zh-CN"/>
              </w:rPr>
              <w:t>es</w:t>
            </w:r>
          </w:p>
        </w:tc>
        <w:tc>
          <w:tcPr>
            <w:tcW w:w="6422" w:type="dxa"/>
          </w:tcPr>
          <w:p w14:paraId="0C4123E5" w14:textId="77777777" w:rsidR="00423B3E" w:rsidRPr="00DB205D" w:rsidRDefault="00423B3E" w:rsidP="00BC4A44">
            <w:pPr>
              <w:rPr>
                <w:lang w:eastAsia="zh-CN"/>
              </w:rPr>
            </w:pPr>
          </w:p>
        </w:tc>
      </w:tr>
      <w:tr w:rsidR="00684AB3" w14:paraId="10E86C45" w14:textId="77777777" w:rsidTr="00D5391F">
        <w:tc>
          <w:tcPr>
            <w:tcW w:w="2381" w:type="dxa"/>
          </w:tcPr>
          <w:p w14:paraId="13C785AD" w14:textId="56807B0D" w:rsidR="00684AB3" w:rsidRDefault="00684AB3" w:rsidP="00684AB3">
            <w:pPr>
              <w:rPr>
                <w:lang w:eastAsia="zh-CN"/>
              </w:rPr>
            </w:pPr>
            <w:r>
              <w:rPr>
                <w:rFonts w:eastAsia="PMingLiU" w:hint="eastAsia"/>
                <w:lang w:eastAsia="zh-TW"/>
              </w:rPr>
              <w:t xml:space="preserve">III </w:t>
            </w:r>
          </w:p>
        </w:tc>
        <w:tc>
          <w:tcPr>
            <w:tcW w:w="828" w:type="dxa"/>
          </w:tcPr>
          <w:p w14:paraId="685FFAC3" w14:textId="19FD7532" w:rsidR="00684AB3" w:rsidRDefault="00684AB3" w:rsidP="00684AB3">
            <w:pPr>
              <w:rPr>
                <w:lang w:eastAsia="zh-CN"/>
              </w:rPr>
            </w:pPr>
            <w:r>
              <w:rPr>
                <w:rFonts w:eastAsia="PMingLiU" w:hint="eastAsia"/>
                <w:lang w:eastAsia="zh-TW"/>
              </w:rPr>
              <w:t>Yes</w:t>
            </w:r>
          </w:p>
        </w:tc>
        <w:tc>
          <w:tcPr>
            <w:tcW w:w="6422" w:type="dxa"/>
          </w:tcPr>
          <w:p w14:paraId="4523FE87" w14:textId="2B85BFFB" w:rsidR="00684AB3" w:rsidRPr="00DB205D" w:rsidRDefault="00684AB3" w:rsidP="00684AB3">
            <w:pPr>
              <w:rPr>
                <w:lang w:eastAsia="zh-CN"/>
              </w:rPr>
            </w:pPr>
            <w:r w:rsidRPr="008D1553">
              <w:rPr>
                <w:rFonts w:eastAsia="PMingLiU" w:hint="eastAsia"/>
                <w:lang w:eastAsia="zh-TW"/>
              </w:rPr>
              <w:t>When it comes to multiple TSN flows</w:t>
            </w:r>
            <w:r>
              <w:rPr>
                <w:rFonts w:eastAsia="PMingLiU"/>
                <w:lang w:eastAsia="zh-TW"/>
              </w:rPr>
              <w:t xml:space="preserve"> jointly processed</w:t>
            </w:r>
            <w:r w:rsidRPr="008D1553">
              <w:rPr>
                <w:rFonts w:eastAsia="PMingLiU" w:hint="eastAsia"/>
                <w:lang w:eastAsia="zh-TW"/>
              </w:rPr>
              <w:t xml:space="preserve"> at TSN UE</w:t>
            </w:r>
            <w:r>
              <w:rPr>
                <w:rFonts w:eastAsia="PMingLiU" w:hint="eastAsia"/>
                <w:lang w:eastAsia="zh-TW"/>
              </w:rPr>
              <w:t xml:space="preserve">. </w:t>
            </w:r>
            <w:r>
              <w:rPr>
                <w:rFonts w:eastAsia="PMingLiU"/>
                <w:lang w:eastAsia="zh-TW"/>
              </w:rPr>
              <w:t xml:space="preserve">Multiple UL CGs are beneficial for UE to meet different QoS requirements. Similar flexibility should also be applied to DL part since bi-directional periodic traffics are usually deployed in TSN scenario. In addition, using L1 activation/deactivation based scheme allows only few of multiple SPS configurations valid at the same time, which is resource and power efficient. </w:t>
            </w:r>
          </w:p>
        </w:tc>
      </w:tr>
      <w:tr w:rsidR="00C747D1" w14:paraId="069317F8" w14:textId="77777777" w:rsidTr="00C747D1">
        <w:tc>
          <w:tcPr>
            <w:tcW w:w="2381" w:type="dxa"/>
          </w:tcPr>
          <w:p w14:paraId="7547D6A1" w14:textId="77777777" w:rsidR="00C747D1" w:rsidRDefault="00C747D1" w:rsidP="00C310AC">
            <w:pPr>
              <w:rPr>
                <w:lang w:eastAsia="zh-CN"/>
              </w:rPr>
            </w:pPr>
            <w:r>
              <w:rPr>
                <w:lang w:eastAsia="zh-CN"/>
              </w:rPr>
              <w:t>Apple</w:t>
            </w:r>
          </w:p>
        </w:tc>
        <w:tc>
          <w:tcPr>
            <w:tcW w:w="828" w:type="dxa"/>
          </w:tcPr>
          <w:p w14:paraId="6001DB18" w14:textId="77777777" w:rsidR="00C747D1" w:rsidRDefault="00C747D1" w:rsidP="00C310AC">
            <w:pPr>
              <w:rPr>
                <w:lang w:eastAsia="zh-CN"/>
              </w:rPr>
            </w:pPr>
            <w:r>
              <w:rPr>
                <w:lang w:eastAsia="zh-CN"/>
              </w:rPr>
              <w:t>Yes</w:t>
            </w:r>
          </w:p>
        </w:tc>
        <w:tc>
          <w:tcPr>
            <w:tcW w:w="6422" w:type="dxa"/>
          </w:tcPr>
          <w:p w14:paraId="423F0441" w14:textId="77777777" w:rsidR="00C747D1" w:rsidRPr="00DB205D" w:rsidRDefault="00C747D1" w:rsidP="00C310AC">
            <w:pPr>
              <w:rPr>
                <w:lang w:eastAsia="zh-CN"/>
              </w:rPr>
            </w:pPr>
            <w:r>
              <w:rPr>
                <w:lang w:eastAsia="zh-CN"/>
              </w:rPr>
              <w:t xml:space="preserve">If one TSN devices support multiple TSN flow with different periodicity at the same time, it is straightforward to support multiple active SPS configuration. But we are fine to leave it to RAN1 to decide whether it is feasible to support it and whether it is ok to only support it via dynamic scheduling.   </w:t>
            </w:r>
          </w:p>
        </w:tc>
      </w:tr>
      <w:tr w:rsidR="001B3ED7" w14:paraId="0EC2CA87" w14:textId="77777777" w:rsidTr="00C747D1">
        <w:tc>
          <w:tcPr>
            <w:tcW w:w="2381" w:type="dxa"/>
          </w:tcPr>
          <w:p w14:paraId="0BABAA9A" w14:textId="637CD83F" w:rsidR="001B3ED7" w:rsidRDefault="001B3ED7" w:rsidP="001B3ED7">
            <w:pPr>
              <w:rPr>
                <w:lang w:eastAsia="zh-CN"/>
              </w:rPr>
            </w:pPr>
            <w:r>
              <w:rPr>
                <w:rFonts w:eastAsia="PMingLiU" w:hint="eastAsia"/>
                <w:lang w:eastAsia="zh-TW"/>
              </w:rPr>
              <w:t>Intel</w:t>
            </w:r>
          </w:p>
        </w:tc>
        <w:tc>
          <w:tcPr>
            <w:tcW w:w="828" w:type="dxa"/>
          </w:tcPr>
          <w:p w14:paraId="53BC9F73" w14:textId="4780E651" w:rsidR="001B3ED7" w:rsidRDefault="001B3ED7" w:rsidP="001B3ED7">
            <w:pPr>
              <w:rPr>
                <w:lang w:eastAsia="zh-CN"/>
              </w:rPr>
            </w:pPr>
            <w:r>
              <w:rPr>
                <w:rFonts w:eastAsia="PMingLiU" w:hint="eastAsia"/>
                <w:lang w:eastAsia="zh-TW"/>
              </w:rPr>
              <w:t>Yes</w:t>
            </w:r>
          </w:p>
        </w:tc>
        <w:tc>
          <w:tcPr>
            <w:tcW w:w="6422" w:type="dxa"/>
          </w:tcPr>
          <w:p w14:paraId="063DDFE3" w14:textId="77777777" w:rsidR="001B3ED7" w:rsidRDefault="001B3ED7" w:rsidP="001B3ED7">
            <w:pPr>
              <w:rPr>
                <w:lang w:eastAsia="zh-CN"/>
              </w:rPr>
            </w:pPr>
          </w:p>
        </w:tc>
      </w:tr>
      <w:tr w:rsidR="00B967EA" w14:paraId="667E7C1E" w14:textId="77777777" w:rsidTr="00C747D1">
        <w:tc>
          <w:tcPr>
            <w:tcW w:w="2381" w:type="dxa"/>
          </w:tcPr>
          <w:p w14:paraId="13EFA394" w14:textId="2CF8B942" w:rsidR="00B967EA" w:rsidRDefault="00B967EA" w:rsidP="001B3ED7">
            <w:pPr>
              <w:rPr>
                <w:rFonts w:eastAsia="PMingLiU"/>
                <w:lang w:eastAsia="zh-TW"/>
              </w:rPr>
            </w:pPr>
            <w:r>
              <w:rPr>
                <w:lang w:eastAsia="zh-CN"/>
              </w:rPr>
              <w:t>CATT</w:t>
            </w:r>
          </w:p>
        </w:tc>
        <w:tc>
          <w:tcPr>
            <w:tcW w:w="828" w:type="dxa"/>
          </w:tcPr>
          <w:p w14:paraId="6B631D56" w14:textId="5CE7E135" w:rsidR="00B967EA" w:rsidRDefault="00B967EA" w:rsidP="001B3ED7">
            <w:pPr>
              <w:rPr>
                <w:rFonts w:eastAsia="PMingLiU"/>
                <w:lang w:eastAsia="zh-TW"/>
              </w:rPr>
            </w:pPr>
            <w:r>
              <w:rPr>
                <w:lang w:eastAsia="zh-CN"/>
              </w:rPr>
              <w:t>Yes</w:t>
            </w:r>
          </w:p>
        </w:tc>
        <w:tc>
          <w:tcPr>
            <w:tcW w:w="6422" w:type="dxa"/>
          </w:tcPr>
          <w:p w14:paraId="54694B66" w14:textId="46B78BFD" w:rsidR="00B967EA" w:rsidRDefault="00B967EA" w:rsidP="001B3ED7">
            <w:pPr>
              <w:rPr>
                <w:lang w:eastAsia="zh-CN"/>
              </w:rPr>
            </w:pPr>
            <w:r>
              <w:rPr>
                <w:lang w:eastAsia="zh-CN"/>
              </w:rPr>
              <w:t>Similar to our answer to Q3, DL TSN traffic is expected to have the same characteristics as UL TSN traffic, which can therefore be better addressed by SPS thus saving PDCCH overhead.</w:t>
            </w:r>
          </w:p>
        </w:tc>
      </w:tr>
      <w:tr w:rsidR="007C4373" w14:paraId="138955CB" w14:textId="77777777" w:rsidTr="00C747D1">
        <w:tc>
          <w:tcPr>
            <w:tcW w:w="2381" w:type="dxa"/>
          </w:tcPr>
          <w:p w14:paraId="2333E47A" w14:textId="7B75BB9C" w:rsidR="007C4373" w:rsidRDefault="007C4373" w:rsidP="007C4373">
            <w:pPr>
              <w:rPr>
                <w:lang w:eastAsia="zh-CN"/>
              </w:rPr>
            </w:pPr>
            <w:r>
              <w:rPr>
                <w:lang w:eastAsia="zh-CN"/>
              </w:rPr>
              <w:t>vivo</w:t>
            </w:r>
          </w:p>
        </w:tc>
        <w:tc>
          <w:tcPr>
            <w:tcW w:w="828" w:type="dxa"/>
          </w:tcPr>
          <w:p w14:paraId="18D0E5E7" w14:textId="6EAB4D79" w:rsidR="007C4373" w:rsidRDefault="007C4373" w:rsidP="007C4373">
            <w:pPr>
              <w:rPr>
                <w:lang w:eastAsia="zh-CN"/>
              </w:rPr>
            </w:pPr>
            <w:r>
              <w:rPr>
                <w:lang w:eastAsia="zh-CN"/>
              </w:rPr>
              <w:t>Yes</w:t>
            </w:r>
          </w:p>
        </w:tc>
        <w:tc>
          <w:tcPr>
            <w:tcW w:w="6422" w:type="dxa"/>
          </w:tcPr>
          <w:p w14:paraId="211090A2" w14:textId="3CC81A43" w:rsidR="007C4373" w:rsidRDefault="007C4373" w:rsidP="007C4373">
            <w:pPr>
              <w:rPr>
                <w:lang w:eastAsia="zh-CN"/>
              </w:rPr>
            </w:pPr>
            <w:r>
              <w:rPr>
                <w:lang w:eastAsia="zh-CN"/>
              </w:rPr>
              <w:t xml:space="preserve">The UE working as an Ethernet bridge could carry multiple periodic traffic flows. It seems that RAN1 already agreed to introduce multiple active configured grant(s) for a single BWP. </w:t>
            </w:r>
          </w:p>
        </w:tc>
      </w:tr>
      <w:tr w:rsidR="00EF14FC" w14:paraId="08399BEF" w14:textId="77777777" w:rsidTr="00C747D1">
        <w:tc>
          <w:tcPr>
            <w:tcW w:w="2381" w:type="dxa"/>
          </w:tcPr>
          <w:p w14:paraId="7654FA9A" w14:textId="3BF6CB04" w:rsidR="00EF14FC" w:rsidRPr="00EF14FC" w:rsidRDefault="00EF14FC" w:rsidP="007C4373">
            <w:pPr>
              <w:rPr>
                <w:rFonts w:eastAsiaTheme="minorEastAsia"/>
                <w:lang w:eastAsia="ja-JP"/>
              </w:rPr>
            </w:pPr>
            <w:r>
              <w:rPr>
                <w:rFonts w:eastAsiaTheme="minorEastAsia" w:hint="eastAsia"/>
                <w:lang w:eastAsia="ja-JP"/>
              </w:rPr>
              <w:t>NEC</w:t>
            </w:r>
          </w:p>
        </w:tc>
        <w:tc>
          <w:tcPr>
            <w:tcW w:w="828" w:type="dxa"/>
          </w:tcPr>
          <w:p w14:paraId="351EF030" w14:textId="118F8828" w:rsidR="00EF14FC" w:rsidRPr="00EF14FC" w:rsidRDefault="00EF14FC" w:rsidP="007C4373">
            <w:pPr>
              <w:rPr>
                <w:rFonts w:eastAsiaTheme="minorEastAsia"/>
                <w:lang w:eastAsia="ja-JP"/>
              </w:rPr>
            </w:pPr>
            <w:r>
              <w:rPr>
                <w:rFonts w:eastAsiaTheme="minorEastAsia" w:hint="eastAsia"/>
                <w:lang w:eastAsia="ja-JP"/>
              </w:rPr>
              <w:t>Yes</w:t>
            </w:r>
          </w:p>
        </w:tc>
        <w:tc>
          <w:tcPr>
            <w:tcW w:w="6422" w:type="dxa"/>
          </w:tcPr>
          <w:p w14:paraId="7EF14038" w14:textId="77777777" w:rsidR="00EF14FC" w:rsidRDefault="00EF14FC" w:rsidP="007C4373">
            <w:pPr>
              <w:rPr>
                <w:lang w:eastAsia="zh-CN"/>
              </w:rPr>
            </w:pPr>
          </w:p>
        </w:tc>
      </w:tr>
      <w:tr w:rsidR="00177098" w14:paraId="7DA69D94" w14:textId="77777777" w:rsidTr="00C747D1">
        <w:tc>
          <w:tcPr>
            <w:tcW w:w="2381" w:type="dxa"/>
          </w:tcPr>
          <w:p w14:paraId="471106C8" w14:textId="7BF82FD9" w:rsidR="00177098" w:rsidRDefault="00177098" w:rsidP="007C4373">
            <w:pPr>
              <w:rPr>
                <w:rFonts w:eastAsiaTheme="minorEastAsia"/>
                <w:lang w:eastAsia="ja-JP"/>
              </w:rPr>
            </w:pPr>
            <w:r>
              <w:rPr>
                <w:rFonts w:eastAsiaTheme="minorEastAsia" w:hint="eastAsia"/>
                <w:lang w:eastAsia="ja-JP"/>
              </w:rPr>
              <w:t>Sequans</w:t>
            </w:r>
          </w:p>
        </w:tc>
        <w:tc>
          <w:tcPr>
            <w:tcW w:w="828" w:type="dxa"/>
          </w:tcPr>
          <w:p w14:paraId="733DF853" w14:textId="7B50860C" w:rsidR="00177098" w:rsidRDefault="00177098" w:rsidP="007C4373">
            <w:pPr>
              <w:rPr>
                <w:rFonts w:eastAsiaTheme="minorEastAsia"/>
                <w:lang w:eastAsia="ja-JP"/>
              </w:rPr>
            </w:pPr>
            <w:r>
              <w:rPr>
                <w:rFonts w:eastAsiaTheme="minorEastAsia" w:hint="eastAsia"/>
                <w:lang w:eastAsia="ja-JP"/>
              </w:rPr>
              <w:t>-</w:t>
            </w:r>
          </w:p>
        </w:tc>
        <w:tc>
          <w:tcPr>
            <w:tcW w:w="6422" w:type="dxa"/>
          </w:tcPr>
          <w:p w14:paraId="2B6C87E8" w14:textId="5B33820E" w:rsidR="00177098" w:rsidRPr="00177098" w:rsidRDefault="00177098" w:rsidP="007C4373">
            <w:pPr>
              <w:rPr>
                <w:rFonts w:eastAsiaTheme="minorEastAsia"/>
                <w:lang w:eastAsia="ja-JP"/>
              </w:rPr>
            </w:pPr>
            <w:r>
              <w:rPr>
                <w:rFonts w:eastAsiaTheme="minorEastAsia" w:hint="eastAsia"/>
                <w:lang w:eastAsia="ja-JP"/>
              </w:rPr>
              <w:t>No strong view.</w:t>
            </w:r>
          </w:p>
        </w:tc>
      </w:tr>
      <w:tr w:rsidR="00166CBD" w14:paraId="0F7E37F9" w14:textId="77777777" w:rsidTr="00C747D1">
        <w:tc>
          <w:tcPr>
            <w:tcW w:w="2381" w:type="dxa"/>
          </w:tcPr>
          <w:p w14:paraId="689F70A0" w14:textId="4FA59C6D"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828" w:type="dxa"/>
          </w:tcPr>
          <w:p w14:paraId="47B08F81" w14:textId="6873B7D5" w:rsidR="00166CBD" w:rsidRDefault="00166CBD" w:rsidP="00166CBD">
            <w:pPr>
              <w:rPr>
                <w:rFonts w:eastAsiaTheme="minorEastAsia"/>
                <w:lang w:eastAsia="ja-JP"/>
              </w:rPr>
            </w:pPr>
            <w:r>
              <w:rPr>
                <w:rFonts w:hint="eastAsia"/>
                <w:lang w:eastAsia="zh-CN"/>
              </w:rPr>
              <w:t>Yes</w:t>
            </w:r>
          </w:p>
        </w:tc>
        <w:tc>
          <w:tcPr>
            <w:tcW w:w="6422" w:type="dxa"/>
          </w:tcPr>
          <w:p w14:paraId="5B7E187C" w14:textId="3A6044DD" w:rsidR="00166CBD" w:rsidRDefault="00166CBD" w:rsidP="00166CBD">
            <w:pPr>
              <w:rPr>
                <w:rFonts w:eastAsiaTheme="minorEastAsia"/>
                <w:lang w:eastAsia="ja-JP"/>
              </w:rPr>
            </w:pPr>
            <w:r>
              <w:rPr>
                <w:lang w:eastAsia="zh-CN"/>
              </w:rPr>
              <w:t>Multiple</w:t>
            </w:r>
            <w:r>
              <w:rPr>
                <w:rFonts w:hint="eastAsia"/>
                <w:lang w:eastAsia="zh-CN"/>
              </w:rPr>
              <w:t xml:space="preserve"> </w:t>
            </w:r>
            <w:r>
              <w:rPr>
                <w:lang w:eastAsia="zh-CN"/>
              </w:rPr>
              <w:t xml:space="preserve">SPS is useful when UE have multiple DL TSN periodic and deterministic traffics. </w:t>
            </w:r>
            <w:r>
              <w:rPr>
                <w:rFonts w:hint="eastAsia"/>
                <w:lang w:eastAsia="zh-CN"/>
              </w:rPr>
              <w:t>Besides</w:t>
            </w:r>
            <w:r>
              <w:rPr>
                <w:lang w:eastAsia="zh-CN"/>
              </w:rPr>
              <w:t xml:space="preserve">, </w:t>
            </w:r>
            <w:r w:rsidRPr="00017952">
              <w:rPr>
                <w:lang w:eastAsia="zh-CN"/>
              </w:rPr>
              <w:t>CG/SPS configuration should be supported with same or uniform periodicity for DL and UL directions</w:t>
            </w:r>
            <w:r>
              <w:rPr>
                <w:lang w:eastAsia="zh-CN"/>
              </w:rPr>
              <w:t>. But before to agree this option, RAN1 impact should be carefully evaluated.</w:t>
            </w:r>
          </w:p>
        </w:tc>
      </w:tr>
      <w:tr w:rsidR="008A0060" w14:paraId="1F646D36" w14:textId="77777777" w:rsidTr="00C747D1">
        <w:tc>
          <w:tcPr>
            <w:tcW w:w="2381" w:type="dxa"/>
          </w:tcPr>
          <w:p w14:paraId="55F980EA" w14:textId="160D02CB" w:rsidR="008A0060" w:rsidRDefault="008A0060" w:rsidP="008A0060">
            <w:pPr>
              <w:rPr>
                <w:lang w:eastAsia="zh-CN"/>
              </w:rPr>
            </w:pPr>
            <w:r>
              <w:rPr>
                <w:rFonts w:hint="eastAsia"/>
                <w:lang w:eastAsia="zh-CN"/>
              </w:rPr>
              <w:t>OPPO</w:t>
            </w:r>
          </w:p>
        </w:tc>
        <w:tc>
          <w:tcPr>
            <w:tcW w:w="828" w:type="dxa"/>
          </w:tcPr>
          <w:p w14:paraId="5FD3726A" w14:textId="0C30D0D5" w:rsidR="008A0060" w:rsidRDefault="008A0060" w:rsidP="008A0060">
            <w:pPr>
              <w:rPr>
                <w:lang w:eastAsia="zh-CN"/>
              </w:rPr>
            </w:pPr>
            <w:r>
              <w:rPr>
                <w:rFonts w:hint="eastAsia"/>
                <w:lang w:eastAsia="zh-CN"/>
              </w:rPr>
              <w:t>Yes</w:t>
            </w:r>
          </w:p>
        </w:tc>
        <w:tc>
          <w:tcPr>
            <w:tcW w:w="6422" w:type="dxa"/>
          </w:tcPr>
          <w:p w14:paraId="4DD92B71" w14:textId="47C83FDD" w:rsidR="008A0060" w:rsidRDefault="008A0060" w:rsidP="008A0060">
            <w:pPr>
              <w:rPr>
                <w:lang w:eastAsia="zh-CN"/>
              </w:rPr>
            </w:pPr>
            <w:r w:rsidRPr="0015618E">
              <w:rPr>
                <w:lang w:val="en-GB"/>
              </w:rPr>
              <w:t xml:space="preserve">Multiple SPS configurations </w:t>
            </w:r>
            <w:r>
              <w:rPr>
                <w:lang w:val="en-GB"/>
              </w:rPr>
              <w:t>for one UE</w:t>
            </w:r>
            <w:r w:rsidRPr="0015618E">
              <w:rPr>
                <w:lang w:val="en-GB"/>
              </w:rPr>
              <w:t xml:space="preserve"> can match </w:t>
            </w:r>
            <w:r>
              <w:rPr>
                <w:lang w:val="en-GB"/>
              </w:rPr>
              <w:t xml:space="preserve">the case that UE configures with </w:t>
            </w:r>
            <w:r w:rsidRPr="0015618E">
              <w:rPr>
                <w:lang w:val="en-GB"/>
              </w:rPr>
              <w:t xml:space="preserve">different services/traffic types. </w:t>
            </w:r>
            <w:r>
              <w:rPr>
                <w:lang w:val="en-GB"/>
              </w:rPr>
              <w:t>And RAN1 should be involved in the impact analysis.</w:t>
            </w:r>
          </w:p>
        </w:tc>
      </w:tr>
    </w:tbl>
    <w:p w14:paraId="5D2655AB" w14:textId="2B2C5659" w:rsidR="004337B5" w:rsidRDefault="004337B5" w:rsidP="00F03196">
      <w:pPr>
        <w:rPr>
          <w:b/>
        </w:rPr>
      </w:pPr>
    </w:p>
    <w:p w14:paraId="4FA0B6F2" w14:textId="4E81D6EC" w:rsidR="00566DA0" w:rsidRDefault="00566DA0" w:rsidP="00F03196">
      <w:r>
        <w:t>Summary of question 3: “</w:t>
      </w:r>
      <w:r w:rsidRPr="00566DA0">
        <w:t>Do companies agree that multiple active SPS configurations (for a given BWP of a serving cell) are beneficial to support multiple periodic TSN traffic flows in DL direction? If not, please indicate an alternative way of addressing this case efficiently.</w:t>
      </w:r>
      <w:r>
        <w:t>”:</w:t>
      </w:r>
    </w:p>
    <w:p w14:paraId="4B0DDBFC" w14:textId="77777777" w:rsidR="00566DA0" w:rsidRDefault="00566DA0" w:rsidP="00566DA0">
      <w:pPr>
        <w:pStyle w:val="B1"/>
        <w:numPr>
          <w:ilvl w:val="0"/>
          <w:numId w:val="16"/>
        </w:numPr>
      </w:pPr>
      <w:r>
        <w:t>Yes: 16 companies</w:t>
      </w:r>
    </w:p>
    <w:p w14:paraId="741DCE4B" w14:textId="5D15DB0C" w:rsidR="00566DA0" w:rsidRDefault="00566DA0" w:rsidP="00566DA0">
      <w:pPr>
        <w:pStyle w:val="B1"/>
        <w:numPr>
          <w:ilvl w:val="0"/>
          <w:numId w:val="16"/>
        </w:numPr>
      </w:pPr>
      <w:r>
        <w:t>No:  3 companies</w:t>
      </w:r>
    </w:p>
    <w:p w14:paraId="2A813E7E" w14:textId="60AE6894" w:rsidR="00566DA0" w:rsidRDefault="00566DA0" w:rsidP="00566DA0">
      <w:pPr>
        <w:pStyle w:val="B1"/>
        <w:numPr>
          <w:ilvl w:val="0"/>
          <w:numId w:val="16"/>
        </w:numPr>
      </w:pPr>
      <w:r>
        <w:t>No strong view: 1 company</w:t>
      </w:r>
    </w:p>
    <w:p w14:paraId="08E9BDAE" w14:textId="5EE25D7E" w:rsidR="00566DA0" w:rsidRDefault="008D530B" w:rsidP="00566DA0">
      <w:pPr>
        <w:pStyle w:val="B1"/>
        <w:ind w:left="0" w:firstLine="0"/>
      </w:pPr>
      <w:r>
        <w:t>Rapporteur comments:</w:t>
      </w:r>
    </w:p>
    <w:p w14:paraId="63F43213" w14:textId="5057C740" w:rsidR="00566DA0" w:rsidRDefault="00636E32" w:rsidP="00566DA0">
      <w:pPr>
        <w:pStyle w:val="B1"/>
        <w:ind w:left="0" w:firstLine="0"/>
      </w:pPr>
      <w:r>
        <w:t xml:space="preserve">Majority of companies see support for multiple SPS configurations beneficial. There seems to be also a common understanding that </w:t>
      </w:r>
      <w:r w:rsidR="00566DA0">
        <w:t xml:space="preserve">RAN1 should be involved in analysing and potentially specifying multiple SPS configurations for a given BWP of a single cell. </w:t>
      </w:r>
    </w:p>
    <w:p w14:paraId="29037EBF" w14:textId="00010241" w:rsidR="00B02312" w:rsidRDefault="00B02312" w:rsidP="00B02312">
      <w:pPr>
        <w:pStyle w:val="Heading2"/>
      </w:pPr>
      <w:r w:rsidRPr="00B02312">
        <w:t>2.</w:t>
      </w:r>
      <w:r w:rsidR="0096626F">
        <w:t>4</w:t>
      </w:r>
      <w:r>
        <w:tab/>
      </w:r>
      <w:r w:rsidRPr="00B02312">
        <w:tab/>
        <w:t>TSN message periodicities with non-integer multiple of NR supported periodicities</w:t>
      </w:r>
    </w:p>
    <w:p w14:paraId="3D751CF1" w14:textId="7EB84E8F" w:rsidR="00A45344" w:rsidRDefault="2B28E087" w:rsidP="2B28E087">
      <w:r>
        <w:t xml:space="preserve">In some TSN use cases, the periodicity of data packets is not yet supported with a periodicity for configured grant configurations or SPS which are expressed in multiple of symbols or multiple of sub-frames.  For example, in Smart Grid use cases the periodicity of data packets to be sent is 1/60 Hz or 1/1200 Hz, i.e. 16.667 ms or 0.833 ms respectively.  </w:t>
      </w:r>
    </w:p>
    <w:p w14:paraId="5D258E5E" w14:textId="3FBB2EAB" w:rsidR="00A45344" w:rsidRDefault="2B28E087" w:rsidP="2B28E087">
      <w:pPr>
        <w:rPr>
          <w:b/>
          <w:bCs/>
        </w:rPr>
      </w:pPr>
      <w:r w:rsidRPr="2B28E087">
        <w:rPr>
          <w:b/>
          <w:bCs/>
        </w:rPr>
        <w:t xml:space="preserve">Question </w:t>
      </w:r>
      <w:r w:rsidR="00CA3A5D">
        <w:rPr>
          <w:b/>
          <w:bCs/>
        </w:rPr>
        <w:t>4</w:t>
      </w:r>
      <w:r w:rsidRPr="2B28E087">
        <w:rPr>
          <w:b/>
          <w:bCs/>
        </w:rPr>
        <w:t>: Do companies agree that mismatch between the periodicity of TSN traffic flow and CG/SPS traffic periodicities as supported in NR needs to be resolved.</w:t>
      </w:r>
    </w:p>
    <w:tbl>
      <w:tblPr>
        <w:tblStyle w:val="TableGrid"/>
        <w:tblW w:w="0" w:type="auto"/>
        <w:tblLook w:val="04A0" w:firstRow="1" w:lastRow="0" w:firstColumn="1" w:lastColumn="0" w:noHBand="0" w:noVBand="1"/>
      </w:tblPr>
      <w:tblGrid>
        <w:gridCol w:w="2381"/>
        <w:gridCol w:w="828"/>
        <w:gridCol w:w="6422"/>
      </w:tblGrid>
      <w:tr w:rsidR="00A45344" w14:paraId="457352FB" w14:textId="77777777" w:rsidTr="009F7FED">
        <w:tc>
          <w:tcPr>
            <w:tcW w:w="2381" w:type="dxa"/>
          </w:tcPr>
          <w:p w14:paraId="57079E9B" w14:textId="77777777" w:rsidR="00A45344" w:rsidRDefault="00A45344" w:rsidP="00A97712">
            <w:r>
              <w:t>Company</w:t>
            </w:r>
          </w:p>
        </w:tc>
        <w:tc>
          <w:tcPr>
            <w:tcW w:w="828" w:type="dxa"/>
          </w:tcPr>
          <w:p w14:paraId="5A5C80D1" w14:textId="77777777" w:rsidR="00A45344" w:rsidRDefault="00A45344" w:rsidP="00A97712">
            <w:r>
              <w:t>Yes/No</w:t>
            </w:r>
          </w:p>
        </w:tc>
        <w:tc>
          <w:tcPr>
            <w:tcW w:w="6422" w:type="dxa"/>
          </w:tcPr>
          <w:p w14:paraId="29C6A9F8" w14:textId="77777777" w:rsidR="00A45344" w:rsidRDefault="00A45344" w:rsidP="00A97712">
            <w:r>
              <w:t>Comments</w:t>
            </w:r>
          </w:p>
        </w:tc>
      </w:tr>
      <w:tr w:rsidR="008F6DA2" w:rsidRPr="008F6DA2" w14:paraId="2A0EA3B4" w14:textId="77777777" w:rsidTr="009F7FED">
        <w:tc>
          <w:tcPr>
            <w:tcW w:w="2381" w:type="dxa"/>
          </w:tcPr>
          <w:p w14:paraId="74433063" w14:textId="6F5018AE" w:rsidR="00A45344" w:rsidRPr="008F6DA2" w:rsidRDefault="00BE147D" w:rsidP="00A97712">
            <w:pPr>
              <w:rPr>
                <w:lang w:eastAsia="zh-CN"/>
              </w:rPr>
            </w:pPr>
            <w:r w:rsidRPr="008F6DA2">
              <w:rPr>
                <w:rFonts w:hint="eastAsia"/>
                <w:lang w:eastAsia="zh-CN"/>
              </w:rPr>
              <w:t>D</w:t>
            </w:r>
            <w:r w:rsidRPr="008F6DA2">
              <w:rPr>
                <w:lang w:eastAsia="zh-CN"/>
              </w:rPr>
              <w:t>OCOMO</w:t>
            </w:r>
          </w:p>
        </w:tc>
        <w:tc>
          <w:tcPr>
            <w:tcW w:w="828" w:type="dxa"/>
          </w:tcPr>
          <w:p w14:paraId="50A43190" w14:textId="2EA2A68A" w:rsidR="00A45344" w:rsidRPr="008F6DA2" w:rsidRDefault="00BE147D" w:rsidP="00A97712">
            <w:pPr>
              <w:rPr>
                <w:lang w:eastAsia="zh-CN"/>
              </w:rPr>
            </w:pPr>
            <w:r w:rsidRPr="008F6DA2">
              <w:rPr>
                <w:rFonts w:hint="eastAsia"/>
                <w:lang w:eastAsia="zh-CN"/>
              </w:rPr>
              <w:t>N</w:t>
            </w:r>
            <w:r w:rsidRPr="008F6DA2">
              <w:rPr>
                <w:lang w:eastAsia="zh-CN"/>
              </w:rPr>
              <w:t>ot sure</w:t>
            </w:r>
          </w:p>
        </w:tc>
        <w:tc>
          <w:tcPr>
            <w:tcW w:w="6422" w:type="dxa"/>
          </w:tcPr>
          <w:p w14:paraId="37C13E6D" w14:textId="7B0C7B66" w:rsidR="009C0118" w:rsidRPr="008F6DA2" w:rsidRDefault="009C0118" w:rsidP="00A97712">
            <w:pPr>
              <w:rPr>
                <w:lang w:eastAsia="zh-CN"/>
              </w:rPr>
            </w:pPr>
            <w:r w:rsidRPr="008F6DA2">
              <w:rPr>
                <w:rFonts w:hint="eastAsia"/>
                <w:lang w:eastAsia="zh-CN"/>
              </w:rPr>
              <w:t>N</w:t>
            </w:r>
            <w:r w:rsidRPr="008F6DA2">
              <w:rPr>
                <w:lang w:eastAsia="zh-CN"/>
              </w:rPr>
              <w:t>ot sure how much problematic the mentioned cases. For example, if the periodicity of data packets to be sent is 16.667ms and if the configured grant/SPS configuration is 10ms, then it is not clear how much problematic it is. Same for the case where the periodicity of data packets is 0.833ms while configured grant/SPS configuration is 0.5ms.</w:t>
            </w:r>
          </w:p>
          <w:p w14:paraId="460E34DC" w14:textId="27CD1B51" w:rsidR="00A45344" w:rsidRPr="008F6DA2" w:rsidRDefault="009C0118" w:rsidP="00A97712">
            <w:pPr>
              <w:rPr>
                <w:lang w:eastAsia="zh-CN"/>
              </w:rPr>
            </w:pPr>
            <w:r w:rsidRPr="008F6DA2">
              <w:rPr>
                <w:lang w:eastAsia="zh-CN"/>
              </w:rPr>
              <w:t>When the periodicity of packets and the periodicity of PHY resource configuration are not aligned, there would be delay jitter. However, the delay jitter would be caused not only by this but also by other reasons. For example, TDD cell is always half-duplex and UL/DL is not perfectly flexible. PDCCH monitoring occasions and PUCCH configuration may also be the factors to create jitter if the TSN service utilises HARQ operation. As such, e</w:t>
            </w:r>
            <w:r w:rsidR="00085DA2" w:rsidRPr="008F6DA2">
              <w:rPr>
                <w:lang w:eastAsia="zh-CN"/>
              </w:rPr>
              <w:t xml:space="preserve">ven if the periodicity for SPS/CG and TSN traffic flow is the same, the misalignment </w:t>
            </w:r>
            <w:r w:rsidR="00445BC1" w:rsidRPr="008F6DA2">
              <w:rPr>
                <w:lang w:eastAsia="zh-CN"/>
              </w:rPr>
              <w:t xml:space="preserve">between the traffic arrival and reserved SPS/CG resource happens inevitably.  </w:t>
            </w:r>
            <w:r w:rsidR="00085DA2" w:rsidRPr="008F6DA2">
              <w:rPr>
                <w:lang w:eastAsia="zh-CN"/>
              </w:rPr>
              <w:t xml:space="preserve"> </w:t>
            </w:r>
          </w:p>
        </w:tc>
      </w:tr>
      <w:tr w:rsidR="00D86CDB" w14:paraId="1B5A8BCE" w14:textId="77777777" w:rsidTr="009F7FED">
        <w:tc>
          <w:tcPr>
            <w:tcW w:w="2381" w:type="dxa"/>
          </w:tcPr>
          <w:p w14:paraId="083AFAB3" w14:textId="683A3817" w:rsidR="00D86CDB" w:rsidRPr="008C0FAE" w:rsidRDefault="00D86CDB">
            <w:r w:rsidRPr="008C0FAE">
              <w:rPr>
                <w:lang w:eastAsia="zh-CN"/>
              </w:rPr>
              <w:t>Nokia</w:t>
            </w:r>
          </w:p>
        </w:tc>
        <w:tc>
          <w:tcPr>
            <w:tcW w:w="828" w:type="dxa"/>
          </w:tcPr>
          <w:p w14:paraId="59B05C2C" w14:textId="34F5EFA1" w:rsidR="00D86CDB" w:rsidRPr="008C0FAE" w:rsidRDefault="00DE7D1C">
            <w:r w:rsidRPr="008C0FAE">
              <w:rPr>
                <w:lang w:eastAsia="zh-CN"/>
              </w:rPr>
              <w:t>Yes</w:t>
            </w:r>
          </w:p>
        </w:tc>
        <w:tc>
          <w:tcPr>
            <w:tcW w:w="6422" w:type="dxa"/>
          </w:tcPr>
          <w:p w14:paraId="5DCCF832" w14:textId="2DDD0FD4" w:rsidR="00D86CDB" w:rsidRPr="008C0FAE" w:rsidRDefault="00DE7D1C" w:rsidP="00A97712">
            <w:pPr>
              <w:rPr>
                <w:lang w:eastAsia="zh-CN"/>
              </w:rPr>
            </w:pPr>
            <w:r w:rsidRPr="008C0FAE">
              <w:rPr>
                <w:lang w:eastAsia="zh-CN"/>
              </w:rPr>
              <w:t>Since</w:t>
            </w:r>
            <w:r w:rsidR="00AA17AF" w:rsidRPr="008C0FAE">
              <w:rPr>
                <w:lang w:eastAsia="zh-CN"/>
              </w:rPr>
              <w:t>, e.g.</w:t>
            </w:r>
            <w:r w:rsidRPr="008C0FAE">
              <w:rPr>
                <w:lang w:eastAsia="zh-CN"/>
              </w:rPr>
              <w:t xml:space="preserve"> the </w:t>
            </w:r>
            <w:r w:rsidR="00AA17AF" w:rsidRPr="008C0FAE">
              <w:rPr>
                <w:lang w:eastAsia="zh-CN"/>
              </w:rPr>
              <w:t xml:space="preserve">motion </w:t>
            </w:r>
            <w:r w:rsidRPr="008C0FAE">
              <w:rPr>
                <w:lang w:eastAsia="zh-CN"/>
              </w:rPr>
              <w:t>control traffic has requirements of E2E delay being between 0.5 and 2 ms dep</w:t>
            </w:r>
            <w:r w:rsidR="0047395E">
              <w:rPr>
                <w:lang w:eastAsia="zh-CN"/>
              </w:rPr>
              <w:t>ending on the exact use case,</w:t>
            </w:r>
            <w:r w:rsidRPr="008C0FAE">
              <w:rPr>
                <w:lang w:eastAsia="zh-CN"/>
              </w:rPr>
              <w:t xml:space="preserve"> misalignments as mentioned by D</w:t>
            </w:r>
            <w:r w:rsidR="0047395E">
              <w:rPr>
                <w:lang w:eastAsia="zh-CN"/>
              </w:rPr>
              <w:t>O</w:t>
            </w:r>
            <w:r w:rsidRPr="008C0FAE">
              <w:rPr>
                <w:lang w:eastAsia="zh-CN"/>
              </w:rPr>
              <w:t>C</w:t>
            </w:r>
            <w:r w:rsidR="0047395E">
              <w:rPr>
                <w:lang w:eastAsia="zh-CN"/>
              </w:rPr>
              <w:t>O</w:t>
            </w:r>
            <w:r w:rsidRPr="008C0FAE">
              <w:rPr>
                <w:lang w:eastAsia="zh-CN"/>
              </w:rPr>
              <w:t>M</w:t>
            </w:r>
            <w:r w:rsidR="0047395E">
              <w:rPr>
                <w:lang w:eastAsia="zh-CN"/>
              </w:rPr>
              <w:t>O</w:t>
            </w:r>
            <w:r w:rsidRPr="008C0FAE">
              <w:rPr>
                <w:lang w:eastAsia="zh-CN"/>
              </w:rPr>
              <w:t xml:space="preserve"> would either make it impossible to meet the delay requirement or make it much harder (e.g. in case a retransmission would happen to be needed).</w:t>
            </w:r>
          </w:p>
        </w:tc>
      </w:tr>
      <w:tr w:rsidR="009F7FED" w14:paraId="44DB68C3" w14:textId="77777777" w:rsidTr="009F7FED">
        <w:tc>
          <w:tcPr>
            <w:tcW w:w="2381" w:type="dxa"/>
          </w:tcPr>
          <w:p w14:paraId="7EC5BE8F" w14:textId="2A6CABE4" w:rsidR="009F7FED" w:rsidRPr="00575BB1" w:rsidRDefault="009F7FED" w:rsidP="009F7FED">
            <w:pPr>
              <w:rPr>
                <w:lang w:eastAsia="zh-CN"/>
              </w:rPr>
            </w:pPr>
            <w:r w:rsidRPr="00575BB1">
              <w:t>Qualcomm</w:t>
            </w:r>
          </w:p>
        </w:tc>
        <w:tc>
          <w:tcPr>
            <w:tcW w:w="828" w:type="dxa"/>
          </w:tcPr>
          <w:p w14:paraId="032C713C" w14:textId="7769844A" w:rsidR="009F7FED" w:rsidRPr="00575BB1" w:rsidRDefault="00E44CB1" w:rsidP="009F7FED">
            <w:pPr>
              <w:rPr>
                <w:lang w:eastAsia="zh-CN"/>
              </w:rPr>
            </w:pPr>
            <w:r w:rsidRPr="00575BB1">
              <w:t>Not sure</w:t>
            </w:r>
          </w:p>
        </w:tc>
        <w:tc>
          <w:tcPr>
            <w:tcW w:w="6422" w:type="dxa"/>
          </w:tcPr>
          <w:p w14:paraId="77D08418" w14:textId="2E6A8203" w:rsidR="002040CD" w:rsidRPr="00575BB1" w:rsidRDefault="002040CD" w:rsidP="009F7FED">
            <w:r w:rsidRPr="00575BB1">
              <w:t>We don’t see requirement</w:t>
            </w:r>
            <w:r w:rsidR="002D2546" w:rsidRPr="00575BB1">
              <w:t>s</w:t>
            </w:r>
            <w:r w:rsidRPr="00575BB1">
              <w:t xml:space="preserve"> </w:t>
            </w:r>
            <w:r w:rsidR="004C0960" w:rsidRPr="00575BB1">
              <w:t xml:space="preserve">that may need </w:t>
            </w:r>
            <w:r w:rsidRPr="00575BB1">
              <w:t xml:space="preserve">SPS with </w:t>
            </w:r>
            <w:r w:rsidR="004C0960" w:rsidRPr="00575BB1">
              <w:t>non-integer periods:</w:t>
            </w:r>
          </w:p>
          <w:p w14:paraId="0E6DF4AA" w14:textId="4BF9F9C4" w:rsidR="00495426" w:rsidRPr="00575BB1" w:rsidRDefault="00495426" w:rsidP="00575BB1">
            <w:pPr>
              <w:pStyle w:val="ListParagraph"/>
              <w:numPr>
                <w:ilvl w:val="0"/>
                <w:numId w:val="13"/>
              </w:numPr>
            </w:pPr>
            <w:r w:rsidRPr="00575BB1">
              <w:t xml:space="preserve">About </w:t>
            </w:r>
            <w:r w:rsidR="006D4337" w:rsidRPr="00575BB1">
              <w:t xml:space="preserve">0.83 ms: </w:t>
            </w:r>
            <w:r w:rsidRPr="00575BB1">
              <w:t xml:space="preserve">this is </w:t>
            </w:r>
            <w:r w:rsidR="007749D8">
              <w:t>not cover</w:t>
            </w:r>
            <w:r w:rsidR="0074271D">
              <w:t>ed</w:t>
            </w:r>
            <w:r w:rsidR="007749D8">
              <w:t xml:space="preserve"> in </w:t>
            </w:r>
            <w:r w:rsidRPr="00575BB1">
              <w:t>SA1 WI</w:t>
            </w:r>
            <w:r w:rsidR="003D5CE7" w:rsidRPr="00575BB1">
              <w:t xml:space="preserve"> and is missing from </w:t>
            </w:r>
            <w:r w:rsidR="00575BB1" w:rsidRPr="00575BB1">
              <w:t>TS 22.</w:t>
            </w:r>
            <w:r w:rsidR="007749D8">
              <w:t>1</w:t>
            </w:r>
            <w:r w:rsidR="00575BB1" w:rsidRPr="00575BB1">
              <w:t>04</w:t>
            </w:r>
            <w:r w:rsidRPr="00575BB1">
              <w:t xml:space="preserve"> (even though it </w:t>
            </w:r>
            <w:r w:rsidR="007749D8">
              <w:t xml:space="preserve">is </w:t>
            </w:r>
            <w:r w:rsidRPr="00575BB1">
              <w:t>one of the items studi</w:t>
            </w:r>
            <w:r w:rsidR="007749D8">
              <w:t xml:space="preserve">ed </w:t>
            </w:r>
            <w:r w:rsidRPr="00575BB1">
              <w:t>in SA1 SI</w:t>
            </w:r>
            <w:r w:rsidR="003D5CE7" w:rsidRPr="00575BB1">
              <w:t xml:space="preserve"> FS_CAV</w:t>
            </w:r>
            <w:r w:rsidR="00BE6C70">
              <w:t xml:space="preserve"> (</w:t>
            </w:r>
            <w:r w:rsidR="00BE6C70" w:rsidRPr="00BE6C70">
              <w:t>SP-170169</w:t>
            </w:r>
            <w:r w:rsidR="00BE6C70">
              <w:t>)</w:t>
            </w:r>
            <w:r w:rsidR="003D5CE7" w:rsidRPr="00575BB1">
              <w:t xml:space="preserve"> </w:t>
            </w:r>
            <w:r w:rsidR="007749D8">
              <w:t>and documented in TR 22.804</w:t>
            </w:r>
            <w:r w:rsidRPr="00575BB1">
              <w:t xml:space="preserve">). </w:t>
            </w:r>
            <w:r w:rsidR="00575BB1" w:rsidRPr="00575BB1">
              <w:t xml:space="preserve"> </w:t>
            </w:r>
          </w:p>
          <w:p w14:paraId="1E6E7B4E" w14:textId="32363B54" w:rsidR="00B372B3" w:rsidRPr="00575BB1" w:rsidRDefault="00495426" w:rsidP="00575BB1">
            <w:pPr>
              <w:pStyle w:val="ListParagraph"/>
              <w:numPr>
                <w:ilvl w:val="0"/>
                <w:numId w:val="13"/>
              </w:numPr>
            </w:pPr>
            <w:r w:rsidRPr="00575BB1">
              <w:t xml:space="preserve">About </w:t>
            </w:r>
            <w:r w:rsidR="00B372B3" w:rsidRPr="00575BB1">
              <w:t xml:space="preserve">16.6667 ms: the use case with shortest traffic periodicity associated with Smart Grid is </w:t>
            </w:r>
            <w:r w:rsidR="00BB34FF" w:rsidRPr="00575BB1">
              <w:t>50 ms.</w:t>
            </w:r>
          </w:p>
          <w:p w14:paraId="64F9B849" w14:textId="77777777" w:rsidR="00CA1920" w:rsidRPr="00575BB1" w:rsidRDefault="00CA1920" w:rsidP="00CA1920">
            <w:r w:rsidRPr="00575BB1">
              <w:t xml:space="preserve">The specification complexity of this feature needs to be understood.  </w:t>
            </w:r>
          </w:p>
          <w:p w14:paraId="5B00B2E2" w14:textId="10565B3E" w:rsidR="00EA652A" w:rsidRPr="00575BB1" w:rsidRDefault="00CA1920" w:rsidP="009F7FED">
            <w:r w:rsidRPr="00575BB1">
              <w:t xml:space="preserve">Also note that </w:t>
            </w:r>
            <w:r w:rsidR="00D30163" w:rsidRPr="00575BB1">
              <w:t>g</w:t>
            </w:r>
            <w:r w:rsidR="00336ED4" w:rsidRPr="00575BB1">
              <w:t xml:space="preserve">iven smart grid cases will operate over macro-area networks that </w:t>
            </w:r>
            <w:r w:rsidR="004530CE" w:rsidRPr="00575BB1">
              <w:t xml:space="preserve">likely </w:t>
            </w:r>
            <w:r w:rsidR="00336ED4" w:rsidRPr="00575BB1">
              <w:t xml:space="preserve">serve </w:t>
            </w:r>
            <w:r w:rsidR="00B118A7" w:rsidRPr="00575BB1">
              <w:t>UE</w:t>
            </w:r>
            <w:r w:rsidR="00AD0336" w:rsidRPr="00575BB1">
              <w:t xml:space="preserve">s </w:t>
            </w:r>
            <w:r w:rsidR="004530CE" w:rsidRPr="00575BB1">
              <w:t xml:space="preserve">with </w:t>
            </w:r>
            <w:r w:rsidR="00336ED4" w:rsidRPr="00575BB1">
              <w:t>multiple traffic types</w:t>
            </w:r>
            <w:r w:rsidR="00AD0336" w:rsidRPr="00575BB1">
              <w:t xml:space="preserve"> including non-TSN traffic</w:t>
            </w:r>
            <w:r w:rsidR="00336ED4" w:rsidRPr="00575BB1">
              <w:t xml:space="preserve">, it is unlikely that control channel savings of SPS/CS will be </w:t>
            </w:r>
            <w:r w:rsidR="00AD0336" w:rsidRPr="00575BB1">
              <w:t>substantial</w:t>
            </w:r>
            <w:r w:rsidR="00336ED4" w:rsidRPr="00575BB1">
              <w:t>.</w:t>
            </w:r>
          </w:p>
        </w:tc>
      </w:tr>
      <w:tr w:rsidR="002A3BD0" w:rsidRPr="002A3BD0" w14:paraId="7CB786A2" w14:textId="77777777" w:rsidTr="009F7FED">
        <w:tc>
          <w:tcPr>
            <w:tcW w:w="2381" w:type="dxa"/>
          </w:tcPr>
          <w:p w14:paraId="2959A680" w14:textId="27B4F847" w:rsidR="003366D1" w:rsidRPr="002A3BD0" w:rsidRDefault="003366D1" w:rsidP="009F7FED">
            <w:pPr>
              <w:rPr>
                <w:rFonts w:eastAsia="Malgun Gothic"/>
                <w:lang w:eastAsia="ko-KR"/>
              </w:rPr>
            </w:pPr>
            <w:r w:rsidRPr="002A3BD0">
              <w:rPr>
                <w:rFonts w:eastAsia="Malgun Gothic" w:hint="eastAsia"/>
                <w:lang w:eastAsia="ko-KR"/>
              </w:rPr>
              <w:t>LG</w:t>
            </w:r>
          </w:p>
        </w:tc>
        <w:tc>
          <w:tcPr>
            <w:tcW w:w="828" w:type="dxa"/>
          </w:tcPr>
          <w:p w14:paraId="6F553A9D" w14:textId="64A58658" w:rsidR="003366D1" w:rsidRPr="002A3BD0" w:rsidRDefault="003366D1" w:rsidP="009F7FED">
            <w:pPr>
              <w:rPr>
                <w:rFonts w:eastAsia="Malgun Gothic"/>
                <w:lang w:eastAsia="ko-KR"/>
              </w:rPr>
            </w:pPr>
            <w:r w:rsidRPr="002A3BD0">
              <w:rPr>
                <w:rFonts w:eastAsia="Malgun Gothic" w:hint="eastAsia"/>
                <w:lang w:eastAsia="ko-KR"/>
              </w:rPr>
              <w:t>No</w:t>
            </w:r>
          </w:p>
        </w:tc>
        <w:tc>
          <w:tcPr>
            <w:tcW w:w="6422" w:type="dxa"/>
          </w:tcPr>
          <w:p w14:paraId="33B68921" w14:textId="4A36056D" w:rsidR="003366D1" w:rsidRPr="002A3BD0" w:rsidRDefault="003366D1">
            <w:r w:rsidRPr="002A3BD0">
              <w:rPr>
                <w:rFonts w:eastAsia="Malgun Gothic" w:hint="eastAsia"/>
                <w:lang w:eastAsia="ko-KR"/>
              </w:rPr>
              <w:t xml:space="preserve">Some amount of mismatches between TSN periodicity and </w:t>
            </w:r>
            <w:r w:rsidRPr="002A3BD0">
              <w:rPr>
                <w:rFonts w:eastAsia="Malgun Gothic"/>
                <w:lang w:eastAsia="ko-KR"/>
              </w:rPr>
              <w:t>CG/</w:t>
            </w:r>
            <w:r w:rsidRPr="002A3BD0">
              <w:rPr>
                <w:rFonts w:eastAsia="Malgun Gothic" w:hint="eastAsia"/>
                <w:lang w:eastAsia="ko-KR"/>
              </w:rPr>
              <w:t>SPS peri</w:t>
            </w:r>
            <w:r w:rsidRPr="002A3BD0">
              <w:rPr>
                <w:rFonts w:eastAsia="Malgun Gothic"/>
                <w:lang w:eastAsia="ko-KR"/>
              </w:rPr>
              <w:t>odicity is inevitable. However, RAN2 may need to introduce finer granularity of CG/SPS periodicity to reduce the gap between them.</w:t>
            </w:r>
          </w:p>
        </w:tc>
      </w:tr>
      <w:tr w:rsidR="002318EE" w14:paraId="4F50FD1B" w14:textId="77777777" w:rsidTr="009F7FED">
        <w:tc>
          <w:tcPr>
            <w:tcW w:w="2381" w:type="dxa"/>
          </w:tcPr>
          <w:p w14:paraId="40299C66" w14:textId="0994D628" w:rsidR="002318EE" w:rsidRDefault="002318EE" w:rsidP="002318EE">
            <w:pPr>
              <w:rPr>
                <w:rFonts w:eastAsia="Malgun Gothic"/>
                <w:lang w:eastAsia="ko-KR"/>
              </w:rPr>
            </w:pPr>
            <w:r>
              <w:t>Ericsson</w:t>
            </w:r>
          </w:p>
        </w:tc>
        <w:tc>
          <w:tcPr>
            <w:tcW w:w="828" w:type="dxa"/>
          </w:tcPr>
          <w:p w14:paraId="1761C036" w14:textId="2DE87A46" w:rsidR="002318EE" w:rsidRDefault="002318EE" w:rsidP="002318EE">
            <w:pPr>
              <w:rPr>
                <w:rFonts w:eastAsia="Malgun Gothic"/>
                <w:lang w:eastAsia="ko-KR"/>
              </w:rPr>
            </w:pPr>
            <w:r>
              <w:t>Yes</w:t>
            </w:r>
          </w:p>
        </w:tc>
        <w:tc>
          <w:tcPr>
            <w:tcW w:w="6422" w:type="dxa"/>
          </w:tcPr>
          <w:p w14:paraId="1C179237" w14:textId="4AA79CAE" w:rsidR="002318EE" w:rsidRDefault="002318EE" w:rsidP="002318EE">
            <w:pPr>
              <w:rPr>
                <w:rFonts w:eastAsia="Malgun Gothic"/>
                <w:color w:val="C00000"/>
                <w:lang w:eastAsia="ko-KR"/>
              </w:rPr>
            </w:pPr>
            <w:r>
              <w:t xml:space="preserve">What matters is that TSN traffic should experience a deterministic end-to-end latency for each packet when going through the 5G system. The mis-alignment of the packet arrival and the CG resource allocation has been heavily discussed in rel-15 and is one of the contributors of the latency. </w:t>
            </w:r>
          </w:p>
        </w:tc>
      </w:tr>
      <w:tr w:rsidR="002A3BD0" w:rsidRPr="002A3BD0" w14:paraId="0C1CC4BF" w14:textId="77777777" w:rsidTr="009F7FED">
        <w:tc>
          <w:tcPr>
            <w:tcW w:w="2381" w:type="dxa"/>
          </w:tcPr>
          <w:p w14:paraId="32B2B1BF" w14:textId="3AA09DC4" w:rsidR="00A11BCC" w:rsidRPr="002A3BD0" w:rsidRDefault="00A11BCC" w:rsidP="002318EE">
            <w:r w:rsidRPr="002A3BD0">
              <w:rPr>
                <w:rFonts w:eastAsia="Malgun Gothic" w:hint="eastAsia"/>
                <w:lang w:eastAsia="ko-KR"/>
              </w:rPr>
              <w:t>Samsung</w:t>
            </w:r>
          </w:p>
        </w:tc>
        <w:tc>
          <w:tcPr>
            <w:tcW w:w="828" w:type="dxa"/>
          </w:tcPr>
          <w:p w14:paraId="0C59C601" w14:textId="3ED14770" w:rsidR="00A11BCC" w:rsidRPr="002A3BD0" w:rsidRDefault="00A11BCC" w:rsidP="002318EE">
            <w:r w:rsidRPr="002A3BD0">
              <w:rPr>
                <w:rFonts w:eastAsia="Malgun Gothic" w:hint="eastAsia"/>
                <w:lang w:eastAsia="ko-KR"/>
              </w:rPr>
              <w:t>Not sure</w:t>
            </w:r>
          </w:p>
        </w:tc>
        <w:tc>
          <w:tcPr>
            <w:tcW w:w="6422" w:type="dxa"/>
          </w:tcPr>
          <w:p w14:paraId="6B0DD121" w14:textId="7DAE685A" w:rsidR="00A11BCC" w:rsidRPr="002A3BD0" w:rsidRDefault="00A11BCC" w:rsidP="002318EE">
            <w:r w:rsidRPr="002A3BD0">
              <w:rPr>
                <w:rFonts w:eastAsia="Malgun Gothic" w:hint="eastAsia"/>
                <w:lang w:eastAsia="ko-KR"/>
              </w:rPr>
              <w:t xml:space="preserve">The misalignment could happen and it can be solved by </w:t>
            </w:r>
            <w:r w:rsidRPr="002A3BD0">
              <w:rPr>
                <w:rFonts w:eastAsia="Malgun Gothic"/>
                <w:lang w:eastAsia="ko-KR"/>
              </w:rPr>
              <w:t>existing</w:t>
            </w:r>
            <w:r w:rsidRPr="002A3BD0">
              <w:rPr>
                <w:rFonts w:eastAsia="Malgun Gothic" w:hint="eastAsia"/>
                <w:lang w:eastAsia="ko-KR"/>
              </w:rPr>
              <w:t xml:space="preserve"> reconfiguration with offset/periodicity adjustment. If it is too frequent, we need to resolve it. But it is not clear how </w:t>
            </w:r>
            <w:r w:rsidRPr="002A3BD0">
              <w:rPr>
                <w:rFonts w:eastAsia="Malgun Gothic"/>
                <w:lang w:eastAsia="ko-KR"/>
              </w:rPr>
              <w:t>frequently</w:t>
            </w:r>
            <w:r w:rsidRPr="002A3BD0">
              <w:rPr>
                <w:rFonts w:eastAsia="Malgun Gothic" w:hint="eastAsia"/>
                <w:lang w:eastAsia="ko-KR"/>
              </w:rPr>
              <w:t xml:space="preserve"> it happens.</w:t>
            </w:r>
          </w:p>
        </w:tc>
      </w:tr>
      <w:tr w:rsidR="00263604" w14:paraId="35954A71" w14:textId="77777777" w:rsidTr="009F7FED">
        <w:tc>
          <w:tcPr>
            <w:tcW w:w="2381" w:type="dxa"/>
          </w:tcPr>
          <w:p w14:paraId="3583DBD7" w14:textId="39DC612C" w:rsidR="00263604" w:rsidRDefault="00263604" w:rsidP="00263604">
            <w:pPr>
              <w:rPr>
                <w:rFonts w:eastAsia="Malgun Gothic"/>
                <w:lang w:eastAsia="ko-KR"/>
              </w:rPr>
            </w:pPr>
            <w:r>
              <w:rPr>
                <w:lang w:eastAsia="zh-CN"/>
              </w:rPr>
              <w:t>MediaTek</w:t>
            </w:r>
          </w:p>
        </w:tc>
        <w:tc>
          <w:tcPr>
            <w:tcW w:w="828" w:type="dxa"/>
          </w:tcPr>
          <w:p w14:paraId="1E9597A8" w14:textId="5688A83B" w:rsidR="00263604" w:rsidRDefault="00263604" w:rsidP="00263604">
            <w:pPr>
              <w:rPr>
                <w:rFonts w:eastAsia="Malgun Gothic"/>
                <w:lang w:eastAsia="ko-KR"/>
              </w:rPr>
            </w:pPr>
            <w:r>
              <w:rPr>
                <w:lang w:eastAsia="zh-CN"/>
              </w:rPr>
              <w:t>No</w:t>
            </w:r>
          </w:p>
        </w:tc>
        <w:tc>
          <w:tcPr>
            <w:tcW w:w="6422" w:type="dxa"/>
          </w:tcPr>
          <w:p w14:paraId="5670312A" w14:textId="77777777" w:rsidR="00263604" w:rsidRDefault="00263604" w:rsidP="00263604">
            <w:pPr>
              <w:rPr>
                <w:lang w:eastAsia="zh-CN"/>
              </w:rPr>
            </w:pPr>
            <w:r>
              <w:rPr>
                <w:lang w:eastAsia="zh-CN"/>
              </w:rPr>
              <w:t xml:space="preserve">It may not be necessary for the periodicities to match exactly. </w:t>
            </w:r>
          </w:p>
          <w:p w14:paraId="6BE7C59F" w14:textId="76D0273C" w:rsidR="00263604" w:rsidRDefault="00263604" w:rsidP="007C0046">
            <w:pPr>
              <w:rPr>
                <w:rFonts w:eastAsia="Malgun Gothic"/>
                <w:color w:val="C00000"/>
                <w:lang w:eastAsia="ko-KR"/>
              </w:rPr>
            </w:pPr>
            <w:r>
              <w:rPr>
                <w:lang w:eastAsia="zh-CN"/>
              </w:rPr>
              <w:t>However if periodicities are needed that are not currently supported</w:t>
            </w:r>
            <w:r w:rsidR="00562D6A">
              <w:rPr>
                <w:lang w:eastAsia="zh-CN"/>
              </w:rPr>
              <w:t xml:space="preserve"> for UL CG</w:t>
            </w:r>
            <w:r>
              <w:rPr>
                <w:lang w:eastAsia="zh-CN"/>
              </w:rPr>
              <w:t xml:space="preserve">, these code points can be added to the </w:t>
            </w:r>
            <w:r w:rsidR="007C0046">
              <w:rPr>
                <w:lang w:eastAsia="zh-CN"/>
              </w:rPr>
              <w:t xml:space="preserve">RRC configuration </w:t>
            </w:r>
            <w:r>
              <w:rPr>
                <w:lang w:eastAsia="zh-CN"/>
              </w:rPr>
              <w:t>in the WI phase.</w:t>
            </w:r>
          </w:p>
        </w:tc>
      </w:tr>
      <w:tr w:rsidR="00647D2B" w14:paraId="17D93C10" w14:textId="77777777" w:rsidTr="00647D2B">
        <w:tc>
          <w:tcPr>
            <w:tcW w:w="2381" w:type="dxa"/>
          </w:tcPr>
          <w:p w14:paraId="3E286E0B" w14:textId="18D62AC0" w:rsidR="00647D2B" w:rsidRDefault="00EB0FA6" w:rsidP="00EB0FA6">
            <w:pPr>
              <w:rPr>
                <w:lang w:eastAsia="zh-CN"/>
              </w:rPr>
            </w:pPr>
            <w:r>
              <w:rPr>
                <w:rFonts w:hint="eastAsia"/>
                <w:lang w:eastAsia="zh-CN"/>
              </w:rPr>
              <w:t>H</w:t>
            </w:r>
            <w:r>
              <w:rPr>
                <w:lang w:eastAsia="zh-CN"/>
              </w:rPr>
              <w:t>uawei</w:t>
            </w:r>
          </w:p>
        </w:tc>
        <w:tc>
          <w:tcPr>
            <w:tcW w:w="828" w:type="dxa"/>
          </w:tcPr>
          <w:p w14:paraId="301282E0" w14:textId="77777777" w:rsidR="00647D2B" w:rsidRDefault="00647D2B" w:rsidP="00EB0FA6">
            <w:pPr>
              <w:rPr>
                <w:lang w:eastAsia="zh-CN"/>
              </w:rPr>
            </w:pPr>
            <w:r>
              <w:rPr>
                <w:rFonts w:hint="eastAsia"/>
                <w:lang w:eastAsia="zh-CN"/>
              </w:rPr>
              <w:t>Yes</w:t>
            </w:r>
          </w:p>
        </w:tc>
        <w:tc>
          <w:tcPr>
            <w:tcW w:w="6422" w:type="dxa"/>
          </w:tcPr>
          <w:p w14:paraId="41D808DF" w14:textId="4D17BD17" w:rsidR="00647D2B" w:rsidRDefault="00647D2B" w:rsidP="008E3833">
            <w:pPr>
              <w:rPr>
                <w:lang w:eastAsia="zh-CN"/>
              </w:rPr>
            </w:pPr>
            <w:r>
              <w:rPr>
                <w:rFonts w:hint="eastAsia"/>
                <w:lang w:eastAsia="zh-CN"/>
              </w:rPr>
              <w:t xml:space="preserve">For </w:t>
            </w:r>
            <w:r>
              <w:rPr>
                <w:lang w:eastAsia="zh-CN"/>
              </w:rPr>
              <w:t xml:space="preserve">some </w:t>
            </w:r>
            <w:r>
              <w:rPr>
                <w:rFonts w:hint="eastAsia"/>
                <w:lang w:eastAsia="zh-CN"/>
              </w:rPr>
              <w:t>deterministic</w:t>
            </w:r>
            <w:r>
              <w:rPr>
                <w:lang w:eastAsia="zh-CN"/>
              </w:rPr>
              <w:t xml:space="preserve"> TSN traffic, the stringent end-to-end latency requirement should be guaranteed. The mismatch between arrival periodicity of TSN traffic and Configured Grant periodicity </w:t>
            </w:r>
            <w:r w:rsidR="008E3833">
              <w:rPr>
                <w:lang w:eastAsia="zh-CN"/>
              </w:rPr>
              <w:t xml:space="preserve">may </w:t>
            </w:r>
            <w:r>
              <w:rPr>
                <w:lang w:eastAsia="zh-CN"/>
              </w:rPr>
              <w:t xml:space="preserve">accumulate over time and introduce increasing latency, which </w:t>
            </w:r>
            <w:r w:rsidR="008E3833">
              <w:rPr>
                <w:lang w:eastAsia="zh-CN"/>
              </w:rPr>
              <w:t xml:space="preserve">will </w:t>
            </w:r>
            <w:r>
              <w:rPr>
                <w:lang w:eastAsia="zh-CN"/>
              </w:rPr>
              <w:t>impact the performance for TSN traffic.</w:t>
            </w:r>
            <w:r w:rsidR="00AF3323">
              <w:rPr>
                <w:lang w:eastAsia="zh-CN"/>
              </w:rPr>
              <w:t xml:space="preserve"> </w:t>
            </w:r>
            <w:r w:rsidR="00A95F10">
              <w:rPr>
                <w:lang w:eastAsia="zh-CN"/>
              </w:rPr>
              <w:t>Even though the TSN message periodicities can be expressed in multiple symbols or slots or milliseconds, there may still exist a mismatch problem e.g. when TSN periodicities cannot be divided by 1024 radio frames.</w:t>
            </w:r>
            <w:r>
              <w:rPr>
                <w:lang w:eastAsia="zh-CN"/>
              </w:rPr>
              <w:t xml:space="preserve"> </w:t>
            </w:r>
          </w:p>
        </w:tc>
      </w:tr>
      <w:tr w:rsidR="00B06C45" w14:paraId="1C8710E2" w14:textId="77777777" w:rsidTr="00647D2B">
        <w:tc>
          <w:tcPr>
            <w:tcW w:w="2381" w:type="dxa"/>
          </w:tcPr>
          <w:p w14:paraId="0D6A4B38" w14:textId="2AA941C3" w:rsidR="00B06C45" w:rsidRDefault="00B06C45" w:rsidP="00B06C45">
            <w:pPr>
              <w:rPr>
                <w:lang w:eastAsia="zh-CN"/>
              </w:rPr>
            </w:pPr>
            <w:r>
              <w:rPr>
                <w:rFonts w:hint="eastAsia"/>
                <w:lang w:eastAsia="zh-CN"/>
              </w:rPr>
              <w:t>ZTE</w:t>
            </w:r>
          </w:p>
        </w:tc>
        <w:tc>
          <w:tcPr>
            <w:tcW w:w="828" w:type="dxa"/>
          </w:tcPr>
          <w:p w14:paraId="41D4576B" w14:textId="3A4C90CF" w:rsidR="00B06C45" w:rsidRDefault="00B06C45" w:rsidP="00B06C45">
            <w:pPr>
              <w:rPr>
                <w:lang w:eastAsia="zh-CN"/>
              </w:rPr>
            </w:pPr>
            <w:r>
              <w:rPr>
                <w:rFonts w:hint="eastAsia"/>
                <w:lang w:eastAsia="zh-CN"/>
              </w:rPr>
              <w:t>Yes</w:t>
            </w:r>
          </w:p>
        </w:tc>
        <w:tc>
          <w:tcPr>
            <w:tcW w:w="6422" w:type="dxa"/>
          </w:tcPr>
          <w:p w14:paraId="265C2D2B" w14:textId="77777777" w:rsidR="00B06C45" w:rsidRPr="00377A91" w:rsidRDefault="00B06C45" w:rsidP="00B06C45">
            <w:pPr>
              <w:rPr>
                <w:color w:val="000000" w:themeColor="text1"/>
                <w:lang w:eastAsia="zh-CN"/>
              </w:rPr>
            </w:pPr>
            <w:r w:rsidRPr="00377A91">
              <w:rPr>
                <w:color w:val="000000" w:themeColor="text1"/>
              </w:rPr>
              <w:t xml:space="preserve">We </w:t>
            </w:r>
            <w:r>
              <w:rPr>
                <w:color w:val="000000" w:themeColor="text1"/>
              </w:rPr>
              <w:t>think</w:t>
            </w:r>
            <w:r w:rsidRPr="00377A91">
              <w:rPr>
                <w:color w:val="000000" w:themeColor="text1"/>
              </w:rPr>
              <w:t xml:space="preserve"> TSN traffic </w:t>
            </w:r>
            <w:r>
              <w:rPr>
                <w:color w:val="000000" w:themeColor="text1"/>
              </w:rPr>
              <w:t>is sensitive to</w:t>
            </w:r>
            <w:r w:rsidRPr="00377A91">
              <w:rPr>
                <w:color w:val="000000" w:themeColor="text1"/>
              </w:rPr>
              <w:t xml:space="preserve"> end-to-end latency</w:t>
            </w:r>
            <w:r w:rsidRPr="00377A91">
              <w:rPr>
                <w:color w:val="000000" w:themeColor="text1"/>
                <w:lang w:eastAsia="zh-CN"/>
              </w:rPr>
              <w:t>, so t</w:t>
            </w:r>
            <w:r w:rsidRPr="00377A91">
              <w:rPr>
                <w:color w:val="000000" w:themeColor="text1"/>
              </w:rPr>
              <w:t xml:space="preserve">he SPS periodicity should match the TSN traffic pattern as </w:t>
            </w:r>
            <w:r w:rsidRPr="00377A91">
              <w:rPr>
                <w:color w:val="000000" w:themeColor="text1"/>
                <w:lang w:eastAsia="zh-CN"/>
              </w:rPr>
              <w:t xml:space="preserve">much </w:t>
            </w:r>
            <w:r w:rsidRPr="00377A91">
              <w:rPr>
                <w:color w:val="000000" w:themeColor="text1"/>
              </w:rPr>
              <w:t>as possible</w:t>
            </w:r>
            <w:r w:rsidRPr="00377A91">
              <w:rPr>
                <w:color w:val="000000" w:themeColor="text1"/>
                <w:lang w:eastAsia="zh-CN"/>
              </w:rPr>
              <w:t xml:space="preserve"> in order to reduce data delivery. Therefore, </w:t>
            </w:r>
            <w:r w:rsidRPr="00377A91">
              <w:rPr>
                <w:color w:val="000000" w:themeColor="text1"/>
              </w:rPr>
              <w:t>it’s expected that the granularity of CG/SPS periodicity to be as fine as possible for achieving such flexible match with the TSN traffic patterns.</w:t>
            </w:r>
          </w:p>
          <w:p w14:paraId="393D878A" w14:textId="77777777" w:rsidR="00B06C45" w:rsidRPr="00377A91" w:rsidRDefault="00B06C45" w:rsidP="00B06C45">
            <w:pPr>
              <w:rPr>
                <w:color w:val="000000" w:themeColor="text1"/>
                <w:lang w:eastAsia="zh-CN"/>
              </w:rPr>
            </w:pPr>
            <w:r w:rsidRPr="00377A91">
              <w:rPr>
                <w:color w:val="000000" w:themeColor="text1"/>
                <w:lang w:eastAsia="zh-CN"/>
              </w:rPr>
              <w:t xml:space="preserve">In the current specification, the following periodicities </w:t>
            </w:r>
            <w:r w:rsidRPr="00377A91">
              <w:t>for configured grant</w:t>
            </w:r>
            <w:r w:rsidRPr="00377A91">
              <w:rPr>
                <w:color w:val="000000" w:themeColor="text1"/>
                <w:lang w:eastAsia="zh-CN"/>
              </w:rPr>
              <w:t xml:space="preserve"> are supported depending on the configured subcarrier spacing [symbols]:</w:t>
            </w:r>
          </w:p>
          <w:p w14:paraId="08858676" w14:textId="77777777" w:rsidR="00B06C45" w:rsidRPr="00377A91" w:rsidRDefault="00B06C45" w:rsidP="00B06C45">
            <w:pPr>
              <w:pStyle w:val="TAL"/>
              <w:numPr>
                <w:ilvl w:val="0"/>
                <w:numId w:val="14"/>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15kHz: 2, 7, n*14, where n={1, 2, 4, 5, 8, 10, 16, 20, 32, 40, 64, 80, 128, 160, 320, 640}</w:t>
            </w:r>
          </w:p>
          <w:p w14:paraId="058421BB" w14:textId="77777777" w:rsidR="00B06C45" w:rsidRPr="00377A91" w:rsidRDefault="00B06C45" w:rsidP="00B06C45">
            <w:pPr>
              <w:pStyle w:val="TAL"/>
              <w:numPr>
                <w:ilvl w:val="0"/>
                <w:numId w:val="14"/>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30kHz: 2, 7, n*14, where n={1, 2, 4, 5, 8, 10, 16, 20, 32, 40, 64, 80, 128, 160, 256, 320, 640, 1280}</w:t>
            </w:r>
          </w:p>
          <w:p w14:paraId="390EB3A3" w14:textId="77777777" w:rsidR="00B06C45" w:rsidRPr="00377A91" w:rsidRDefault="00B06C45" w:rsidP="00B06C45">
            <w:pPr>
              <w:pStyle w:val="TAL"/>
              <w:numPr>
                <w:ilvl w:val="0"/>
                <w:numId w:val="14"/>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normal CP: 2, 7, n*14, where n={1, 2, 4, 5, 8, 10, 16, 20, 32, 40, 64, 80, 128, 160, 256, 320, 512, 640, 1280, 2560}</w:t>
            </w:r>
          </w:p>
          <w:p w14:paraId="040E509B" w14:textId="77777777" w:rsidR="00B06C45" w:rsidRPr="00377A91" w:rsidRDefault="00B06C45" w:rsidP="00B06C45">
            <w:pPr>
              <w:pStyle w:val="TAL"/>
              <w:numPr>
                <w:ilvl w:val="0"/>
                <w:numId w:val="14"/>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ECP: 2, 6, n*12, where n={1, 2, 4, 5, 8, 10, 16, 20, 32, 40, 64, 80, 128, 160, 256, 320, 512, 640, 1280, 2560}</w:t>
            </w:r>
          </w:p>
          <w:p w14:paraId="3436FC5D" w14:textId="77777777" w:rsidR="00B06C45" w:rsidRPr="00377A91" w:rsidRDefault="00B06C45" w:rsidP="00B06C45">
            <w:pPr>
              <w:pStyle w:val="TAL"/>
              <w:numPr>
                <w:ilvl w:val="0"/>
                <w:numId w:val="14"/>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120kHz: 2, 7, n*14, where n={1, 2, 4, 5, 8, 10, 16, 20, 32, 40, 64, 80, 128, 160, 256, 320, 512, 640, 1024, 1280, 2560, 5120}</w:t>
            </w:r>
          </w:p>
          <w:p w14:paraId="3C7C3C26" w14:textId="77777777" w:rsidR="00B06C45" w:rsidRPr="00377A91" w:rsidRDefault="00B06C45" w:rsidP="00B06C45">
            <w:pPr>
              <w:pStyle w:val="TAL"/>
              <w:rPr>
                <w:rFonts w:ascii="Times New Roman" w:hAnsi="Times New Roman"/>
                <w:color w:val="000000" w:themeColor="text1"/>
                <w:sz w:val="20"/>
                <w:lang w:eastAsia="zh-CN"/>
              </w:rPr>
            </w:pPr>
          </w:p>
          <w:p w14:paraId="051C58C6" w14:textId="77777777" w:rsidR="00B06C45" w:rsidRPr="00377A91" w:rsidRDefault="00B06C45" w:rsidP="00B06C45">
            <w:pPr>
              <w:pStyle w:val="TAL"/>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It can be seen that the periodicities</w:t>
            </w:r>
            <w:r>
              <w:rPr>
                <w:rFonts w:ascii="Times New Roman" w:hAnsi="Times New Roman"/>
                <w:color w:val="000000" w:themeColor="text1"/>
                <w:sz w:val="20"/>
                <w:lang w:eastAsia="zh-CN"/>
              </w:rPr>
              <w:t xml:space="preserve"> are</w:t>
            </w:r>
            <w:r w:rsidRPr="00377A91">
              <w:rPr>
                <w:rFonts w:ascii="Times New Roman" w:hAnsi="Times New Roman"/>
                <w:color w:val="000000" w:themeColor="text1"/>
                <w:sz w:val="20"/>
                <w:lang w:eastAsia="zh-CN"/>
              </w:rPr>
              <w:t xml:space="preserve"> increased at uneven intervals. </w:t>
            </w:r>
            <w:r>
              <w:rPr>
                <w:rFonts w:ascii="Times New Roman" w:hAnsi="Times New Roman"/>
                <w:color w:val="000000" w:themeColor="text1"/>
                <w:sz w:val="20"/>
                <w:lang w:eastAsia="zh-CN"/>
              </w:rPr>
              <w:t>T</w:t>
            </w:r>
            <w:r w:rsidRPr="00377A91">
              <w:rPr>
                <w:rFonts w:ascii="Times New Roman" w:hAnsi="Times New Roman"/>
                <w:color w:val="000000" w:themeColor="text1"/>
                <w:sz w:val="20"/>
                <w:lang w:eastAsia="zh-CN"/>
              </w:rPr>
              <w:t xml:space="preserve">here are several periodicity granularities, with minimal granularities 2 symbols and maximal granularity 320ms (e.g., 2560 slots for 120kHz SCS). </w:t>
            </w:r>
          </w:p>
          <w:p w14:paraId="2B8644AD" w14:textId="77777777" w:rsidR="00B06C45" w:rsidRPr="00377A91" w:rsidRDefault="00B06C45" w:rsidP="00B06C45">
            <w:pPr>
              <w:pStyle w:val="TAL"/>
              <w:rPr>
                <w:rFonts w:ascii="Times New Roman" w:hAnsi="Times New Roman"/>
                <w:color w:val="000000" w:themeColor="text1"/>
                <w:sz w:val="20"/>
                <w:lang w:eastAsia="zh-CN"/>
              </w:rPr>
            </w:pPr>
          </w:p>
          <w:p w14:paraId="590562C9" w14:textId="5A6C1E2B" w:rsidR="00B06C45" w:rsidRPr="00377A91" w:rsidRDefault="00B06C45" w:rsidP="00B06C45">
            <w:pPr>
              <w:pStyle w:val="TAL"/>
              <w:rPr>
                <w:rFonts w:ascii="Times New Roman" w:hAnsi="Times New Roman"/>
                <w:color w:val="000000" w:themeColor="text1"/>
                <w:sz w:val="20"/>
              </w:rPr>
            </w:pPr>
            <w:r w:rsidRPr="00377A91">
              <w:rPr>
                <w:rFonts w:ascii="Times New Roman" w:hAnsi="Times New Roman"/>
                <w:color w:val="000000" w:themeColor="text1"/>
                <w:sz w:val="20"/>
              </w:rPr>
              <w:t xml:space="preserve">Although different subcarrier spacing configurations provide different periodicities distribution, we think there </w:t>
            </w:r>
            <w:r>
              <w:rPr>
                <w:rFonts w:ascii="Times New Roman" w:hAnsi="Times New Roman"/>
                <w:color w:val="000000" w:themeColor="text1"/>
                <w:sz w:val="20"/>
              </w:rPr>
              <w:t>still</w:t>
            </w:r>
            <w:r w:rsidRPr="00377A91">
              <w:rPr>
                <w:rFonts w:ascii="Times New Roman" w:hAnsi="Times New Roman"/>
                <w:color w:val="000000" w:themeColor="text1"/>
                <w:sz w:val="20"/>
              </w:rPr>
              <w:t xml:space="preserve"> exist </w:t>
            </w:r>
            <w:r>
              <w:rPr>
                <w:rFonts w:ascii="Times New Roman" w:hAnsi="Times New Roman"/>
                <w:color w:val="000000" w:themeColor="text1"/>
                <w:sz w:val="20"/>
              </w:rPr>
              <w:t>the</w:t>
            </w:r>
            <w:r w:rsidRPr="00377A91">
              <w:rPr>
                <w:rFonts w:ascii="Times New Roman" w:hAnsi="Times New Roman"/>
                <w:color w:val="000000" w:themeColor="text1"/>
                <w:sz w:val="20"/>
              </w:rPr>
              <w:t xml:space="preserve"> issue like: at the high part of the periodicity values (the values </w:t>
            </w:r>
            <w:r>
              <w:rPr>
                <w:rFonts w:ascii="Times New Roman" w:hAnsi="Times New Roman"/>
                <w:color w:val="000000" w:themeColor="text1"/>
                <w:sz w:val="20"/>
              </w:rPr>
              <w:t xml:space="preserve">equal to </w:t>
            </w:r>
            <w:r w:rsidR="00791014">
              <w:rPr>
                <w:rFonts w:ascii="Times New Roman" w:hAnsi="Times New Roman"/>
                <w:color w:val="000000" w:themeColor="text1"/>
                <w:sz w:val="20"/>
              </w:rPr>
              <w:t xml:space="preserve">or </w:t>
            </w:r>
            <w:r w:rsidRPr="00377A91">
              <w:rPr>
                <w:rFonts w:ascii="Times New Roman" w:hAnsi="Times New Roman"/>
                <w:color w:val="000000" w:themeColor="text1"/>
                <w:sz w:val="20"/>
              </w:rPr>
              <w:t xml:space="preserve">larger than </w:t>
            </w:r>
            <w:r>
              <w:rPr>
                <w:rFonts w:ascii="Times New Roman" w:hAnsi="Times New Roman"/>
                <w:color w:val="000000" w:themeColor="text1"/>
                <w:sz w:val="20"/>
              </w:rPr>
              <w:t>160ms</w:t>
            </w:r>
            <w:r w:rsidRPr="00377A91">
              <w:rPr>
                <w:rFonts w:ascii="Times New Roman" w:hAnsi="Times New Roman"/>
                <w:color w:val="000000" w:themeColor="text1"/>
                <w:sz w:val="20"/>
              </w:rPr>
              <w:t>), the number of available periodicity values are less due to large granularity, that will make it difficult to find a matching CG/SPS resources for TSN traffic pattern with some kind of periodicities, e.g, 480ms.</w:t>
            </w:r>
          </w:p>
          <w:p w14:paraId="3EAB8CDD" w14:textId="77777777" w:rsidR="00B06C45" w:rsidRPr="00377A91" w:rsidRDefault="00B06C45" w:rsidP="00B06C45">
            <w:pPr>
              <w:pStyle w:val="TAL"/>
              <w:rPr>
                <w:rFonts w:ascii="Times New Roman" w:hAnsi="Times New Roman"/>
                <w:color w:val="000000" w:themeColor="text1"/>
                <w:sz w:val="20"/>
                <w:lang w:eastAsia="zh-CN"/>
              </w:rPr>
            </w:pPr>
          </w:p>
          <w:p w14:paraId="0A2A86EE" w14:textId="5647DDF0" w:rsidR="00B06C45" w:rsidRDefault="00B06C45" w:rsidP="00B06C45">
            <w:pPr>
              <w:rPr>
                <w:lang w:eastAsia="zh-CN"/>
              </w:rPr>
            </w:pPr>
            <w:r w:rsidRPr="00377A91">
              <w:rPr>
                <w:color w:val="000000" w:themeColor="text1"/>
              </w:rPr>
              <w:t xml:space="preserve">Based on the above understanding for TSN traffic requirements and </w:t>
            </w:r>
            <w:r w:rsidRPr="00377A91">
              <w:rPr>
                <w:color w:val="000000" w:themeColor="text1"/>
                <w:lang w:eastAsia="zh-CN"/>
              </w:rPr>
              <w:t>periodicity configuration in current specification, we think it’s needed to do some extension.</w:t>
            </w:r>
          </w:p>
        </w:tc>
      </w:tr>
      <w:tr w:rsidR="004A1184" w14:paraId="5D965EA1" w14:textId="77777777" w:rsidTr="00647D2B">
        <w:tc>
          <w:tcPr>
            <w:tcW w:w="2381" w:type="dxa"/>
          </w:tcPr>
          <w:p w14:paraId="4072839B" w14:textId="77452A8E" w:rsidR="004A1184" w:rsidRDefault="004A1184" w:rsidP="004A1184">
            <w:pPr>
              <w:rPr>
                <w:lang w:eastAsia="zh-CN"/>
              </w:rPr>
            </w:pPr>
            <w:r>
              <w:rPr>
                <w:rFonts w:hint="eastAsia"/>
                <w:lang w:eastAsia="zh-CN"/>
              </w:rPr>
              <w:t>CMCC</w:t>
            </w:r>
          </w:p>
        </w:tc>
        <w:tc>
          <w:tcPr>
            <w:tcW w:w="828" w:type="dxa"/>
          </w:tcPr>
          <w:p w14:paraId="042FA7C8" w14:textId="337E8837" w:rsidR="004A1184" w:rsidRDefault="004A1184" w:rsidP="004A1184">
            <w:pPr>
              <w:rPr>
                <w:lang w:eastAsia="zh-CN"/>
              </w:rPr>
            </w:pPr>
            <w:r>
              <w:rPr>
                <w:rFonts w:hint="eastAsia"/>
                <w:lang w:eastAsia="zh-CN"/>
              </w:rPr>
              <w:t>Not sure</w:t>
            </w:r>
          </w:p>
        </w:tc>
        <w:tc>
          <w:tcPr>
            <w:tcW w:w="6422" w:type="dxa"/>
          </w:tcPr>
          <w:p w14:paraId="3344484C" w14:textId="6B06E387" w:rsidR="004A1184" w:rsidRPr="00377A91" w:rsidRDefault="004A1184" w:rsidP="004A1184">
            <w:pPr>
              <w:rPr>
                <w:color w:val="000000" w:themeColor="text1"/>
              </w:rPr>
            </w:pPr>
            <w:r>
              <w:rPr>
                <w:lang w:eastAsia="zh-CN"/>
              </w:rPr>
              <w:t>We admit this</w:t>
            </w:r>
            <w:r w:rsidRPr="006B7EF9">
              <w:rPr>
                <w:lang w:eastAsia="zh-CN"/>
              </w:rPr>
              <w:t xml:space="preserve"> misalignment </w:t>
            </w:r>
            <w:r>
              <w:rPr>
                <w:lang w:eastAsia="zh-CN"/>
              </w:rPr>
              <w:t>could</w:t>
            </w:r>
            <w:r w:rsidRPr="006B7EF9">
              <w:rPr>
                <w:lang w:eastAsia="zh-CN"/>
              </w:rPr>
              <w:t xml:space="preserve"> happen </w:t>
            </w:r>
            <w:r>
              <w:rPr>
                <w:lang w:eastAsia="zh-CN"/>
              </w:rPr>
              <w:t>in some cases, but we think this</w:t>
            </w:r>
            <w:r w:rsidRPr="006B7EF9">
              <w:rPr>
                <w:lang w:eastAsia="zh-CN"/>
              </w:rPr>
              <w:t xml:space="preserve"> can be solved by </w:t>
            </w:r>
            <w:r>
              <w:rPr>
                <w:lang w:eastAsia="zh-CN"/>
              </w:rPr>
              <w:t>SPS/CG configuration reconfiguration, multiple SPS/CG configurations, periodicity extension or finer granularity.</w:t>
            </w:r>
            <w:r w:rsidRPr="006B7EF9">
              <w:rPr>
                <w:lang w:eastAsia="zh-CN"/>
              </w:rPr>
              <w:t xml:space="preserve"> </w:t>
            </w:r>
            <w:r>
              <w:rPr>
                <w:lang w:eastAsia="zh-CN"/>
              </w:rPr>
              <w:t>We will future check the signaling overhead caused by resolving this misalignment.</w:t>
            </w:r>
          </w:p>
        </w:tc>
      </w:tr>
      <w:tr w:rsidR="00423B3E" w14:paraId="4B9EA358" w14:textId="77777777" w:rsidTr="00647D2B">
        <w:tc>
          <w:tcPr>
            <w:tcW w:w="2381" w:type="dxa"/>
          </w:tcPr>
          <w:p w14:paraId="70C02BC7" w14:textId="5BEEA25B" w:rsidR="00423B3E" w:rsidRDefault="00423B3E" w:rsidP="004A1184">
            <w:pPr>
              <w:rPr>
                <w:lang w:eastAsia="zh-CN"/>
              </w:rPr>
            </w:pPr>
            <w:r>
              <w:rPr>
                <w:rFonts w:hint="eastAsia"/>
                <w:lang w:eastAsia="zh-CN"/>
              </w:rPr>
              <w:t>X</w:t>
            </w:r>
            <w:r>
              <w:rPr>
                <w:lang w:eastAsia="zh-CN"/>
              </w:rPr>
              <w:t>iaomi</w:t>
            </w:r>
          </w:p>
        </w:tc>
        <w:tc>
          <w:tcPr>
            <w:tcW w:w="828" w:type="dxa"/>
          </w:tcPr>
          <w:p w14:paraId="175C5DCB" w14:textId="5C758B0E" w:rsidR="00423B3E" w:rsidRDefault="00423B3E" w:rsidP="004A1184">
            <w:pPr>
              <w:rPr>
                <w:lang w:eastAsia="zh-CN"/>
              </w:rPr>
            </w:pPr>
            <w:r>
              <w:rPr>
                <w:rFonts w:hint="eastAsia"/>
                <w:lang w:eastAsia="zh-CN"/>
              </w:rPr>
              <w:t>Not</w:t>
            </w:r>
            <w:r>
              <w:rPr>
                <w:lang w:eastAsia="zh-CN"/>
              </w:rPr>
              <w:t xml:space="preserve"> sure</w:t>
            </w:r>
          </w:p>
        </w:tc>
        <w:tc>
          <w:tcPr>
            <w:tcW w:w="6422" w:type="dxa"/>
          </w:tcPr>
          <w:p w14:paraId="363F618B" w14:textId="37AB94F4" w:rsidR="00423B3E" w:rsidRDefault="00423B3E" w:rsidP="00423B3E">
            <w:pPr>
              <w:ind w:firstLineChars="200" w:firstLine="400"/>
              <w:rPr>
                <w:lang w:eastAsia="zh-CN"/>
              </w:rPr>
            </w:pPr>
            <w:r>
              <w:rPr>
                <w:rFonts w:hint="eastAsia"/>
                <w:lang w:eastAsia="zh-CN"/>
              </w:rPr>
              <w:t>W</w:t>
            </w:r>
            <w:r>
              <w:rPr>
                <w:lang w:eastAsia="zh-CN"/>
              </w:rPr>
              <w:t xml:space="preserve">e are not sure whether RAN1can make it happen to strictly align the SPS periodicity with traffic periodicity, given RAN1 scheduling is based on ofdm symbol, the duration of </w:t>
            </w:r>
            <w:r w:rsidR="004059CE">
              <w:rPr>
                <w:lang w:eastAsia="zh-CN"/>
              </w:rPr>
              <w:t>which is hard coded and</w:t>
            </w:r>
            <w:r>
              <w:rPr>
                <w:lang w:eastAsia="zh-CN"/>
              </w:rPr>
              <w:t xml:space="preserve"> can hardly be </w:t>
            </w:r>
            <w:r w:rsidR="004059CE">
              <w:rPr>
                <w:lang w:eastAsia="zh-CN"/>
              </w:rPr>
              <w:t xml:space="preserve">precisely </w:t>
            </w:r>
            <w:r>
              <w:rPr>
                <w:lang w:eastAsia="zh-CN"/>
              </w:rPr>
              <w:t xml:space="preserve">a fraction or multiple of traffic periodicity, especially considering that </w:t>
            </w:r>
            <w:r w:rsidR="004059CE">
              <w:rPr>
                <w:lang w:eastAsia="zh-CN"/>
              </w:rPr>
              <w:t>traffic periodicity can be arbitrary value.</w:t>
            </w:r>
          </w:p>
          <w:p w14:paraId="4D86E8D2" w14:textId="60D3EF8F" w:rsidR="004059CE" w:rsidRPr="004059CE" w:rsidRDefault="004059CE" w:rsidP="00423B3E">
            <w:pPr>
              <w:ind w:firstLineChars="200" w:firstLine="400"/>
              <w:rPr>
                <w:lang w:eastAsia="zh-CN"/>
              </w:rPr>
            </w:pPr>
            <w:r>
              <w:rPr>
                <w:lang w:eastAsia="zh-CN"/>
              </w:rPr>
              <w:t>As such, if strict alignment can anyway not be ensured, fuzzy matching would be enough, and nothing needs to be enhanced.</w:t>
            </w:r>
          </w:p>
        </w:tc>
      </w:tr>
      <w:tr w:rsidR="00684AB3" w14:paraId="74EEAD2B" w14:textId="77777777" w:rsidTr="00647D2B">
        <w:tc>
          <w:tcPr>
            <w:tcW w:w="2381" w:type="dxa"/>
          </w:tcPr>
          <w:p w14:paraId="15B0E246" w14:textId="35E22239" w:rsidR="00684AB3" w:rsidRDefault="00684AB3" w:rsidP="00684AB3">
            <w:pPr>
              <w:rPr>
                <w:lang w:eastAsia="zh-CN"/>
              </w:rPr>
            </w:pPr>
            <w:r>
              <w:rPr>
                <w:rFonts w:eastAsia="PMingLiU" w:hint="eastAsia"/>
                <w:lang w:eastAsia="zh-TW"/>
              </w:rPr>
              <w:t>III</w:t>
            </w:r>
          </w:p>
        </w:tc>
        <w:tc>
          <w:tcPr>
            <w:tcW w:w="828" w:type="dxa"/>
          </w:tcPr>
          <w:p w14:paraId="3DE54C2E" w14:textId="3F47BA6D" w:rsidR="00684AB3" w:rsidRDefault="00684AB3" w:rsidP="00684AB3">
            <w:pPr>
              <w:rPr>
                <w:lang w:eastAsia="zh-CN"/>
              </w:rPr>
            </w:pPr>
            <w:r>
              <w:rPr>
                <w:rFonts w:eastAsia="PMingLiU"/>
                <w:lang w:eastAsia="zh-TW"/>
              </w:rPr>
              <w:t>Yes</w:t>
            </w:r>
          </w:p>
        </w:tc>
        <w:tc>
          <w:tcPr>
            <w:tcW w:w="6422" w:type="dxa"/>
          </w:tcPr>
          <w:p w14:paraId="20A855C2" w14:textId="07701930" w:rsidR="00684AB3" w:rsidRDefault="00684AB3" w:rsidP="00684AB3">
            <w:pPr>
              <w:rPr>
                <w:lang w:eastAsia="zh-CN"/>
              </w:rPr>
            </w:pPr>
            <w:r w:rsidRPr="002944EF">
              <w:rPr>
                <w:lang w:eastAsia="zh-CN"/>
              </w:rPr>
              <w:t xml:space="preserve">The available periodicities </w:t>
            </w:r>
            <w:r>
              <w:rPr>
                <w:lang w:eastAsia="zh-CN"/>
              </w:rPr>
              <w:t xml:space="preserve">of </w:t>
            </w:r>
            <w:r w:rsidRPr="002944EF">
              <w:rPr>
                <w:lang w:eastAsia="zh-CN"/>
              </w:rPr>
              <w:t>CG/SPS traffic should be at least shorter than any TSN traffic flow</w:t>
            </w:r>
            <w:r>
              <w:rPr>
                <w:lang w:eastAsia="zh-CN"/>
              </w:rPr>
              <w:t>, but doesn’t need to match exactly</w:t>
            </w:r>
            <w:r w:rsidRPr="002944EF">
              <w:rPr>
                <w:lang w:eastAsia="zh-CN"/>
              </w:rPr>
              <w:t>.</w:t>
            </w:r>
            <w:r>
              <w:rPr>
                <w:lang w:eastAsia="zh-CN"/>
              </w:rPr>
              <w:t xml:space="preserve"> Jitter and latency problems can be resolved by introducing an offset of transmission period as explained in Q4a. </w:t>
            </w:r>
          </w:p>
        </w:tc>
      </w:tr>
      <w:tr w:rsidR="00773861" w14:paraId="60AD0AAE" w14:textId="77777777" w:rsidTr="00773861">
        <w:tc>
          <w:tcPr>
            <w:tcW w:w="2381" w:type="dxa"/>
          </w:tcPr>
          <w:p w14:paraId="0DEF7ACE" w14:textId="77777777" w:rsidR="00773861" w:rsidRDefault="00773861" w:rsidP="00C310AC">
            <w:pPr>
              <w:rPr>
                <w:lang w:eastAsia="zh-CN"/>
              </w:rPr>
            </w:pPr>
            <w:r>
              <w:rPr>
                <w:lang w:eastAsia="zh-CN"/>
              </w:rPr>
              <w:t>Apple</w:t>
            </w:r>
          </w:p>
        </w:tc>
        <w:tc>
          <w:tcPr>
            <w:tcW w:w="828" w:type="dxa"/>
          </w:tcPr>
          <w:p w14:paraId="3746F6D2" w14:textId="77777777" w:rsidR="00773861" w:rsidRDefault="00773861" w:rsidP="00C310AC">
            <w:pPr>
              <w:rPr>
                <w:lang w:eastAsia="zh-CN"/>
              </w:rPr>
            </w:pPr>
            <w:r>
              <w:rPr>
                <w:lang w:eastAsia="zh-CN"/>
              </w:rPr>
              <w:t>Not Sure</w:t>
            </w:r>
          </w:p>
        </w:tc>
        <w:tc>
          <w:tcPr>
            <w:tcW w:w="6422" w:type="dxa"/>
          </w:tcPr>
          <w:p w14:paraId="3877A2CB" w14:textId="77777777" w:rsidR="00773861" w:rsidRDefault="00773861" w:rsidP="00C310AC">
            <w:pPr>
              <w:rPr>
                <w:lang w:eastAsia="zh-CN"/>
              </w:rPr>
            </w:pPr>
            <w:r>
              <w:rPr>
                <w:lang w:eastAsia="zh-CN"/>
              </w:rPr>
              <w:t xml:space="preserve">If the periodicity/interval is changed very frequently, we should consider dynamic scheduling scheme for this TSN pattern. </w:t>
            </w:r>
          </w:p>
        </w:tc>
      </w:tr>
      <w:tr w:rsidR="001B3ED7" w14:paraId="60AD6723" w14:textId="77777777" w:rsidTr="00773861">
        <w:tc>
          <w:tcPr>
            <w:tcW w:w="2381" w:type="dxa"/>
          </w:tcPr>
          <w:p w14:paraId="3F7BBAD3" w14:textId="47903037" w:rsidR="001B3ED7" w:rsidRDefault="001B3ED7" w:rsidP="001B3ED7">
            <w:pPr>
              <w:rPr>
                <w:lang w:eastAsia="zh-CN"/>
              </w:rPr>
            </w:pPr>
            <w:r>
              <w:rPr>
                <w:rFonts w:eastAsia="PMingLiU" w:hint="eastAsia"/>
                <w:lang w:eastAsia="zh-TW"/>
              </w:rPr>
              <w:t>Intel</w:t>
            </w:r>
          </w:p>
        </w:tc>
        <w:tc>
          <w:tcPr>
            <w:tcW w:w="828" w:type="dxa"/>
          </w:tcPr>
          <w:p w14:paraId="08BAF7C3" w14:textId="01967BAF" w:rsidR="001B3ED7" w:rsidRDefault="001B3ED7" w:rsidP="001B3ED7">
            <w:pPr>
              <w:rPr>
                <w:lang w:eastAsia="zh-CN"/>
              </w:rPr>
            </w:pPr>
            <w:r>
              <w:rPr>
                <w:rFonts w:eastAsia="PMingLiU" w:hint="eastAsia"/>
                <w:lang w:eastAsia="zh-TW"/>
              </w:rPr>
              <w:t>N</w:t>
            </w:r>
            <w:r>
              <w:rPr>
                <w:rFonts w:eastAsia="PMingLiU"/>
                <w:lang w:eastAsia="zh-TW"/>
              </w:rPr>
              <w:t>o</w:t>
            </w:r>
          </w:p>
        </w:tc>
        <w:tc>
          <w:tcPr>
            <w:tcW w:w="6422" w:type="dxa"/>
          </w:tcPr>
          <w:p w14:paraId="07BFB5C8" w14:textId="0513A9EA" w:rsidR="001B3ED7" w:rsidRDefault="001B3ED7" w:rsidP="001B3ED7">
            <w:pPr>
              <w:rPr>
                <w:lang w:eastAsia="zh-CN"/>
              </w:rPr>
            </w:pPr>
            <w:r>
              <w:t>Our understanding is that additional periodicity should only be introduced in RAN2 if the related service requires very stringent latency requirements (e.g. &lt; 1 ms). In other words, there is no need to match the periodicity of every supported service unless the latency requirement mandates so. In the example of Smart Grid, TS 22.104 Table 5.3-1 specifies the end to end latency requirement of 50 ms, therefore there seems to be no strong motivation to support periodicity matching 1/60 Hz or 1/1200 Hz.</w:t>
            </w:r>
          </w:p>
        </w:tc>
      </w:tr>
      <w:tr w:rsidR="00B967EA" w14:paraId="6D2CDF60" w14:textId="77777777" w:rsidTr="00773861">
        <w:tc>
          <w:tcPr>
            <w:tcW w:w="2381" w:type="dxa"/>
          </w:tcPr>
          <w:p w14:paraId="5B97D17A" w14:textId="0D67ED9E" w:rsidR="00B967EA" w:rsidRDefault="00B967EA" w:rsidP="001B3ED7">
            <w:pPr>
              <w:rPr>
                <w:rFonts w:eastAsia="PMingLiU"/>
                <w:lang w:eastAsia="zh-TW"/>
              </w:rPr>
            </w:pPr>
            <w:r>
              <w:rPr>
                <w:lang w:eastAsia="zh-CN"/>
              </w:rPr>
              <w:t>CATT</w:t>
            </w:r>
          </w:p>
        </w:tc>
        <w:tc>
          <w:tcPr>
            <w:tcW w:w="828" w:type="dxa"/>
          </w:tcPr>
          <w:p w14:paraId="6A4C2A5B" w14:textId="67138E41" w:rsidR="00B967EA" w:rsidRDefault="00B967EA" w:rsidP="001B3ED7">
            <w:pPr>
              <w:rPr>
                <w:rFonts w:eastAsia="PMingLiU"/>
                <w:lang w:eastAsia="zh-TW"/>
              </w:rPr>
            </w:pPr>
            <w:r>
              <w:rPr>
                <w:lang w:eastAsia="zh-CN"/>
              </w:rPr>
              <w:t>Yes</w:t>
            </w:r>
          </w:p>
        </w:tc>
        <w:tc>
          <w:tcPr>
            <w:tcW w:w="6422" w:type="dxa"/>
          </w:tcPr>
          <w:p w14:paraId="744534DE" w14:textId="77777777" w:rsidR="00B967EA" w:rsidRDefault="00B967EA" w:rsidP="00C310AC">
            <w:pPr>
              <w:rPr>
                <w:lang w:eastAsia="zh-CN"/>
              </w:rPr>
            </w:pPr>
            <w:r w:rsidRPr="004D63C0">
              <w:rPr>
                <w:lang w:eastAsia="zh-CN"/>
              </w:rPr>
              <w:t>We</w:t>
            </w:r>
            <w:r>
              <w:rPr>
                <w:lang w:eastAsia="zh-CN"/>
              </w:rPr>
              <w:t xml:space="preserve"> agree that the period of TSN traffic is dictated e.g. by the TAS cycle time of the 802.1Qbv schedule, which value can be very flexible, and provided in absolute time. However it does not necessarily require a drastic change in the way we configure CG periodicities,</w:t>
            </w:r>
            <w:r w:rsidRPr="004D63C0">
              <w:rPr>
                <w:lang w:eastAsia="zh-CN"/>
              </w:rPr>
              <w:t xml:space="preserve"> </w:t>
            </w:r>
            <w:r>
              <w:rPr>
                <w:lang w:eastAsia="zh-CN"/>
              </w:rPr>
              <w:t>as discussed in Q4a.</w:t>
            </w:r>
          </w:p>
          <w:p w14:paraId="0701DAA0" w14:textId="1E0A2003" w:rsidR="00B967EA" w:rsidRDefault="00B967EA" w:rsidP="001B3ED7">
            <w:r>
              <w:rPr>
                <w:lang w:eastAsia="zh-CN"/>
              </w:rPr>
              <w:t>And as discussed above, SPS periodicities would anyway need to be upgraded to match CG periodicities.</w:t>
            </w:r>
          </w:p>
        </w:tc>
      </w:tr>
      <w:tr w:rsidR="00CE03F4" w14:paraId="7225CB25" w14:textId="77777777" w:rsidTr="00773861">
        <w:tc>
          <w:tcPr>
            <w:tcW w:w="2381" w:type="dxa"/>
          </w:tcPr>
          <w:p w14:paraId="1844274C" w14:textId="505B556C" w:rsidR="00CE03F4" w:rsidRDefault="00CE03F4" w:rsidP="00CE03F4">
            <w:pPr>
              <w:rPr>
                <w:lang w:eastAsia="zh-CN"/>
              </w:rPr>
            </w:pPr>
            <w:r>
              <w:rPr>
                <w:lang w:eastAsia="zh-CN"/>
              </w:rPr>
              <w:t>vivo</w:t>
            </w:r>
          </w:p>
        </w:tc>
        <w:tc>
          <w:tcPr>
            <w:tcW w:w="828" w:type="dxa"/>
          </w:tcPr>
          <w:p w14:paraId="09A45E30" w14:textId="5AE8DF22" w:rsidR="00CE03F4" w:rsidRDefault="00CE03F4" w:rsidP="00CE03F4">
            <w:pPr>
              <w:rPr>
                <w:lang w:eastAsia="zh-CN"/>
              </w:rPr>
            </w:pPr>
            <w:r>
              <w:rPr>
                <w:lang w:eastAsia="zh-CN"/>
              </w:rPr>
              <w:t>Not sure</w:t>
            </w:r>
          </w:p>
        </w:tc>
        <w:tc>
          <w:tcPr>
            <w:tcW w:w="6422" w:type="dxa"/>
          </w:tcPr>
          <w:p w14:paraId="01BE072C" w14:textId="32C4FF75" w:rsidR="00CE03F4" w:rsidRPr="004D63C0" w:rsidRDefault="00CE03F4" w:rsidP="00CE03F4">
            <w:pPr>
              <w:rPr>
                <w:lang w:eastAsia="zh-CN"/>
              </w:rPr>
            </w:pPr>
            <w:r>
              <w:rPr>
                <w:lang w:eastAsia="zh-CN"/>
              </w:rPr>
              <w:t>It seems that the finer interval value can help to reduce the mismatching impacts. If companies considers that the mismatching is inevitable, we probably need more evaluation on the exact performance impacts.</w:t>
            </w:r>
          </w:p>
        </w:tc>
      </w:tr>
      <w:tr w:rsidR="001428BA" w14:paraId="3FFD309B" w14:textId="77777777" w:rsidTr="00773861">
        <w:tc>
          <w:tcPr>
            <w:tcW w:w="2381" w:type="dxa"/>
          </w:tcPr>
          <w:p w14:paraId="74418E2D" w14:textId="6AA2B09D" w:rsidR="001428BA" w:rsidRPr="001428BA" w:rsidRDefault="001428BA" w:rsidP="00CE03F4">
            <w:pPr>
              <w:rPr>
                <w:rFonts w:eastAsiaTheme="minorEastAsia"/>
                <w:lang w:eastAsia="ja-JP"/>
              </w:rPr>
            </w:pPr>
            <w:r>
              <w:rPr>
                <w:rFonts w:eastAsiaTheme="minorEastAsia" w:hint="eastAsia"/>
                <w:lang w:eastAsia="ja-JP"/>
              </w:rPr>
              <w:t>NEC</w:t>
            </w:r>
          </w:p>
        </w:tc>
        <w:tc>
          <w:tcPr>
            <w:tcW w:w="828" w:type="dxa"/>
          </w:tcPr>
          <w:p w14:paraId="11F851B5" w14:textId="14DE8F9E" w:rsidR="001428BA" w:rsidRPr="001428BA" w:rsidRDefault="001428BA" w:rsidP="00CE03F4">
            <w:pPr>
              <w:rPr>
                <w:rFonts w:eastAsiaTheme="minorEastAsia"/>
                <w:lang w:eastAsia="ja-JP"/>
              </w:rPr>
            </w:pPr>
            <w:r>
              <w:rPr>
                <w:rFonts w:eastAsiaTheme="minorEastAsia" w:hint="eastAsia"/>
                <w:lang w:eastAsia="ja-JP"/>
              </w:rPr>
              <w:t>Not sure</w:t>
            </w:r>
          </w:p>
        </w:tc>
        <w:tc>
          <w:tcPr>
            <w:tcW w:w="6422" w:type="dxa"/>
          </w:tcPr>
          <w:p w14:paraId="7E633BE1" w14:textId="2AD6D5B9" w:rsidR="001428BA" w:rsidRPr="00DE7935" w:rsidRDefault="001428BA" w:rsidP="00CE03F4">
            <w:pPr>
              <w:rPr>
                <w:rFonts w:eastAsiaTheme="minorEastAsia"/>
                <w:lang w:eastAsia="ja-JP"/>
              </w:rPr>
            </w:pPr>
            <w:r>
              <w:rPr>
                <w:rFonts w:eastAsiaTheme="minorEastAsia" w:hint="eastAsia"/>
                <w:lang w:eastAsia="ja-JP"/>
              </w:rPr>
              <w:t xml:space="preserve">It is not sure how big or frequently the misalignment will happen. </w:t>
            </w:r>
          </w:p>
        </w:tc>
      </w:tr>
      <w:tr w:rsidR="00177098" w14:paraId="5D32D78D" w14:textId="77777777" w:rsidTr="00773861">
        <w:tc>
          <w:tcPr>
            <w:tcW w:w="2381" w:type="dxa"/>
          </w:tcPr>
          <w:p w14:paraId="7FCBBF5C" w14:textId="02843396" w:rsidR="00177098" w:rsidRDefault="00177098" w:rsidP="00CE03F4">
            <w:pPr>
              <w:rPr>
                <w:rFonts w:eastAsiaTheme="minorEastAsia"/>
                <w:lang w:eastAsia="ja-JP"/>
              </w:rPr>
            </w:pPr>
            <w:r>
              <w:rPr>
                <w:rFonts w:eastAsiaTheme="minorEastAsia" w:hint="eastAsia"/>
                <w:lang w:eastAsia="ja-JP"/>
              </w:rPr>
              <w:t>Sequans</w:t>
            </w:r>
          </w:p>
        </w:tc>
        <w:tc>
          <w:tcPr>
            <w:tcW w:w="828" w:type="dxa"/>
          </w:tcPr>
          <w:p w14:paraId="46792655" w14:textId="24BBC288" w:rsidR="00177098" w:rsidRDefault="00177098" w:rsidP="00CE03F4">
            <w:pPr>
              <w:rPr>
                <w:rFonts w:eastAsiaTheme="minorEastAsia"/>
                <w:lang w:eastAsia="ja-JP"/>
              </w:rPr>
            </w:pPr>
            <w:r>
              <w:rPr>
                <w:rFonts w:eastAsiaTheme="minorEastAsia" w:hint="eastAsia"/>
                <w:lang w:eastAsia="ja-JP"/>
              </w:rPr>
              <w:t>Yes</w:t>
            </w:r>
          </w:p>
        </w:tc>
        <w:tc>
          <w:tcPr>
            <w:tcW w:w="6422" w:type="dxa"/>
          </w:tcPr>
          <w:p w14:paraId="30C052BD" w14:textId="3FA8D76B" w:rsidR="00177098" w:rsidRDefault="00B05EA0" w:rsidP="000B54C2">
            <w:pPr>
              <w:rPr>
                <w:rFonts w:eastAsiaTheme="minorEastAsia"/>
                <w:lang w:eastAsia="ja-JP"/>
              </w:rPr>
            </w:pPr>
            <w:r>
              <w:rPr>
                <w:rFonts w:eastAsiaTheme="minorEastAsia" w:hint="eastAsia"/>
                <w:lang w:eastAsia="ja-JP"/>
              </w:rPr>
              <w:t xml:space="preserve">We agree </w:t>
            </w:r>
            <w:r>
              <w:rPr>
                <w:rFonts w:eastAsiaTheme="minorEastAsia"/>
                <w:lang w:eastAsia="ja-JP"/>
              </w:rPr>
              <w:t>that</w:t>
            </w:r>
            <w:r>
              <w:rPr>
                <w:rFonts w:eastAsiaTheme="minorEastAsia" w:hint="eastAsia"/>
                <w:lang w:eastAsia="ja-JP"/>
              </w:rPr>
              <w:t xml:space="preserve"> it is quite likely misalignment would happen, as </w:t>
            </w:r>
            <w:r>
              <w:rPr>
                <w:rFonts w:eastAsiaTheme="minorEastAsia"/>
                <w:lang w:eastAsia="ja-JP"/>
              </w:rPr>
              <w:t>the</w:t>
            </w:r>
            <w:r>
              <w:rPr>
                <w:rFonts w:eastAsiaTheme="minorEastAsia" w:hint="eastAsia"/>
                <w:lang w:eastAsia="ja-JP"/>
              </w:rPr>
              <w:t xml:space="preserve"> available periodicities are limited</w:t>
            </w:r>
            <w:r w:rsidR="000B54C2">
              <w:rPr>
                <w:rFonts w:eastAsiaTheme="minorEastAsia" w:hint="eastAsia"/>
                <w:lang w:eastAsia="ja-JP"/>
              </w:rPr>
              <w:t>,</w:t>
            </w:r>
            <w:r>
              <w:rPr>
                <w:rFonts w:eastAsiaTheme="minorEastAsia" w:hint="eastAsia"/>
                <w:lang w:eastAsia="ja-JP"/>
              </w:rPr>
              <w:t xml:space="preserve"> while TSN traffic periodicity can be virtually </w:t>
            </w:r>
            <w:r w:rsidR="000B54C2">
              <w:rPr>
                <w:rFonts w:eastAsiaTheme="minorEastAsia" w:hint="eastAsia"/>
                <w:lang w:eastAsia="ja-JP"/>
              </w:rPr>
              <w:t>any value</w:t>
            </w:r>
            <w:r>
              <w:rPr>
                <w:rFonts w:eastAsiaTheme="minorEastAsia" w:hint="eastAsia"/>
                <w:lang w:eastAsia="ja-JP"/>
              </w:rPr>
              <w:t>.</w:t>
            </w:r>
          </w:p>
        </w:tc>
      </w:tr>
      <w:tr w:rsidR="00166CBD" w14:paraId="7B5BFCE4" w14:textId="77777777" w:rsidTr="00773861">
        <w:tc>
          <w:tcPr>
            <w:tcW w:w="2381" w:type="dxa"/>
          </w:tcPr>
          <w:p w14:paraId="3E51185C" w14:textId="1F6EDD63"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828" w:type="dxa"/>
          </w:tcPr>
          <w:p w14:paraId="48206800" w14:textId="29A1F9EE" w:rsidR="00166CBD" w:rsidRDefault="00166CBD" w:rsidP="00166CBD">
            <w:pPr>
              <w:rPr>
                <w:rFonts w:eastAsiaTheme="minorEastAsia"/>
                <w:lang w:eastAsia="ja-JP"/>
              </w:rPr>
            </w:pPr>
            <w:r>
              <w:rPr>
                <w:rFonts w:hint="eastAsia"/>
                <w:lang w:eastAsia="zh-CN"/>
              </w:rPr>
              <w:t>Yes</w:t>
            </w:r>
          </w:p>
        </w:tc>
        <w:tc>
          <w:tcPr>
            <w:tcW w:w="6422" w:type="dxa"/>
          </w:tcPr>
          <w:p w14:paraId="1E429507" w14:textId="45FDFB19" w:rsidR="00166CBD" w:rsidRDefault="00166CBD" w:rsidP="00166CBD">
            <w:pPr>
              <w:rPr>
                <w:rFonts w:eastAsiaTheme="minorEastAsia"/>
                <w:lang w:eastAsia="ja-JP"/>
              </w:rPr>
            </w:pPr>
            <w:r>
              <w:rPr>
                <w:rFonts w:hint="eastAsia"/>
                <w:lang w:eastAsia="zh-CN"/>
              </w:rPr>
              <w:t xml:space="preserve">Because of deterministic characteristic of TSN traffic, SPS/CG periodicity should align with TSN traffic periodicity as much as possible to guarantee </w:t>
            </w:r>
            <w:r>
              <w:rPr>
                <w:lang w:eastAsia="zh-CN"/>
              </w:rPr>
              <w:t>jitter and latency performance of TSN traffic. The mismatch between TSN traffic arrival time and scheduled SPS</w:t>
            </w:r>
            <w:r>
              <w:rPr>
                <w:rFonts w:hint="eastAsia"/>
                <w:lang w:eastAsia="zh-CN"/>
              </w:rPr>
              <w:t>/CG</w:t>
            </w:r>
            <w:r>
              <w:rPr>
                <w:lang w:eastAsia="zh-CN"/>
              </w:rPr>
              <w:t xml:space="preserve"> pattern should be minimized. Legacy NR SPS/CG periodicity is not flexible enough, which might cause much reconfigurations for SPS/CG</w:t>
            </w:r>
          </w:p>
        </w:tc>
      </w:tr>
      <w:tr w:rsidR="008A0060" w14:paraId="69968305" w14:textId="77777777" w:rsidTr="00773861">
        <w:tc>
          <w:tcPr>
            <w:tcW w:w="2381" w:type="dxa"/>
          </w:tcPr>
          <w:p w14:paraId="771BA540" w14:textId="1AC749AA" w:rsidR="008A0060" w:rsidRDefault="008A0060" w:rsidP="008A0060">
            <w:pPr>
              <w:rPr>
                <w:lang w:eastAsia="zh-CN"/>
              </w:rPr>
            </w:pPr>
            <w:r>
              <w:rPr>
                <w:rFonts w:hint="eastAsia"/>
                <w:lang w:eastAsia="zh-CN"/>
              </w:rPr>
              <w:t>OPPO</w:t>
            </w:r>
          </w:p>
        </w:tc>
        <w:tc>
          <w:tcPr>
            <w:tcW w:w="828" w:type="dxa"/>
          </w:tcPr>
          <w:p w14:paraId="7A9F890C" w14:textId="6A61B527" w:rsidR="008A0060" w:rsidRDefault="008A0060" w:rsidP="008A0060">
            <w:pPr>
              <w:rPr>
                <w:lang w:eastAsia="zh-CN"/>
              </w:rPr>
            </w:pPr>
            <w:r>
              <w:rPr>
                <w:rFonts w:hint="eastAsia"/>
                <w:lang w:eastAsia="zh-CN"/>
              </w:rPr>
              <w:t>Not</w:t>
            </w:r>
            <w:r>
              <w:rPr>
                <w:lang w:eastAsia="zh-CN"/>
              </w:rPr>
              <w:t xml:space="preserve"> sure</w:t>
            </w:r>
          </w:p>
        </w:tc>
        <w:tc>
          <w:tcPr>
            <w:tcW w:w="6422" w:type="dxa"/>
          </w:tcPr>
          <w:p w14:paraId="55599ADA" w14:textId="416F946D" w:rsidR="008A0060" w:rsidRDefault="008A0060" w:rsidP="008A0060">
            <w:pPr>
              <w:rPr>
                <w:lang w:eastAsia="zh-CN"/>
              </w:rPr>
            </w:pPr>
            <w:r w:rsidRPr="00650A86">
              <w:rPr>
                <w:lang w:val="en-GB"/>
              </w:rPr>
              <w:t>Not sure how much problematic the issue is. As we underst</w:t>
            </w:r>
            <w:r>
              <w:rPr>
                <w:lang w:val="en-GB"/>
              </w:rPr>
              <w:t>oo</w:t>
            </w:r>
            <w:r w:rsidRPr="00650A86">
              <w:rPr>
                <w:lang w:val="en-GB"/>
              </w:rPr>
              <w:t>d, the problem depends on how tolerant the latency</w:t>
            </w:r>
            <w:r>
              <w:rPr>
                <w:lang w:val="en-GB"/>
              </w:rPr>
              <w:t xml:space="preserve"> of such TSN traffic</w:t>
            </w:r>
            <w:r w:rsidRPr="00650A86">
              <w:rPr>
                <w:lang w:val="en-GB"/>
              </w:rPr>
              <w:t xml:space="preserve"> is and how </w:t>
            </w:r>
            <w:r>
              <w:rPr>
                <w:lang w:val="en-GB"/>
              </w:rPr>
              <w:t>to configure</w:t>
            </w:r>
            <w:r w:rsidRPr="00650A86">
              <w:rPr>
                <w:lang w:val="en-GB"/>
              </w:rPr>
              <w:t xml:space="preserve"> SPS/CG.</w:t>
            </w:r>
            <w:r>
              <w:rPr>
                <w:lang w:val="en-GB"/>
              </w:rPr>
              <w:t xml:space="preserve"> </w:t>
            </w:r>
          </w:p>
        </w:tc>
      </w:tr>
    </w:tbl>
    <w:p w14:paraId="31F96CF5" w14:textId="6B0E093C" w:rsidR="00A45344" w:rsidRDefault="00A45344" w:rsidP="00A45344">
      <w:pPr>
        <w:rPr>
          <w:b/>
        </w:rPr>
      </w:pPr>
    </w:p>
    <w:p w14:paraId="14853823" w14:textId="61F95418" w:rsidR="004446D7" w:rsidRDefault="004446D7" w:rsidP="00A45344">
      <w:r>
        <w:t>Summary of q</w:t>
      </w:r>
      <w:r w:rsidRPr="004446D7">
        <w:t xml:space="preserve">uestion 4: </w:t>
      </w:r>
      <w:r>
        <w:t>“</w:t>
      </w:r>
      <w:r w:rsidRPr="004446D7">
        <w:t>Do companies agree that mismatch between the periodicity of TSN traffic flow and CG/SPS traffic periodicities as supported in NR needs to be resolved.</w:t>
      </w:r>
      <w:r>
        <w:t>”:</w:t>
      </w:r>
    </w:p>
    <w:p w14:paraId="351C08C4" w14:textId="7C344214" w:rsidR="004446D7" w:rsidRDefault="008D530B" w:rsidP="004446D7">
      <w:pPr>
        <w:pStyle w:val="B1"/>
        <w:numPr>
          <w:ilvl w:val="0"/>
          <w:numId w:val="16"/>
        </w:numPr>
      </w:pPr>
      <w:r>
        <w:t>Yes: 8 companies</w:t>
      </w:r>
    </w:p>
    <w:p w14:paraId="7BD7F485" w14:textId="504485F2" w:rsidR="008D530B" w:rsidRDefault="008D530B" w:rsidP="004446D7">
      <w:pPr>
        <w:pStyle w:val="B1"/>
        <w:numPr>
          <w:ilvl w:val="0"/>
          <w:numId w:val="16"/>
        </w:numPr>
      </w:pPr>
      <w:r>
        <w:t>No: 3 companies</w:t>
      </w:r>
    </w:p>
    <w:p w14:paraId="765EBD98" w14:textId="6FD378CA" w:rsidR="008D530B" w:rsidRDefault="008D530B" w:rsidP="004446D7">
      <w:pPr>
        <w:pStyle w:val="B1"/>
        <w:numPr>
          <w:ilvl w:val="0"/>
          <w:numId w:val="16"/>
        </w:numPr>
      </w:pPr>
      <w:r>
        <w:t>Not sure: 9 companies</w:t>
      </w:r>
    </w:p>
    <w:p w14:paraId="42DA288A" w14:textId="3AB3CD5B" w:rsidR="008D530B" w:rsidRDefault="008D530B" w:rsidP="008D530B">
      <w:pPr>
        <w:pStyle w:val="B1"/>
        <w:ind w:left="0" w:firstLine="0"/>
      </w:pPr>
      <w:r>
        <w:t>Rapporteur comments:</w:t>
      </w:r>
    </w:p>
    <w:p w14:paraId="3394B658" w14:textId="568B369A" w:rsidR="008D530B" w:rsidRDefault="00F92989" w:rsidP="008D530B">
      <w:r>
        <w:t>Most companies admit</w:t>
      </w:r>
      <w:r w:rsidR="008D530B">
        <w:t xml:space="preserve"> that misalignment </w:t>
      </w:r>
      <w:r>
        <w:t xml:space="preserve">for some kinds of traffic is inevitable. Some companies indicate that such misalignment </w:t>
      </w:r>
      <w:r w:rsidR="008D530B">
        <w:t xml:space="preserve">is a contributor for latency which poses a problem for TSN/URLLC kind of traffic. </w:t>
      </w:r>
    </w:p>
    <w:p w14:paraId="1775BBD1" w14:textId="38564451" w:rsidR="008D530B" w:rsidRDefault="008D530B" w:rsidP="008D530B">
      <w:r>
        <w:t>Companies which are unsure</w:t>
      </w:r>
      <w:r w:rsidR="00F92989">
        <w:t xml:space="preserve"> or negative</w:t>
      </w:r>
      <w:r>
        <w:t xml:space="preserve"> indicate the following dependencies: </w:t>
      </w:r>
    </w:p>
    <w:p w14:paraId="33B4D8C5" w14:textId="38A7417E" w:rsidR="008D530B" w:rsidRDefault="008D530B" w:rsidP="008D530B">
      <w:pPr>
        <w:pStyle w:val="B1"/>
        <w:numPr>
          <w:ilvl w:val="0"/>
          <w:numId w:val="16"/>
        </w:numPr>
      </w:pPr>
      <w:r>
        <w:t xml:space="preserve">traffic’s </w:t>
      </w:r>
      <w:r w:rsidRPr="008D530B">
        <w:t>latency</w:t>
      </w:r>
      <w:r>
        <w:t xml:space="preserve"> requirement</w:t>
      </w:r>
    </w:p>
    <w:p w14:paraId="03885E03" w14:textId="0FD573EE" w:rsidR="008D530B" w:rsidRDefault="008D530B" w:rsidP="008D530B">
      <w:pPr>
        <w:pStyle w:val="B1"/>
        <w:numPr>
          <w:ilvl w:val="0"/>
          <w:numId w:val="16"/>
        </w:numPr>
      </w:pPr>
      <w:r>
        <w:t>utilised frame structure in TDD (UL/DL slot allocations)</w:t>
      </w:r>
    </w:p>
    <w:p w14:paraId="0ACD217E" w14:textId="4B1A0275" w:rsidR="008D530B" w:rsidRPr="004446D7" w:rsidRDefault="00F92989" w:rsidP="008D530B">
      <w:pPr>
        <w:pStyle w:val="B1"/>
        <w:numPr>
          <w:ilvl w:val="0"/>
          <w:numId w:val="16"/>
        </w:numPr>
      </w:pPr>
      <w:r>
        <w:t>how frequently would the misalignment occur</w:t>
      </w:r>
    </w:p>
    <w:p w14:paraId="7FBA723A" w14:textId="7EDF2654" w:rsidR="00A45344" w:rsidRPr="00134EBA" w:rsidRDefault="00A45344">
      <w:r w:rsidRPr="00B52935">
        <w:rPr>
          <w:b/>
          <w:bCs/>
        </w:rPr>
        <w:t xml:space="preserve">Question </w:t>
      </w:r>
      <w:r w:rsidR="00CA3A5D" w:rsidRPr="00B52935">
        <w:rPr>
          <w:b/>
          <w:bCs/>
        </w:rPr>
        <w:t>4a</w:t>
      </w:r>
      <w:r w:rsidRPr="00B52935">
        <w:rPr>
          <w:b/>
          <w:bCs/>
        </w:rPr>
        <w:t>: How could this issue be resolved or mitigated?</w:t>
      </w:r>
    </w:p>
    <w:tbl>
      <w:tblPr>
        <w:tblStyle w:val="TableGrid"/>
        <w:tblW w:w="9634" w:type="dxa"/>
        <w:tblLook w:val="04A0" w:firstRow="1" w:lastRow="0" w:firstColumn="1" w:lastColumn="0" w:noHBand="0" w:noVBand="1"/>
      </w:tblPr>
      <w:tblGrid>
        <w:gridCol w:w="2380"/>
        <w:gridCol w:w="7254"/>
      </w:tblGrid>
      <w:tr w:rsidR="00A45344" w14:paraId="23DA7D08" w14:textId="77777777" w:rsidTr="2A472EF7">
        <w:tc>
          <w:tcPr>
            <w:tcW w:w="2380" w:type="dxa"/>
          </w:tcPr>
          <w:p w14:paraId="35D2585D" w14:textId="77777777" w:rsidR="00A45344" w:rsidRDefault="00A45344" w:rsidP="00A97712">
            <w:r>
              <w:t>Company</w:t>
            </w:r>
          </w:p>
        </w:tc>
        <w:tc>
          <w:tcPr>
            <w:tcW w:w="7254" w:type="dxa"/>
          </w:tcPr>
          <w:p w14:paraId="6194C871" w14:textId="77777777" w:rsidR="00A45344" w:rsidRDefault="00A45344" w:rsidP="00A97712">
            <w:r>
              <w:t>Comments (proposal of the solution / solution direction)</w:t>
            </w:r>
          </w:p>
        </w:tc>
      </w:tr>
      <w:tr w:rsidR="008F6DA2" w:rsidRPr="008F6DA2" w14:paraId="03DA50E8" w14:textId="77777777" w:rsidTr="2A472EF7">
        <w:tc>
          <w:tcPr>
            <w:tcW w:w="2380" w:type="dxa"/>
          </w:tcPr>
          <w:p w14:paraId="0FFB578D" w14:textId="4F5685CB" w:rsidR="00A45344" w:rsidRPr="008F6DA2" w:rsidRDefault="00445BC1" w:rsidP="00A97712">
            <w:pPr>
              <w:rPr>
                <w:lang w:eastAsia="zh-CN"/>
              </w:rPr>
            </w:pPr>
            <w:r w:rsidRPr="008F6DA2">
              <w:rPr>
                <w:rFonts w:hint="eastAsia"/>
                <w:lang w:eastAsia="zh-CN"/>
              </w:rPr>
              <w:t>D</w:t>
            </w:r>
            <w:r w:rsidRPr="008F6DA2">
              <w:rPr>
                <w:lang w:eastAsia="zh-CN"/>
              </w:rPr>
              <w:t>OCOMO</w:t>
            </w:r>
          </w:p>
        </w:tc>
        <w:tc>
          <w:tcPr>
            <w:tcW w:w="7254" w:type="dxa"/>
          </w:tcPr>
          <w:p w14:paraId="5EFA2FD7" w14:textId="753B66F6" w:rsidR="002755D9" w:rsidRPr="008F6DA2" w:rsidRDefault="00CD322C" w:rsidP="00A97712">
            <w:pPr>
              <w:rPr>
                <w:lang w:eastAsia="zh-CN"/>
              </w:rPr>
            </w:pPr>
            <w:r w:rsidRPr="008F6DA2">
              <w:rPr>
                <w:lang w:eastAsia="zh-CN"/>
              </w:rPr>
              <w:t>First, the system should ensure that t</w:t>
            </w:r>
            <w:r w:rsidR="00445BC1" w:rsidRPr="008F6DA2">
              <w:rPr>
                <w:lang w:eastAsia="zh-CN"/>
              </w:rPr>
              <w:t>he largest</w:t>
            </w:r>
            <w:r w:rsidRPr="008F6DA2">
              <w:rPr>
                <w:lang w:eastAsia="zh-CN"/>
              </w:rPr>
              <w:t>/worst</w:t>
            </w:r>
            <w:r w:rsidR="00445BC1" w:rsidRPr="008F6DA2">
              <w:rPr>
                <w:lang w:eastAsia="zh-CN"/>
              </w:rPr>
              <w:t xml:space="preserve"> delay caused by </w:t>
            </w:r>
            <w:r w:rsidR="002755D9" w:rsidRPr="008F6DA2">
              <w:rPr>
                <w:lang w:eastAsia="zh-CN"/>
              </w:rPr>
              <w:t>various factors such as</w:t>
            </w:r>
            <w:r w:rsidR="00445BC1" w:rsidRPr="008F6DA2">
              <w:rPr>
                <w:lang w:eastAsia="zh-CN"/>
              </w:rPr>
              <w:t xml:space="preserve"> periodicity misalignment</w:t>
            </w:r>
            <w:r w:rsidR="002755D9" w:rsidRPr="008F6DA2">
              <w:rPr>
                <w:lang w:eastAsia="zh-CN"/>
              </w:rPr>
              <w:t>, TDD UL-DL, etc,</w:t>
            </w:r>
            <w:r w:rsidR="00445BC1" w:rsidRPr="008F6DA2">
              <w:rPr>
                <w:lang w:eastAsia="zh-CN"/>
              </w:rPr>
              <w:t xml:space="preserve"> is </w:t>
            </w:r>
            <w:r w:rsidR="002755D9" w:rsidRPr="008F6DA2">
              <w:rPr>
                <w:lang w:eastAsia="zh-CN"/>
              </w:rPr>
              <w:t xml:space="preserve">within the latency bound. For example, </w:t>
            </w:r>
            <w:r w:rsidR="00445BC1" w:rsidRPr="008F6DA2">
              <w:rPr>
                <w:lang w:eastAsia="zh-CN"/>
              </w:rPr>
              <w:t xml:space="preserve">the periodicity </w:t>
            </w:r>
            <w:r w:rsidR="002755D9" w:rsidRPr="008F6DA2">
              <w:rPr>
                <w:lang w:eastAsia="zh-CN"/>
              </w:rPr>
              <w:t>of</w:t>
            </w:r>
            <w:r w:rsidR="00445BC1" w:rsidRPr="008F6DA2">
              <w:rPr>
                <w:lang w:eastAsia="zh-CN"/>
              </w:rPr>
              <w:t xml:space="preserve"> SPS/CG</w:t>
            </w:r>
            <w:r w:rsidR="002755D9" w:rsidRPr="008F6DA2">
              <w:rPr>
                <w:lang w:eastAsia="zh-CN"/>
              </w:rPr>
              <w:t xml:space="preserve"> is configured as</w:t>
            </w:r>
            <w:r w:rsidR="00445BC1" w:rsidRPr="008F6DA2">
              <w:rPr>
                <w:lang w:eastAsia="zh-CN"/>
              </w:rPr>
              <w:t xml:space="preserve">, e.g. 2 symbols (between ~18us and ~143us depending on SCS), 7 symbols, 14 symbols etc. </w:t>
            </w:r>
          </w:p>
          <w:p w14:paraId="385A862D" w14:textId="3E6C76DC" w:rsidR="00A45344" w:rsidRPr="008F6DA2" w:rsidRDefault="002755D9" w:rsidP="00A97712">
            <w:pPr>
              <w:rPr>
                <w:lang w:eastAsia="zh-CN"/>
              </w:rPr>
            </w:pPr>
            <w:r w:rsidRPr="008F6DA2">
              <w:rPr>
                <w:lang w:eastAsia="zh-CN"/>
              </w:rPr>
              <w:t>Second</w:t>
            </w:r>
            <w:r w:rsidR="00F356FE" w:rsidRPr="008F6DA2">
              <w:rPr>
                <w:lang w:eastAsia="zh-CN"/>
              </w:rPr>
              <w:t xml:space="preserve">, </w:t>
            </w:r>
            <w:r w:rsidRPr="008F6DA2">
              <w:rPr>
                <w:lang w:eastAsia="zh-CN"/>
              </w:rPr>
              <w:t>multiple SPS/CG configurations in an active BWP of a serving cell can also be a solution. I</w:t>
            </w:r>
            <w:r w:rsidR="00F356FE" w:rsidRPr="008F6DA2">
              <w:rPr>
                <w:lang w:eastAsia="zh-CN"/>
              </w:rPr>
              <w:t>f we configure multiple SPS/CG configurations and the time-domain offsets for these configurations are staggered, then the delay can be as low as 1 symbol.</w:t>
            </w:r>
            <w:r w:rsidR="00445BC1" w:rsidRPr="008F6DA2">
              <w:rPr>
                <w:lang w:eastAsia="zh-CN"/>
              </w:rPr>
              <w:t xml:space="preserve"> </w:t>
            </w:r>
          </w:p>
        </w:tc>
      </w:tr>
      <w:tr w:rsidR="005847A7" w14:paraId="2ED8BF22" w14:textId="77777777" w:rsidTr="2A472EF7">
        <w:tc>
          <w:tcPr>
            <w:tcW w:w="2380" w:type="dxa"/>
          </w:tcPr>
          <w:p w14:paraId="16132802" w14:textId="55981BCF" w:rsidR="005847A7" w:rsidRPr="008C0FAE" w:rsidRDefault="005847A7">
            <w:pPr>
              <w:rPr>
                <w:lang w:eastAsia="zh-CN"/>
              </w:rPr>
            </w:pPr>
            <w:r w:rsidRPr="008C0FAE">
              <w:rPr>
                <w:lang w:eastAsia="zh-CN"/>
              </w:rPr>
              <w:t>Nokia</w:t>
            </w:r>
          </w:p>
        </w:tc>
        <w:tc>
          <w:tcPr>
            <w:tcW w:w="7254" w:type="dxa"/>
          </w:tcPr>
          <w:p w14:paraId="77F28B59" w14:textId="56647DA6" w:rsidR="005847A7" w:rsidRPr="008C0FAE" w:rsidRDefault="005847A7">
            <w:r w:rsidRPr="008C0FAE">
              <w:rPr>
                <w:lang w:eastAsia="zh-CN"/>
              </w:rPr>
              <w:t>The issue can be to some extent mitigated by using more aligned periodicities of CG/SPS configuration. However, that would either require SPS/CG configuration to be often updated to be aligned with traffic arrival time or multiple SPS/CG configurations being configured for a single UE. Both of these methods are inefficient in terms of radio resources usage. It would be preferred to support a method where</w:t>
            </w:r>
            <w:r w:rsidR="00D302CD" w:rsidRPr="008C0FAE">
              <w:rPr>
                <w:lang w:eastAsia="zh-CN"/>
              </w:rPr>
              <w:t xml:space="preserve"> the </w:t>
            </w:r>
            <w:r w:rsidRPr="008C0FAE">
              <w:rPr>
                <w:lang w:eastAsia="zh-CN"/>
              </w:rPr>
              <w:t xml:space="preserve">UE </w:t>
            </w:r>
            <w:r w:rsidR="00D302CD" w:rsidRPr="008C0FAE">
              <w:rPr>
                <w:lang w:eastAsia="zh-CN"/>
              </w:rPr>
              <w:t>adjust</w:t>
            </w:r>
            <w:r w:rsidR="008C0FAE" w:rsidRPr="008C0FAE">
              <w:rPr>
                <w:lang w:eastAsia="zh-CN"/>
              </w:rPr>
              <w:t>s</w:t>
            </w:r>
            <w:r w:rsidRPr="008C0FAE">
              <w:rPr>
                <w:lang w:eastAsia="zh-CN"/>
              </w:rPr>
              <w:t xml:space="preserve"> its SPS/CG </w:t>
            </w:r>
            <w:r w:rsidR="008C0FAE" w:rsidRPr="008C0FAE">
              <w:rPr>
                <w:lang w:eastAsia="zh-CN"/>
              </w:rPr>
              <w:t>resource timing</w:t>
            </w:r>
            <w:r w:rsidRPr="008C0FAE">
              <w:rPr>
                <w:lang w:eastAsia="zh-CN"/>
              </w:rPr>
              <w:t xml:space="preserve"> based on </w:t>
            </w:r>
            <w:r w:rsidR="008C0FAE" w:rsidRPr="008C0FAE">
              <w:rPr>
                <w:lang w:eastAsia="zh-CN"/>
              </w:rPr>
              <w:t xml:space="preserve">the </w:t>
            </w:r>
            <w:r w:rsidRPr="008C0FAE">
              <w:rPr>
                <w:lang w:eastAsia="zh-CN"/>
              </w:rPr>
              <w:t>knowledge of traffic</w:t>
            </w:r>
            <w:r w:rsidR="004E5330" w:rsidRPr="008C0FAE">
              <w:rPr>
                <w:lang w:eastAsia="zh-CN"/>
              </w:rPr>
              <w:t xml:space="preserve">’s </w:t>
            </w:r>
            <w:r w:rsidRPr="008C0FAE">
              <w:rPr>
                <w:lang w:eastAsia="zh-CN"/>
              </w:rPr>
              <w:t xml:space="preserve">periodicity </w:t>
            </w:r>
            <w:r w:rsidR="008C0FAE">
              <w:rPr>
                <w:lang w:eastAsia="zh-CN"/>
              </w:rPr>
              <w:t xml:space="preserve">and network configuration </w:t>
            </w:r>
            <w:r w:rsidR="008C0FAE" w:rsidRPr="008C0FAE">
              <w:rPr>
                <w:lang w:eastAsia="zh-CN"/>
              </w:rPr>
              <w:t>or</w:t>
            </w:r>
            <w:r w:rsidRPr="008C0FAE">
              <w:rPr>
                <w:lang w:eastAsia="zh-CN"/>
              </w:rPr>
              <w:t xml:space="preserve"> based on dynamic network signalling.</w:t>
            </w:r>
          </w:p>
        </w:tc>
      </w:tr>
      <w:tr w:rsidR="002A3BD0" w:rsidRPr="002A3BD0" w14:paraId="0D534D33" w14:textId="77777777" w:rsidTr="2A472EF7">
        <w:tc>
          <w:tcPr>
            <w:tcW w:w="2380" w:type="dxa"/>
          </w:tcPr>
          <w:p w14:paraId="50C07B29" w14:textId="4FC55C2B" w:rsidR="003366D1" w:rsidRPr="002A3BD0" w:rsidRDefault="003366D1">
            <w:pPr>
              <w:rPr>
                <w:rFonts w:eastAsia="Malgun Gothic"/>
                <w:lang w:eastAsia="ko-KR"/>
              </w:rPr>
            </w:pPr>
            <w:r w:rsidRPr="002A3BD0">
              <w:rPr>
                <w:rFonts w:eastAsia="Malgun Gothic" w:hint="eastAsia"/>
                <w:lang w:eastAsia="ko-KR"/>
              </w:rPr>
              <w:t>LG</w:t>
            </w:r>
          </w:p>
        </w:tc>
        <w:tc>
          <w:tcPr>
            <w:tcW w:w="7254" w:type="dxa"/>
          </w:tcPr>
          <w:p w14:paraId="0341C5F0" w14:textId="4BBBA1A7" w:rsidR="003366D1" w:rsidRPr="002A3BD0" w:rsidRDefault="003366D1">
            <w:pPr>
              <w:rPr>
                <w:lang w:eastAsia="zh-CN"/>
              </w:rPr>
            </w:pPr>
            <w:r w:rsidRPr="002A3BD0">
              <w:rPr>
                <w:rFonts w:eastAsia="Malgun Gothic"/>
                <w:lang w:eastAsia="ko-KR"/>
              </w:rPr>
              <w:t>As explained in Q4, RAN2 may need to introduce finer granularity of CG/SPS periodicity.</w:t>
            </w:r>
          </w:p>
        </w:tc>
      </w:tr>
      <w:tr w:rsidR="00A23B23" w14:paraId="3A648277" w14:textId="77777777" w:rsidTr="2A472EF7">
        <w:tc>
          <w:tcPr>
            <w:tcW w:w="2380" w:type="dxa"/>
          </w:tcPr>
          <w:p w14:paraId="701EA83D" w14:textId="01E78720" w:rsidR="00A23B23" w:rsidRDefault="00A23B23" w:rsidP="00A23B23">
            <w:pPr>
              <w:rPr>
                <w:rFonts w:eastAsia="Malgun Gothic"/>
                <w:lang w:eastAsia="ko-KR"/>
              </w:rPr>
            </w:pPr>
            <w:r>
              <w:t>Ericsson</w:t>
            </w:r>
          </w:p>
        </w:tc>
        <w:tc>
          <w:tcPr>
            <w:tcW w:w="7254" w:type="dxa"/>
          </w:tcPr>
          <w:p w14:paraId="2A378143" w14:textId="72C11CE3" w:rsidR="00A23B23" w:rsidRDefault="00A23B23" w:rsidP="00A23B23">
            <w:r>
              <w:t>There is no limitation on the granularity of the periodicity of the TSN traffic. For example, it can be a value on micro-second level. On the other hand, there is a limitation on the granularity of the resource allocation in 5G, which can only be down to the symbol level. Thus, the enhancements on the CG</w:t>
            </w:r>
            <w:r w:rsidR="00781A86">
              <w:t>/SPS</w:t>
            </w:r>
            <w:r>
              <w:t xml:space="preserve"> resource allocation alone cannot address the fundamental issue. </w:t>
            </w:r>
          </w:p>
          <w:p w14:paraId="2E66A862" w14:textId="72AE4245" w:rsidR="00A23B23" w:rsidRDefault="00A23B23" w:rsidP="00A23B23">
            <w:r>
              <w:t>One solution is to use the playout buffers that have been used in the VoIP application. The playout buffers are placed at the egress point of the 5G system, i.e., UPF for UL traffic and UE for DL traffic to smooth-out the jitter.</w:t>
            </w:r>
            <w:r w:rsidR="00213078">
              <w:t xml:space="preserve"> This can be done by implementation. </w:t>
            </w:r>
          </w:p>
          <w:p w14:paraId="63291702" w14:textId="33567532" w:rsidR="00A23B23" w:rsidRDefault="00A23B23" w:rsidP="00A23B23">
            <w:pPr>
              <w:rPr>
                <w:rFonts w:eastAsia="Malgun Gothic"/>
                <w:color w:val="C00000"/>
                <w:lang w:eastAsia="ko-KR"/>
              </w:rPr>
            </w:pPr>
            <w:r>
              <w:t>However, an issue similar to the one identified in section 2.5 raises. Due to the mis-match between the packet periodicity and the CG resource periodicity, the mis-alignment can be accumulated over time and that result in a need to adjust the CG/SPS resources as needed. Hence, a mechanism might be needed to efficiently adjust the resource.</w:t>
            </w:r>
          </w:p>
        </w:tc>
      </w:tr>
      <w:tr w:rsidR="004B2830" w14:paraId="382752C1" w14:textId="77777777" w:rsidTr="2A472EF7">
        <w:tc>
          <w:tcPr>
            <w:tcW w:w="2380" w:type="dxa"/>
          </w:tcPr>
          <w:p w14:paraId="5B0F19B6" w14:textId="4BB276B0" w:rsidR="004B2830" w:rsidRDefault="004B2830" w:rsidP="004B2830">
            <w:r>
              <w:rPr>
                <w:lang w:eastAsia="zh-CN"/>
              </w:rPr>
              <w:t>MediaTek</w:t>
            </w:r>
          </w:p>
        </w:tc>
        <w:tc>
          <w:tcPr>
            <w:tcW w:w="7254" w:type="dxa"/>
          </w:tcPr>
          <w:p w14:paraId="6D5A316F" w14:textId="188023D8" w:rsidR="004B2830" w:rsidRDefault="004B2830" w:rsidP="004B2830">
            <w:r>
              <w:rPr>
                <w:lang w:eastAsia="zh-CN"/>
              </w:rPr>
              <w:t>If needed, this can be resolved by adding ASN.1 code points in the WI phase.</w:t>
            </w:r>
          </w:p>
        </w:tc>
      </w:tr>
      <w:tr w:rsidR="00647D2B" w14:paraId="34126FD2" w14:textId="77777777" w:rsidTr="004B2830">
        <w:tc>
          <w:tcPr>
            <w:tcW w:w="2380" w:type="dxa"/>
          </w:tcPr>
          <w:p w14:paraId="24445CD5" w14:textId="2048542C" w:rsidR="00647D2B" w:rsidRDefault="00647D2B" w:rsidP="00647D2B">
            <w:pPr>
              <w:rPr>
                <w:lang w:eastAsia="zh-CN"/>
              </w:rPr>
            </w:pPr>
            <w:r w:rsidRPr="0004177E">
              <w:t>H</w:t>
            </w:r>
            <w:r>
              <w:t>uawei</w:t>
            </w:r>
          </w:p>
        </w:tc>
        <w:tc>
          <w:tcPr>
            <w:tcW w:w="7254" w:type="dxa"/>
          </w:tcPr>
          <w:p w14:paraId="6DAA29CC" w14:textId="6B8E5B2E" w:rsidR="00647D2B" w:rsidRDefault="00647D2B" w:rsidP="00A95F10">
            <w:pPr>
              <w:rPr>
                <w:lang w:eastAsia="zh-CN"/>
              </w:rPr>
            </w:pPr>
            <w:r w:rsidRPr="0004177E">
              <w:t xml:space="preserve">Even though this issue can be resolved by offset/periodicity adjustments, the adjustments may be quite frequent. We think it </w:t>
            </w:r>
            <w:r w:rsidR="00A95F10">
              <w:t>may leads</w:t>
            </w:r>
            <w:r w:rsidRPr="0004177E">
              <w:t xml:space="preserve"> to</w:t>
            </w:r>
            <w:r w:rsidR="00A95F10">
              <w:t xml:space="preserve"> inefficient</w:t>
            </w:r>
            <w:r w:rsidRPr="0004177E">
              <w:t xml:space="preserve"> resource </w:t>
            </w:r>
            <w:r w:rsidR="00A95F10">
              <w:t>utilization</w:t>
            </w:r>
            <w:r w:rsidRPr="0004177E">
              <w:t xml:space="preserve">, especially when gNB supports multiple UEs configured with multiple active Configured Grants. A mechanism where the UE can figure out or adjust its Configured Grant resources based on the TSN periodicity and network configuration might be useful. </w:t>
            </w:r>
          </w:p>
        </w:tc>
      </w:tr>
      <w:tr w:rsidR="00B06C45" w14:paraId="5910A6A8" w14:textId="77777777" w:rsidTr="004B2830">
        <w:tc>
          <w:tcPr>
            <w:tcW w:w="2380" w:type="dxa"/>
          </w:tcPr>
          <w:p w14:paraId="46096F37" w14:textId="6DDE883C" w:rsidR="00B06C45" w:rsidRPr="0004177E" w:rsidRDefault="00B06C45" w:rsidP="00B06C45">
            <w:r>
              <w:rPr>
                <w:rFonts w:hint="eastAsia"/>
                <w:lang w:eastAsia="zh-CN"/>
              </w:rPr>
              <w:t>ZTE</w:t>
            </w:r>
          </w:p>
        </w:tc>
        <w:tc>
          <w:tcPr>
            <w:tcW w:w="7254" w:type="dxa"/>
          </w:tcPr>
          <w:p w14:paraId="0D1D5F42" w14:textId="77777777" w:rsidR="00B06C45" w:rsidRDefault="00B06C45" w:rsidP="00B06C45">
            <w:r>
              <w:rPr>
                <w:rFonts w:hint="eastAsia"/>
                <w:lang w:eastAsia="zh-CN"/>
              </w:rPr>
              <w:t xml:space="preserve">We have sympathy with </w:t>
            </w:r>
            <w:r>
              <w:rPr>
                <w:lang w:eastAsia="zh-CN"/>
              </w:rPr>
              <w:t xml:space="preserve">the </w:t>
            </w:r>
            <w:r>
              <w:t>solution / solution direction mentioned by DOCOMO and some other companies.</w:t>
            </w:r>
          </w:p>
          <w:p w14:paraId="72FC6DE4" w14:textId="3ADC2B63" w:rsidR="00B06C45" w:rsidRPr="0004177E" w:rsidRDefault="00B06C45" w:rsidP="00B06C45">
            <w:r>
              <w:rPr>
                <w:lang w:eastAsia="zh-CN"/>
              </w:rPr>
              <w:t>As our comments for Question 4, n</w:t>
            </w:r>
            <w:r>
              <w:rPr>
                <w:rFonts w:hint="eastAsia"/>
                <w:lang w:eastAsia="zh-CN"/>
              </w:rPr>
              <w:t>ew periodicity parameters with finer granularity</w:t>
            </w:r>
            <w:r>
              <w:rPr>
                <w:lang w:eastAsia="zh-CN"/>
              </w:rPr>
              <w:t xml:space="preserve"> </w:t>
            </w:r>
            <w:r>
              <w:rPr>
                <w:rFonts w:hint="eastAsia"/>
                <w:lang w:eastAsia="zh-CN"/>
              </w:rPr>
              <w:t xml:space="preserve">(e.g. </w:t>
            </w:r>
            <w:r>
              <w:rPr>
                <w:lang w:eastAsia="zh-CN"/>
              </w:rPr>
              <w:t xml:space="preserve">more </w:t>
            </w:r>
            <w:r>
              <w:rPr>
                <w:rFonts w:hint="eastAsia"/>
                <w:lang w:eastAsia="zh-CN"/>
              </w:rPr>
              <w:t>periodicity</w:t>
            </w:r>
            <w:r>
              <w:rPr>
                <w:lang w:eastAsia="zh-CN"/>
              </w:rPr>
              <w:t xml:space="preserve"> u</w:t>
            </w:r>
            <w:r>
              <w:rPr>
                <w:rFonts w:hint="eastAsia"/>
                <w:lang w:eastAsia="zh-CN"/>
              </w:rPr>
              <w:t>nit</w:t>
            </w:r>
            <w:r>
              <w:rPr>
                <w:lang w:eastAsia="zh-CN"/>
              </w:rPr>
              <w:t>s</w:t>
            </w:r>
            <w:r>
              <w:rPr>
                <w:rFonts w:hint="eastAsia"/>
                <w:lang w:eastAsia="zh-CN"/>
              </w:rPr>
              <w:t xml:space="preserve"> of</w:t>
            </w:r>
            <w:r>
              <w:rPr>
                <w:lang w:eastAsia="zh-CN"/>
              </w:rPr>
              <w:t xml:space="preserve"> </w:t>
            </w:r>
            <w:r>
              <w:rPr>
                <w:rFonts w:hint="eastAsia"/>
                <w:lang w:eastAsia="zh-CN"/>
              </w:rPr>
              <w:t>subframe</w:t>
            </w:r>
            <w:r>
              <w:rPr>
                <w:lang w:eastAsia="zh-CN"/>
              </w:rPr>
              <w:t xml:space="preserve"> or </w:t>
            </w:r>
            <w:r>
              <w:rPr>
                <w:rFonts w:hint="eastAsia"/>
                <w:lang w:eastAsia="zh-CN"/>
              </w:rPr>
              <w:t>frame</w:t>
            </w:r>
            <w:r>
              <w:rPr>
                <w:lang w:eastAsia="zh-CN"/>
              </w:rPr>
              <w:t>)</w:t>
            </w:r>
            <w:r>
              <w:rPr>
                <w:rFonts w:hint="eastAsia"/>
                <w:lang w:eastAsia="zh-CN"/>
              </w:rPr>
              <w:t xml:space="preserve"> may be </w:t>
            </w:r>
            <w:r>
              <w:rPr>
                <w:lang w:eastAsia="zh-CN"/>
              </w:rPr>
              <w:t>needed</w:t>
            </w:r>
            <w:r>
              <w:rPr>
                <w:rFonts w:hint="eastAsia"/>
                <w:lang w:eastAsia="zh-CN"/>
              </w:rPr>
              <w:t xml:space="preserve"> for CG/SPS to better match the TSN traffic pattern</w:t>
            </w:r>
            <w:r>
              <w:rPr>
                <w:lang w:eastAsia="zh-CN"/>
              </w:rPr>
              <w:t>s</w:t>
            </w:r>
            <w:r>
              <w:rPr>
                <w:rFonts w:hint="eastAsia"/>
                <w:lang w:eastAsia="zh-CN"/>
              </w:rPr>
              <w:t>.</w:t>
            </w:r>
          </w:p>
        </w:tc>
      </w:tr>
      <w:tr w:rsidR="00A34835" w14:paraId="56A4C064" w14:textId="77777777" w:rsidTr="004B2830">
        <w:tc>
          <w:tcPr>
            <w:tcW w:w="2380" w:type="dxa"/>
          </w:tcPr>
          <w:p w14:paraId="3F4CA58A" w14:textId="2CE775AC" w:rsidR="00A34835" w:rsidRDefault="00A34835" w:rsidP="00A34835">
            <w:pPr>
              <w:rPr>
                <w:lang w:eastAsia="zh-CN"/>
              </w:rPr>
            </w:pPr>
            <w:r>
              <w:rPr>
                <w:rFonts w:hint="eastAsia"/>
                <w:lang w:eastAsia="zh-CN"/>
              </w:rPr>
              <w:t>CMCC</w:t>
            </w:r>
          </w:p>
        </w:tc>
        <w:tc>
          <w:tcPr>
            <w:tcW w:w="7254" w:type="dxa"/>
          </w:tcPr>
          <w:p w14:paraId="7A7787E1" w14:textId="1306393B" w:rsidR="00A34835" w:rsidRDefault="00A34835" w:rsidP="00A34835">
            <w:pPr>
              <w:rPr>
                <w:lang w:eastAsia="zh-CN"/>
              </w:rPr>
            </w:pPr>
            <w:r>
              <w:rPr>
                <w:rFonts w:hint="eastAsia"/>
                <w:lang w:eastAsia="zh-CN"/>
              </w:rPr>
              <w:t xml:space="preserve">As </w:t>
            </w:r>
            <w:r>
              <w:rPr>
                <w:lang w:eastAsia="zh-CN"/>
              </w:rPr>
              <w:t xml:space="preserve">we </w:t>
            </w:r>
            <w:r>
              <w:rPr>
                <w:rFonts w:hint="eastAsia"/>
                <w:lang w:eastAsia="zh-CN"/>
              </w:rPr>
              <w:t xml:space="preserve">in </w:t>
            </w:r>
            <w:r>
              <w:rPr>
                <w:lang w:eastAsia="zh-CN"/>
              </w:rPr>
              <w:t>question 4, this</w:t>
            </w:r>
            <w:r w:rsidRPr="006B7EF9">
              <w:rPr>
                <w:lang w:eastAsia="zh-CN"/>
              </w:rPr>
              <w:t xml:space="preserve"> can be solved by </w:t>
            </w:r>
            <w:r>
              <w:rPr>
                <w:lang w:eastAsia="zh-CN"/>
              </w:rPr>
              <w:t xml:space="preserve">SPS/CG configuration reconfiguration, multiple SPS/CG configurations, periodicity extension or finer granularity. </w:t>
            </w:r>
          </w:p>
        </w:tc>
      </w:tr>
      <w:tr w:rsidR="004059CE" w14:paraId="251047FB" w14:textId="77777777" w:rsidTr="004B2830">
        <w:tc>
          <w:tcPr>
            <w:tcW w:w="2380" w:type="dxa"/>
          </w:tcPr>
          <w:p w14:paraId="132139BD" w14:textId="2BC37AAC" w:rsidR="004059CE" w:rsidRDefault="004059CE" w:rsidP="00A34835">
            <w:pPr>
              <w:rPr>
                <w:lang w:eastAsia="zh-CN"/>
              </w:rPr>
            </w:pPr>
            <w:r>
              <w:rPr>
                <w:rFonts w:hint="eastAsia"/>
                <w:lang w:eastAsia="zh-CN"/>
              </w:rPr>
              <w:t>X</w:t>
            </w:r>
            <w:r>
              <w:rPr>
                <w:lang w:eastAsia="zh-CN"/>
              </w:rPr>
              <w:t>iaomi</w:t>
            </w:r>
          </w:p>
        </w:tc>
        <w:tc>
          <w:tcPr>
            <w:tcW w:w="7254" w:type="dxa"/>
          </w:tcPr>
          <w:p w14:paraId="7CB0C8B2" w14:textId="15BB6936" w:rsidR="004059CE" w:rsidRDefault="004059CE" w:rsidP="00A34835">
            <w:pPr>
              <w:rPr>
                <w:lang w:eastAsia="zh-CN"/>
              </w:rPr>
            </w:pPr>
            <w:r>
              <w:rPr>
                <w:rFonts w:hint="eastAsia"/>
                <w:lang w:eastAsia="zh-CN"/>
              </w:rPr>
              <w:t>N</w:t>
            </w:r>
            <w:r>
              <w:rPr>
                <w:lang w:eastAsia="zh-CN"/>
              </w:rPr>
              <w:t>o enhancement is needed as explained in the previous question</w:t>
            </w:r>
          </w:p>
        </w:tc>
      </w:tr>
      <w:tr w:rsidR="00E864D9" w14:paraId="579B87C4" w14:textId="77777777" w:rsidTr="004B2830">
        <w:tc>
          <w:tcPr>
            <w:tcW w:w="2380" w:type="dxa"/>
          </w:tcPr>
          <w:p w14:paraId="48A8AE8A" w14:textId="5A655F7A" w:rsidR="00E864D9" w:rsidRDefault="00E864D9" w:rsidP="00E864D9">
            <w:pPr>
              <w:rPr>
                <w:lang w:eastAsia="zh-CN"/>
              </w:rPr>
            </w:pPr>
            <w:r>
              <w:rPr>
                <w:rFonts w:eastAsia="PMingLiU" w:hint="eastAsia"/>
                <w:lang w:eastAsia="zh-TW"/>
              </w:rPr>
              <w:t>III</w:t>
            </w:r>
          </w:p>
        </w:tc>
        <w:tc>
          <w:tcPr>
            <w:tcW w:w="7254" w:type="dxa"/>
          </w:tcPr>
          <w:p w14:paraId="7E0CB93D" w14:textId="77777777" w:rsidR="00E864D9" w:rsidRDefault="00E864D9" w:rsidP="00E864D9">
            <w:pPr>
              <w:rPr>
                <w:rFonts w:eastAsia="PMingLiU"/>
                <w:lang w:eastAsia="zh-TW"/>
              </w:rPr>
            </w:pPr>
            <w:r>
              <w:rPr>
                <w:rFonts w:eastAsia="PMingLiU"/>
                <w:lang w:eastAsia="zh-TW"/>
              </w:rPr>
              <w:t xml:space="preserve">One of motivations for multiple UL CGs discussed in RAN1 is to address the latency issue caused by CG resource alignment. In this case, different starting point of resource period can be assigned for each multiple CGs. </w:t>
            </w:r>
          </w:p>
          <w:p w14:paraId="0A3CBFEC" w14:textId="04C59048" w:rsidR="00E864D9" w:rsidRDefault="00E864D9" w:rsidP="0000779A">
            <w:pPr>
              <w:rPr>
                <w:lang w:eastAsia="zh-CN"/>
              </w:rPr>
            </w:pPr>
            <w:r>
              <w:rPr>
                <w:rFonts w:eastAsia="PMingLiU"/>
                <w:lang w:eastAsia="zh-TW"/>
              </w:rPr>
              <w:t xml:space="preserve">If the </w:t>
            </w:r>
            <w:r w:rsidRPr="00F012BB">
              <w:rPr>
                <w:rFonts w:eastAsia="PMingLiU"/>
                <w:lang w:eastAsia="zh-TW"/>
              </w:rPr>
              <w:t>periodicity of TSN traffic flow and CG/SPS traffic periodicities</w:t>
            </w:r>
            <w:r>
              <w:rPr>
                <w:rFonts w:eastAsia="PMingLiU"/>
                <w:lang w:eastAsia="zh-TW"/>
              </w:rPr>
              <w:t xml:space="preserve"> cannot fully aligned, we can at least configure shorter </w:t>
            </w:r>
            <w:r w:rsidRPr="00F012BB">
              <w:rPr>
                <w:rFonts w:eastAsia="PMingLiU"/>
                <w:lang w:eastAsia="zh-TW"/>
              </w:rPr>
              <w:t>CG/SPS traffic periodicities</w:t>
            </w:r>
            <w:r>
              <w:rPr>
                <w:rFonts w:eastAsia="PMingLiU"/>
                <w:lang w:eastAsia="zh-TW"/>
              </w:rPr>
              <w:t xml:space="preserve"> and make use of multiple CGs/SPSs with staggered starting point to solve jitter issue</w:t>
            </w:r>
            <w:r w:rsidR="0000779A">
              <w:rPr>
                <w:rFonts w:eastAsia="PMingLiU"/>
                <w:lang w:eastAsia="zh-TW"/>
              </w:rPr>
              <w:t xml:space="preserve"> via </w:t>
            </w:r>
            <w:r>
              <w:rPr>
                <w:rFonts w:eastAsia="PMingLiU"/>
                <w:lang w:eastAsia="zh-TW"/>
              </w:rPr>
              <w:t>physical layer.</w:t>
            </w:r>
          </w:p>
        </w:tc>
      </w:tr>
      <w:tr w:rsidR="001B3ED7" w14:paraId="1B5CA5F0" w14:textId="77777777" w:rsidTr="004B2830">
        <w:tc>
          <w:tcPr>
            <w:tcW w:w="2380" w:type="dxa"/>
          </w:tcPr>
          <w:p w14:paraId="600F738B" w14:textId="48FE0A64" w:rsidR="001B3ED7" w:rsidRDefault="001B3ED7" w:rsidP="001B3ED7">
            <w:pPr>
              <w:rPr>
                <w:rFonts w:eastAsia="PMingLiU"/>
                <w:lang w:eastAsia="zh-TW"/>
              </w:rPr>
            </w:pPr>
            <w:r>
              <w:rPr>
                <w:rFonts w:eastAsia="PMingLiU" w:hint="eastAsia"/>
                <w:lang w:eastAsia="zh-TW"/>
              </w:rPr>
              <w:t>Intel</w:t>
            </w:r>
          </w:p>
        </w:tc>
        <w:tc>
          <w:tcPr>
            <w:tcW w:w="7254" w:type="dxa"/>
          </w:tcPr>
          <w:p w14:paraId="4BD09122" w14:textId="54E17A7D" w:rsidR="001B3ED7" w:rsidRDefault="001B3ED7" w:rsidP="001B3ED7">
            <w:pPr>
              <w:rPr>
                <w:rFonts w:eastAsia="PMingLiU"/>
                <w:lang w:eastAsia="zh-TW"/>
              </w:rPr>
            </w:pPr>
            <w:r>
              <w:t>We will only consider solutions if there are clear requirements identified as explained in our answer to Question 4.</w:t>
            </w:r>
          </w:p>
        </w:tc>
      </w:tr>
      <w:tr w:rsidR="00B967EA" w14:paraId="686DDF3B" w14:textId="77777777" w:rsidTr="004B2830">
        <w:tc>
          <w:tcPr>
            <w:tcW w:w="2380" w:type="dxa"/>
          </w:tcPr>
          <w:p w14:paraId="2911C9D3" w14:textId="2F5A04B3" w:rsidR="00B967EA" w:rsidRDefault="00B967EA" w:rsidP="001B3ED7">
            <w:pPr>
              <w:rPr>
                <w:rFonts w:eastAsia="PMingLiU"/>
                <w:lang w:eastAsia="zh-TW"/>
              </w:rPr>
            </w:pPr>
            <w:r>
              <w:rPr>
                <w:rFonts w:eastAsia="PMingLiU"/>
                <w:lang w:eastAsia="zh-TW"/>
              </w:rPr>
              <w:t>CATT</w:t>
            </w:r>
          </w:p>
        </w:tc>
        <w:tc>
          <w:tcPr>
            <w:tcW w:w="7254" w:type="dxa"/>
          </w:tcPr>
          <w:p w14:paraId="2B731B2C" w14:textId="77777777" w:rsidR="00B967EA" w:rsidRPr="00A025EE" w:rsidRDefault="00B967EA" w:rsidP="00C310AC">
            <w:pPr>
              <w:rPr>
                <w:lang w:eastAsia="zh-CN"/>
              </w:rPr>
            </w:pPr>
            <w:r w:rsidRPr="00A025EE">
              <w:rPr>
                <w:lang w:eastAsia="zh-CN"/>
              </w:rPr>
              <w:t xml:space="preserve">As mentioned in Q4, the period of TSN traffic is dictated </w:t>
            </w:r>
            <w:r>
              <w:rPr>
                <w:lang w:eastAsia="zh-CN"/>
              </w:rPr>
              <w:t xml:space="preserve">by </w:t>
            </w:r>
            <w:r w:rsidRPr="00A025EE">
              <w:rPr>
                <w:lang w:eastAsia="zh-CN"/>
              </w:rPr>
              <w:t>the cycle time of the</w:t>
            </w:r>
            <w:r>
              <w:rPr>
                <w:lang w:eastAsia="zh-CN"/>
              </w:rPr>
              <w:t xml:space="preserve"> periodic deterministic traffic.</w:t>
            </w:r>
          </w:p>
          <w:p w14:paraId="79E64025" w14:textId="77777777" w:rsidR="00B967EA" w:rsidRDefault="00B967EA" w:rsidP="00C310AC">
            <w:pPr>
              <w:rPr>
                <w:lang w:val="en-GB" w:eastAsia="zh-CN"/>
              </w:rPr>
            </w:pPr>
            <w:r w:rsidRPr="004D63C0">
              <w:rPr>
                <w:u w:val="single"/>
                <w:lang w:eastAsia="zh-CN"/>
              </w:rPr>
              <w:t>Case 1:</w:t>
            </w:r>
            <w:r>
              <w:rPr>
                <w:lang w:eastAsia="zh-CN"/>
              </w:rPr>
              <w:t xml:space="preserve"> </w:t>
            </w:r>
            <w:r>
              <w:rPr>
                <w:lang w:val="en-GB" w:eastAsia="zh-CN"/>
              </w:rPr>
              <w:t>T</w:t>
            </w:r>
            <w:r w:rsidRPr="004D63C0">
              <w:rPr>
                <w:lang w:val="en-GB" w:eastAsia="zh-CN"/>
              </w:rPr>
              <w:t>he e2e latency is larger than the cycle time</w:t>
            </w:r>
            <w:r>
              <w:rPr>
                <w:lang w:val="en-GB" w:eastAsia="zh-CN"/>
              </w:rPr>
              <w:t xml:space="preserve"> (</w:t>
            </w:r>
            <w:r w:rsidRPr="004D63C0">
              <w:rPr>
                <w:lang w:val="en-GB" w:eastAsia="zh-CN"/>
              </w:rPr>
              <w:t>e.g. the case of the 22.804 requirement on smart grid with 0.833 ms cycle time and 15ms e2e latency</w:t>
            </w:r>
            <w:r>
              <w:rPr>
                <w:lang w:val="en-GB" w:eastAsia="zh-CN"/>
              </w:rPr>
              <w:t xml:space="preserve"> brought up by Rapporteur):  in such case, c</w:t>
            </w:r>
            <w:r w:rsidRPr="004D63C0">
              <w:rPr>
                <w:lang w:val="en-GB" w:eastAsia="zh-CN"/>
              </w:rPr>
              <w:t>onsecutive messages can be grouped into one CG/SPS and de-jittered at the 5GS boundary</w:t>
            </w:r>
            <w:r>
              <w:rPr>
                <w:lang w:val="en-GB" w:eastAsia="zh-CN"/>
              </w:rPr>
              <w:t>.</w:t>
            </w:r>
          </w:p>
          <w:p w14:paraId="2A786956" w14:textId="1137D17E" w:rsidR="00B967EA" w:rsidRDefault="00B967EA" w:rsidP="001B3ED7">
            <w:r w:rsidRPr="004D63C0">
              <w:rPr>
                <w:u w:val="single"/>
                <w:lang w:val="en-GB" w:eastAsia="zh-CN"/>
              </w:rPr>
              <w:t>Case 2:</w:t>
            </w:r>
            <w:r>
              <w:rPr>
                <w:lang w:val="en-GB" w:eastAsia="zh-CN"/>
              </w:rPr>
              <w:t xml:space="preserve"> T</w:t>
            </w:r>
            <w:r w:rsidRPr="004D63C0">
              <w:rPr>
                <w:lang w:val="en-GB" w:eastAsia="zh-CN"/>
              </w:rPr>
              <w:t xml:space="preserve">he e2e latency is smaller than </w:t>
            </w:r>
            <w:r>
              <w:rPr>
                <w:lang w:val="en-GB" w:eastAsia="zh-CN"/>
              </w:rPr>
              <w:t xml:space="preserve">or equal to </w:t>
            </w:r>
            <w:r w:rsidRPr="004D63C0">
              <w:rPr>
                <w:lang w:val="en-GB" w:eastAsia="zh-CN"/>
              </w:rPr>
              <w:t>the cycle time</w:t>
            </w:r>
            <w:r>
              <w:rPr>
                <w:lang w:val="en-GB" w:eastAsia="zh-CN"/>
              </w:rPr>
              <w:t xml:space="preserve"> (e.g. most stringent motion control use cases): a solution can simply </w:t>
            </w:r>
            <w:r w:rsidRPr="004D63C0">
              <w:rPr>
                <w:lang w:val="en-GB" w:eastAsia="zh-CN"/>
              </w:rPr>
              <w:t xml:space="preserve">consist in oversampling the cycle time with </w:t>
            </w:r>
            <w:r>
              <w:rPr>
                <w:lang w:val="en-GB" w:eastAsia="zh-CN"/>
              </w:rPr>
              <w:t xml:space="preserve">more </w:t>
            </w:r>
            <w:r w:rsidRPr="004D63C0">
              <w:rPr>
                <w:lang w:val="en-GB" w:eastAsia="zh-CN"/>
              </w:rPr>
              <w:t xml:space="preserve">SPS/CGs </w:t>
            </w:r>
            <w:r>
              <w:rPr>
                <w:lang w:val="en-GB" w:eastAsia="zh-CN"/>
              </w:rPr>
              <w:t xml:space="preserve">than needed </w:t>
            </w:r>
            <w:r w:rsidRPr="004D63C0">
              <w:rPr>
                <w:lang w:val="en-GB" w:eastAsia="zh-CN"/>
              </w:rPr>
              <w:t xml:space="preserve">and to use only one SPS/CG </w:t>
            </w:r>
            <w:r>
              <w:rPr>
                <w:lang w:val="en-GB" w:eastAsia="zh-CN"/>
              </w:rPr>
              <w:t xml:space="preserve">resource in time </w:t>
            </w:r>
            <w:r w:rsidRPr="004D63C0">
              <w:rPr>
                <w:lang w:val="en-GB" w:eastAsia="zh-CN"/>
              </w:rPr>
              <w:t>out of N</w:t>
            </w:r>
            <w:r>
              <w:rPr>
                <w:lang w:val="en-GB" w:eastAsia="zh-CN"/>
              </w:rPr>
              <w:t>.</w:t>
            </w:r>
          </w:p>
        </w:tc>
      </w:tr>
      <w:tr w:rsidR="00C9165E" w14:paraId="71168D7D" w14:textId="77777777" w:rsidTr="004B2830">
        <w:tc>
          <w:tcPr>
            <w:tcW w:w="2380" w:type="dxa"/>
          </w:tcPr>
          <w:p w14:paraId="016D84A3" w14:textId="447D46B1" w:rsidR="00C9165E" w:rsidRDefault="00C9165E" w:rsidP="00C9165E">
            <w:pPr>
              <w:rPr>
                <w:rFonts w:eastAsia="PMingLiU"/>
                <w:lang w:eastAsia="zh-TW"/>
              </w:rPr>
            </w:pPr>
            <w:r>
              <w:rPr>
                <w:lang w:eastAsia="zh-CN"/>
              </w:rPr>
              <w:t>vivo</w:t>
            </w:r>
          </w:p>
        </w:tc>
        <w:tc>
          <w:tcPr>
            <w:tcW w:w="7254" w:type="dxa"/>
          </w:tcPr>
          <w:p w14:paraId="61861D15" w14:textId="150DD1BD" w:rsidR="00C9165E" w:rsidRPr="00A025EE" w:rsidRDefault="00C9165E" w:rsidP="00C9165E">
            <w:pPr>
              <w:rPr>
                <w:lang w:eastAsia="zh-CN"/>
              </w:rPr>
            </w:pPr>
            <w:r>
              <w:rPr>
                <w:lang w:eastAsia="zh-CN"/>
              </w:rPr>
              <w:t>Finer value of interval.</w:t>
            </w:r>
          </w:p>
        </w:tc>
      </w:tr>
      <w:tr w:rsidR="00B118F2" w14:paraId="6B30A99C" w14:textId="77777777" w:rsidTr="004B2830">
        <w:tc>
          <w:tcPr>
            <w:tcW w:w="2380" w:type="dxa"/>
          </w:tcPr>
          <w:p w14:paraId="62C3F9F8" w14:textId="7EF90FBA" w:rsidR="00B118F2" w:rsidRPr="00B118F2" w:rsidRDefault="00B118F2" w:rsidP="00C9165E">
            <w:pPr>
              <w:rPr>
                <w:rFonts w:eastAsiaTheme="minorEastAsia"/>
                <w:lang w:eastAsia="ja-JP"/>
              </w:rPr>
            </w:pPr>
            <w:r>
              <w:rPr>
                <w:rFonts w:eastAsiaTheme="minorEastAsia" w:hint="eastAsia"/>
                <w:lang w:eastAsia="ja-JP"/>
              </w:rPr>
              <w:t>NEC</w:t>
            </w:r>
          </w:p>
        </w:tc>
        <w:tc>
          <w:tcPr>
            <w:tcW w:w="7254" w:type="dxa"/>
          </w:tcPr>
          <w:p w14:paraId="13597D82" w14:textId="1C0F2877" w:rsidR="00B118F2" w:rsidRDefault="00B118F2" w:rsidP="00C9165E">
            <w:pPr>
              <w:rPr>
                <w:lang w:eastAsia="zh-CN"/>
              </w:rPr>
            </w:pPr>
            <w:r>
              <w:rPr>
                <w:rFonts w:eastAsiaTheme="minorEastAsia"/>
                <w:lang w:eastAsia="ja-JP"/>
              </w:rPr>
              <w:t>Introducing a symbol level granularity could be the solution. However, as some companies pointed out, it would be better to consider more fundamental or flexible solution for any type of TSN traffic in the same or similar way</w:t>
            </w:r>
          </w:p>
        </w:tc>
      </w:tr>
      <w:tr w:rsidR="00323629" w14:paraId="14BD2EFE" w14:textId="77777777" w:rsidTr="004B2830">
        <w:tc>
          <w:tcPr>
            <w:tcW w:w="2380" w:type="dxa"/>
          </w:tcPr>
          <w:p w14:paraId="4603E1E0" w14:textId="38C071BC" w:rsidR="00323629" w:rsidRDefault="00323629" w:rsidP="00C9165E">
            <w:pPr>
              <w:rPr>
                <w:rFonts w:eastAsiaTheme="minorEastAsia"/>
                <w:lang w:eastAsia="ja-JP"/>
              </w:rPr>
            </w:pPr>
            <w:r>
              <w:rPr>
                <w:rFonts w:eastAsiaTheme="minorEastAsia" w:hint="eastAsia"/>
                <w:lang w:eastAsia="ja-JP"/>
              </w:rPr>
              <w:t>Sequans</w:t>
            </w:r>
          </w:p>
        </w:tc>
        <w:tc>
          <w:tcPr>
            <w:tcW w:w="7254" w:type="dxa"/>
          </w:tcPr>
          <w:p w14:paraId="1DFD2D3D" w14:textId="23DD21C2" w:rsidR="00323629" w:rsidRDefault="00323629" w:rsidP="00C9165E">
            <w:pPr>
              <w:rPr>
                <w:rFonts w:eastAsiaTheme="minorEastAsia"/>
                <w:lang w:eastAsia="ja-JP"/>
              </w:rPr>
            </w:pPr>
            <w:r w:rsidRPr="00323629">
              <w:rPr>
                <w:rFonts w:eastAsiaTheme="minorEastAsia"/>
                <w:lang w:eastAsia="ja-JP"/>
              </w:rPr>
              <w:t>We believe the actual framework (especially UL CG) would need to be enhanced to efficiently support TSN traffic.</w:t>
            </w:r>
          </w:p>
        </w:tc>
      </w:tr>
      <w:tr w:rsidR="00166CBD" w14:paraId="47175C93" w14:textId="77777777" w:rsidTr="004B2830">
        <w:tc>
          <w:tcPr>
            <w:tcW w:w="2380" w:type="dxa"/>
          </w:tcPr>
          <w:p w14:paraId="7CAC99F3" w14:textId="7B2FE5FE"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7254" w:type="dxa"/>
          </w:tcPr>
          <w:p w14:paraId="049AF0DF" w14:textId="530D5F7D" w:rsidR="00166CBD" w:rsidRPr="00323629" w:rsidRDefault="00166CBD" w:rsidP="00166CBD">
            <w:pPr>
              <w:rPr>
                <w:rFonts w:eastAsiaTheme="minorEastAsia"/>
                <w:lang w:eastAsia="ja-JP"/>
              </w:rPr>
            </w:pPr>
            <w:r>
              <w:rPr>
                <w:rFonts w:hint="eastAsia"/>
                <w:lang w:eastAsia="zh-CN"/>
              </w:rPr>
              <w:t xml:space="preserve">Only rely on adjustment might not be </w:t>
            </w:r>
            <w:r>
              <w:rPr>
                <w:lang w:eastAsia="zh-CN"/>
              </w:rPr>
              <w:t>enough and might cause much singling on adjustment. Firstly we think more flexible and finer granularity SPS/CG configuration is needed.</w:t>
            </w:r>
          </w:p>
        </w:tc>
      </w:tr>
      <w:tr w:rsidR="008A0060" w14:paraId="07CCBFE5" w14:textId="77777777" w:rsidTr="004B2830">
        <w:tc>
          <w:tcPr>
            <w:tcW w:w="2380" w:type="dxa"/>
          </w:tcPr>
          <w:p w14:paraId="50CDC526" w14:textId="375BF87B" w:rsidR="008A0060" w:rsidRDefault="008A0060" w:rsidP="008A0060">
            <w:pPr>
              <w:rPr>
                <w:lang w:eastAsia="zh-CN"/>
              </w:rPr>
            </w:pPr>
            <w:r>
              <w:rPr>
                <w:rFonts w:hint="eastAsia"/>
                <w:lang w:eastAsia="zh-CN"/>
              </w:rPr>
              <w:t>OPPO</w:t>
            </w:r>
          </w:p>
        </w:tc>
        <w:tc>
          <w:tcPr>
            <w:tcW w:w="7254" w:type="dxa"/>
          </w:tcPr>
          <w:p w14:paraId="011117DA" w14:textId="5E58592E" w:rsidR="008A0060" w:rsidRDefault="008A0060" w:rsidP="008A0060">
            <w:pPr>
              <w:rPr>
                <w:lang w:eastAsia="zh-CN"/>
              </w:rPr>
            </w:pPr>
            <w:r>
              <w:rPr>
                <w:rFonts w:hint="eastAsia"/>
                <w:lang w:eastAsia="zh-CN"/>
              </w:rPr>
              <w:t>I</w:t>
            </w:r>
            <w:r>
              <w:rPr>
                <w:lang w:eastAsia="zh-CN"/>
              </w:rPr>
              <w:t xml:space="preserve">f needed, considering </w:t>
            </w:r>
            <w:r>
              <w:rPr>
                <w:lang w:val="en-GB"/>
              </w:rPr>
              <w:t>flexible SPS/CG configuration, finer</w:t>
            </w:r>
            <w:r>
              <w:rPr>
                <w:lang w:eastAsia="zh-CN"/>
              </w:rPr>
              <w:t xml:space="preserve"> granularity</w:t>
            </w:r>
            <w:r>
              <w:rPr>
                <w:lang w:val="en-GB"/>
              </w:rPr>
              <w:t xml:space="preserve"> CG/SPS configuration, multiple SPS</w:t>
            </w:r>
            <w:r w:rsidRPr="00650A86">
              <w:rPr>
                <w:lang w:val="en-GB"/>
              </w:rPr>
              <w:t>/CG</w:t>
            </w:r>
            <w:r>
              <w:rPr>
                <w:lang w:val="en-GB"/>
              </w:rPr>
              <w:t xml:space="preserve"> configuration, etc</w:t>
            </w:r>
            <w:r>
              <w:rPr>
                <w:rFonts w:hint="eastAsia"/>
                <w:lang w:val="en-GB"/>
              </w:rPr>
              <w:t>.</w:t>
            </w:r>
          </w:p>
        </w:tc>
      </w:tr>
    </w:tbl>
    <w:p w14:paraId="48C21E73" w14:textId="4E46EACB" w:rsidR="00A45344" w:rsidRDefault="00A45344" w:rsidP="00A45344"/>
    <w:p w14:paraId="11AA3E72" w14:textId="17532B34" w:rsidR="00F92989" w:rsidRDefault="00F92989" w:rsidP="00A45344">
      <w:r>
        <w:t>Summary of q</w:t>
      </w:r>
      <w:r w:rsidRPr="00F92989">
        <w:t xml:space="preserve">uestion 4a: </w:t>
      </w:r>
      <w:r>
        <w:t>“</w:t>
      </w:r>
      <w:r w:rsidRPr="00F92989">
        <w:t>How could this issue be resolved or mitigated?</w:t>
      </w:r>
      <w:r>
        <w:t>”:</w:t>
      </w:r>
    </w:p>
    <w:p w14:paraId="6CAD25E8" w14:textId="5DEE3351" w:rsidR="00F92989" w:rsidRDefault="00F92989" w:rsidP="00A45344">
      <w:r>
        <w:t>The following potential solutions were mentioned by the companies:</w:t>
      </w:r>
    </w:p>
    <w:p w14:paraId="38CA0D76" w14:textId="147BFE89" w:rsidR="00F92989" w:rsidRDefault="004D139B" w:rsidP="00136AD4">
      <w:pPr>
        <w:pStyle w:val="B1"/>
        <w:numPr>
          <w:ilvl w:val="0"/>
          <w:numId w:val="16"/>
        </w:numPr>
      </w:pPr>
      <w:r w:rsidRPr="002A7F24">
        <w:t>Support</w:t>
      </w:r>
      <w:r w:rsidR="00136AD4" w:rsidRPr="002A7F24">
        <w:t xml:space="preserve"> for </w:t>
      </w:r>
      <w:r w:rsidR="00CA51F5" w:rsidRPr="002A7F24">
        <w:t>finer granularity</w:t>
      </w:r>
      <w:r w:rsidR="00136AD4" w:rsidRPr="002A7F24">
        <w:t xml:space="preserve"> SP</w:t>
      </w:r>
      <w:r w:rsidR="00136AD4">
        <w:t xml:space="preserve">S/CG periodicities and/or </w:t>
      </w:r>
      <w:r>
        <w:t>multiple SPS/CG</w:t>
      </w:r>
      <w:r w:rsidR="00136AD4">
        <w:t xml:space="preserve"> configurations and/or combination thereof</w:t>
      </w:r>
    </w:p>
    <w:p w14:paraId="6FD4A7C5" w14:textId="3BFBA9BB" w:rsidR="00136AD4" w:rsidRDefault="00136AD4" w:rsidP="00136AD4">
      <w:pPr>
        <w:pStyle w:val="B1"/>
        <w:numPr>
          <w:ilvl w:val="0"/>
          <w:numId w:val="16"/>
        </w:numPr>
      </w:pPr>
      <w:r>
        <w:t>Adjustment of SPS/CG resource by RRC reconfiguration (as per current specification)</w:t>
      </w:r>
    </w:p>
    <w:p w14:paraId="09C91B31" w14:textId="1DAFF4DE" w:rsidR="00136AD4" w:rsidRDefault="00136AD4" w:rsidP="00136AD4">
      <w:pPr>
        <w:pStyle w:val="B1"/>
        <w:numPr>
          <w:ilvl w:val="0"/>
          <w:numId w:val="16"/>
        </w:numPr>
      </w:pPr>
      <w:r>
        <w:t>More efficient adjustment of SPS/CG resource timing in the UE as compared to RRC reconfiguration, e.g. based on network configuration or dynamic network signalling and which could be based on knowledge of TSN traffic pattern</w:t>
      </w:r>
    </w:p>
    <w:p w14:paraId="0251AC9D" w14:textId="77996FB9" w:rsidR="00173799" w:rsidRDefault="00173799" w:rsidP="00136AD4">
      <w:pPr>
        <w:pStyle w:val="B1"/>
        <w:numPr>
          <w:ilvl w:val="0"/>
          <w:numId w:val="16"/>
        </w:numPr>
      </w:pPr>
      <w:r>
        <w:t>Applying de-jittering buffers at the edges of 5G system (i.e. outside of RAN)</w:t>
      </w:r>
    </w:p>
    <w:p w14:paraId="117A1427" w14:textId="77777777" w:rsidR="00F92989" w:rsidRDefault="00F92989" w:rsidP="00F92989">
      <w:pPr>
        <w:pStyle w:val="B1"/>
      </w:pPr>
    </w:p>
    <w:p w14:paraId="06223E8E" w14:textId="57604599" w:rsidR="00B02312" w:rsidRDefault="00B02312" w:rsidP="00B02312">
      <w:pPr>
        <w:pStyle w:val="Heading2"/>
      </w:pPr>
      <w:r>
        <w:t>2</w:t>
      </w:r>
      <w:r w:rsidRPr="00B02312">
        <w:t>.</w:t>
      </w:r>
      <w:r w:rsidR="0096626F">
        <w:t>5</w:t>
      </w:r>
      <w:r>
        <w:tab/>
      </w:r>
      <w:r w:rsidRPr="00B02312">
        <w:tab/>
        <w:t>TSN system synchronized with external clock</w:t>
      </w:r>
    </w:p>
    <w:p w14:paraId="6176E788" w14:textId="015413A0" w:rsidR="00A45344" w:rsidRDefault="00A45344" w:rsidP="00A45344">
      <w:r>
        <w:t xml:space="preserve">As captured by SA1 requirements in section 5.6 of [1], 5G system should support </w:t>
      </w:r>
      <w:r w:rsidRPr="00405115">
        <w:t xml:space="preserve">TSN services </w:t>
      </w:r>
      <w:r>
        <w:t xml:space="preserve">that are synchronized with external clocks. </w:t>
      </w:r>
      <w:r w:rsidR="00483FB8">
        <w:t xml:space="preserve">This is also presented in section 6.11 of [5] where 5G uses its own Grand Master clock which is different from the one used by TSN network. </w:t>
      </w:r>
      <w:r>
        <w:t xml:space="preserve">Such external clock may not be synchronized with clock used by NR, thus e.g., time offset and drift between the clocks </w:t>
      </w:r>
      <w:r w:rsidR="00413E8A">
        <w:t>will occur</w:t>
      </w:r>
      <w:r>
        <w:t xml:space="preserve">. </w:t>
      </w:r>
      <w:r w:rsidR="00483FB8">
        <w:t xml:space="preserve">In consequence, SPS/CG scheduling </w:t>
      </w:r>
      <w:r w:rsidR="00413E8A">
        <w:t xml:space="preserve">will be impacted by </w:t>
      </w:r>
      <w:r w:rsidR="00483FB8">
        <w:t xml:space="preserve">external clock’s drifting. </w:t>
      </w:r>
      <w:r>
        <w:t>For example, if TSN clock has 32 ppm accuracy (stratum-4 level of clock), SPS/CG scheduling would have to be adjusted by up to 32µs in each second, compared to a constant periodicity</w:t>
      </w:r>
      <w:r w:rsidRPr="6F440D88">
        <w:t xml:space="preserve"> </w:t>
      </w:r>
      <w:r>
        <w:t>in</w:t>
      </w:r>
      <w:r w:rsidRPr="6F440D88">
        <w:t xml:space="preserve"> </w:t>
      </w:r>
      <w:r w:rsidR="00483FB8">
        <w:t>order</w:t>
      </w:r>
      <w:r>
        <w:t xml:space="preserve"> not </w:t>
      </w:r>
      <w:r w:rsidR="00483FB8">
        <w:t xml:space="preserve">to </w:t>
      </w:r>
      <w:r>
        <w:t>miss packets or cause unnecessary delay for ongoing packet transf</w:t>
      </w:r>
      <w:r w:rsidR="00483FB8">
        <w:t>er synchronized with TSN clock.</w:t>
      </w:r>
      <w:r w:rsidRPr="6F440D88">
        <w:t xml:space="preserve"> </w:t>
      </w:r>
    </w:p>
    <w:p w14:paraId="018A88CE" w14:textId="51CE71E8" w:rsidR="00483FB8" w:rsidRPr="00134EBA" w:rsidRDefault="00483FB8">
      <w:r w:rsidRPr="00B52935">
        <w:rPr>
          <w:b/>
          <w:bCs/>
        </w:rPr>
        <w:t>Q</w:t>
      </w:r>
      <w:r w:rsidR="00F67DCD" w:rsidRPr="00B52935">
        <w:rPr>
          <w:b/>
          <w:bCs/>
        </w:rPr>
        <w:t xml:space="preserve">uestion </w:t>
      </w:r>
      <w:r w:rsidR="00F107BB" w:rsidRPr="00B52935">
        <w:rPr>
          <w:b/>
          <w:bCs/>
        </w:rPr>
        <w:t>5</w:t>
      </w:r>
      <w:r w:rsidRPr="00B52935">
        <w:rPr>
          <w:b/>
          <w:bCs/>
        </w:rPr>
        <w:t xml:space="preserve">: Do companies agree that </w:t>
      </w:r>
      <w:r w:rsidR="00F67DCD" w:rsidRPr="00B52935">
        <w:rPr>
          <w:b/>
          <w:bCs/>
        </w:rPr>
        <w:t>drift between 5G internal clock and external clocks (i.e. the ones used by TSN network) can lead to the need of having to adjust CG/SPS configurations frequently?</w:t>
      </w:r>
    </w:p>
    <w:tbl>
      <w:tblPr>
        <w:tblStyle w:val="TableGrid"/>
        <w:tblW w:w="0" w:type="auto"/>
        <w:tblLook w:val="04A0" w:firstRow="1" w:lastRow="0" w:firstColumn="1" w:lastColumn="0" w:noHBand="0" w:noVBand="1"/>
      </w:tblPr>
      <w:tblGrid>
        <w:gridCol w:w="2380"/>
        <w:gridCol w:w="828"/>
        <w:gridCol w:w="6423"/>
      </w:tblGrid>
      <w:tr w:rsidR="00F67DCD" w14:paraId="418C40D0" w14:textId="77777777" w:rsidTr="5EF832AE">
        <w:tc>
          <w:tcPr>
            <w:tcW w:w="2380" w:type="dxa"/>
          </w:tcPr>
          <w:p w14:paraId="46F669AD" w14:textId="77777777" w:rsidR="00F67DCD" w:rsidRDefault="00F67DCD" w:rsidP="00A97712">
            <w:r>
              <w:t>Company</w:t>
            </w:r>
          </w:p>
        </w:tc>
        <w:tc>
          <w:tcPr>
            <w:tcW w:w="828" w:type="dxa"/>
          </w:tcPr>
          <w:p w14:paraId="7640F0B4" w14:textId="77777777" w:rsidR="00F67DCD" w:rsidRDefault="00F67DCD" w:rsidP="00A97712">
            <w:r>
              <w:t>Yes/No</w:t>
            </w:r>
          </w:p>
        </w:tc>
        <w:tc>
          <w:tcPr>
            <w:tcW w:w="6423" w:type="dxa"/>
          </w:tcPr>
          <w:p w14:paraId="345F27F2" w14:textId="77777777" w:rsidR="00F67DCD" w:rsidRDefault="00F67DCD" w:rsidP="00A97712">
            <w:r>
              <w:t>Comments</w:t>
            </w:r>
          </w:p>
        </w:tc>
      </w:tr>
      <w:tr w:rsidR="008F6DA2" w:rsidRPr="008F6DA2" w14:paraId="67282E26" w14:textId="77777777" w:rsidTr="5EF832AE">
        <w:tc>
          <w:tcPr>
            <w:tcW w:w="2380" w:type="dxa"/>
          </w:tcPr>
          <w:p w14:paraId="3C9F337F" w14:textId="33C67B9E" w:rsidR="00F67DCD" w:rsidRPr="008F6DA2" w:rsidRDefault="004C21EB" w:rsidP="00A97712">
            <w:pPr>
              <w:rPr>
                <w:lang w:eastAsia="zh-CN"/>
              </w:rPr>
            </w:pPr>
            <w:r w:rsidRPr="008F6DA2">
              <w:rPr>
                <w:rFonts w:hint="eastAsia"/>
                <w:lang w:eastAsia="zh-CN"/>
              </w:rPr>
              <w:t>D</w:t>
            </w:r>
            <w:r w:rsidRPr="008F6DA2">
              <w:rPr>
                <w:lang w:eastAsia="zh-CN"/>
              </w:rPr>
              <w:t>OCOMO</w:t>
            </w:r>
          </w:p>
        </w:tc>
        <w:tc>
          <w:tcPr>
            <w:tcW w:w="828" w:type="dxa"/>
          </w:tcPr>
          <w:p w14:paraId="42875100" w14:textId="5E0F5D93" w:rsidR="00F67DCD" w:rsidRPr="008F6DA2" w:rsidRDefault="00AC48B7" w:rsidP="00A97712">
            <w:pPr>
              <w:rPr>
                <w:lang w:eastAsia="zh-CN"/>
              </w:rPr>
            </w:pPr>
            <w:r w:rsidRPr="008F6DA2">
              <w:rPr>
                <w:lang w:eastAsia="zh-CN"/>
              </w:rPr>
              <w:t>Not sure</w:t>
            </w:r>
          </w:p>
        </w:tc>
        <w:tc>
          <w:tcPr>
            <w:tcW w:w="6423" w:type="dxa"/>
          </w:tcPr>
          <w:p w14:paraId="5C3B39E0" w14:textId="2F00CEDF" w:rsidR="00F67DCD" w:rsidRPr="008F6DA2" w:rsidRDefault="00F20D01" w:rsidP="00A97712">
            <w:pPr>
              <w:rPr>
                <w:lang w:eastAsia="zh-CN"/>
              </w:rPr>
            </w:pPr>
            <w:r w:rsidRPr="008F6DA2">
              <w:rPr>
                <w:lang w:eastAsia="zh-CN"/>
              </w:rPr>
              <w:t>W</w:t>
            </w:r>
            <w:r w:rsidR="00AC48B7" w:rsidRPr="008F6DA2">
              <w:rPr>
                <w:lang w:eastAsia="zh-CN"/>
              </w:rPr>
              <w:t xml:space="preserve">e agreed to use black box approach, how to ensure sync. </w:t>
            </w:r>
            <w:r w:rsidR="004059CE" w:rsidRPr="008F6DA2">
              <w:rPr>
                <w:lang w:eastAsia="zh-CN"/>
              </w:rPr>
              <w:t>B</w:t>
            </w:r>
            <w:r w:rsidR="00AC48B7" w:rsidRPr="008F6DA2">
              <w:rPr>
                <w:lang w:eastAsia="zh-CN"/>
              </w:rPr>
              <w:t>w 5G internal clock and external clocks is out of RAN2 scope? Unless we are requested to handle such case, we do not need to discuss this issue for now</w:t>
            </w:r>
          </w:p>
        </w:tc>
      </w:tr>
      <w:tr w:rsidR="004D10A9" w14:paraId="09CD2A20" w14:textId="77777777" w:rsidTr="5EF832AE">
        <w:tc>
          <w:tcPr>
            <w:tcW w:w="2380" w:type="dxa"/>
          </w:tcPr>
          <w:p w14:paraId="7883F80D" w14:textId="0BAE2EAC" w:rsidR="004D10A9" w:rsidRPr="008C0FAE" w:rsidRDefault="004D10A9">
            <w:r w:rsidRPr="008C0FAE">
              <w:rPr>
                <w:lang w:eastAsia="zh-CN"/>
              </w:rPr>
              <w:t>Nokia</w:t>
            </w:r>
          </w:p>
        </w:tc>
        <w:tc>
          <w:tcPr>
            <w:tcW w:w="828" w:type="dxa"/>
          </w:tcPr>
          <w:p w14:paraId="79CFF8DD" w14:textId="3118C184" w:rsidR="004D10A9" w:rsidRPr="008C0FAE" w:rsidRDefault="004D10A9" w:rsidP="00A97712">
            <w:pPr>
              <w:rPr>
                <w:lang w:eastAsia="zh-CN"/>
              </w:rPr>
            </w:pPr>
            <w:r w:rsidRPr="008C0FAE">
              <w:rPr>
                <w:lang w:eastAsia="zh-CN"/>
              </w:rPr>
              <w:t>Yes</w:t>
            </w:r>
          </w:p>
        </w:tc>
        <w:tc>
          <w:tcPr>
            <w:tcW w:w="6423" w:type="dxa"/>
          </w:tcPr>
          <w:p w14:paraId="3A8B3716" w14:textId="6C2BCE16" w:rsidR="004D10A9" w:rsidRPr="008C0FAE" w:rsidRDefault="004D10A9" w:rsidP="00A97712">
            <w:pPr>
              <w:rPr>
                <w:lang w:eastAsia="zh-CN"/>
              </w:rPr>
            </w:pPr>
            <w:r w:rsidRPr="008C0FAE">
              <w:rPr>
                <w:lang w:eastAsia="zh-CN"/>
              </w:rPr>
              <w:t>5G system may have multiple TSN networks</w:t>
            </w:r>
            <w:r w:rsidR="00432122" w:rsidRPr="008C0FAE">
              <w:rPr>
                <w:lang w:eastAsia="zh-CN"/>
              </w:rPr>
              <w:t>/domains</w:t>
            </w:r>
            <w:r w:rsidRPr="008C0FAE">
              <w:rPr>
                <w:lang w:eastAsia="zh-CN"/>
              </w:rPr>
              <w:t xml:space="preserve"> connected to it and each of those can work with their own external TSN GM clock (as captured by the requirement of SA1). It cannot be always assumed that the clocks will be synchronized with 5G GM clock and hence the drift may happen over</w:t>
            </w:r>
            <w:r w:rsidR="00432122" w:rsidRPr="008C0FAE">
              <w:rPr>
                <w:lang w:eastAsia="zh-CN"/>
              </w:rPr>
              <w:t xml:space="preserve"> </w:t>
            </w:r>
            <w:r w:rsidRPr="008C0FAE">
              <w:rPr>
                <w:lang w:eastAsia="zh-CN"/>
              </w:rPr>
              <w:t>time.</w:t>
            </w:r>
          </w:p>
        </w:tc>
      </w:tr>
      <w:tr w:rsidR="00587C89" w14:paraId="2610D2FF" w14:textId="77777777" w:rsidTr="5EF832AE">
        <w:tc>
          <w:tcPr>
            <w:tcW w:w="2380" w:type="dxa"/>
          </w:tcPr>
          <w:p w14:paraId="6006151C" w14:textId="78E5493E" w:rsidR="00587C89" w:rsidRPr="001D4B2E" w:rsidRDefault="00587C89" w:rsidP="00587C89">
            <w:pPr>
              <w:rPr>
                <w:lang w:eastAsia="zh-CN"/>
              </w:rPr>
            </w:pPr>
            <w:r w:rsidRPr="001D4B2E">
              <w:t>Qualcomm</w:t>
            </w:r>
          </w:p>
        </w:tc>
        <w:tc>
          <w:tcPr>
            <w:tcW w:w="828" w:type="dxa"/>
          </w:tcPr>
          <w:p w14:paraId="6464C895" w14:textId="0F37C131" w:rsidR="00587C89" w:rsidRPr="001D4B2E" w:rsidRDefault="00587C89" w:rsidP="00587C89">
            <w:pPr>
              <w:rPr>
                <w:lang w:eastAsia="zh-CN"/>
              </w:rPr>
            </w:pPr>
            <w:r w:rsidRPr="001D4B2E">
              <w:t>No</w:t>
            </w:r>
          </w:p>
        </w:tc>
        <w:tc>
          <w:tcPr>
            <w:tcW w:w="6423" w:type="dxa"/>
          </w:tcPr>
          <w:p w14:paraId="2DF4D3F5" w14:textId="52A8E73E" w:rsidR="00D23DAF" w:rsidRPr="001D4B2E" w:rsidRDefault="00D23DAF" w:rsidP="00587C89">
            <w:r w:rsidRPr="001D4B2E">
              <w:t>We believe frequent CG/SPS adjustments are not needed.</w:t>
            </w:r>
          </w:p>
          <w:p w14:paraId="59AF893C" w14:textId="0DA7FBD6" w:rsidR="00587C89" w:rsidRPr="001D4B2E" w:rsidRDefault="00587C89" w:rsidP="00587C89">
            <w:r w:rsidRPr="001D4B2E">
              <w:t xml:space="preserve">A TSN </w:t>
            </w:r>
            <w:r w:rsidR="008F2B71" w:rsidRPr="001D4B2E">
              <w:t xml:space="preserve">master </w:t>
            </w:r>
            <w:r w:rsidRPr="001D4B2E">
              <w:t>clock should be significantly more accurate than 32ppm (32ppm is ~2seconds/day)</w:t>
            </w:r>
            <w:r w:rsidR="00060D72" w:rsidRPr="001D4B2E">
              <w:t xml:space="preserve">, given  it </w:t>
            </w:r>
            <w:r w:rsidRPr="001D4B2E">
              <w:t xml:space="preserve">also </w:t>
            </w:r>
            <w:r w:rsidR="00060D72" w:rsidRPr="001D4B2E">
              <w:t xml:space="preserve">has to provide </w:t>
            </w:r>
            <w:r w:rsidRPr="001D4B2E">
              <w:t>microsecond level sync</w:t>
            </w:r>
            <w:r w:rsidR="003043A6" w:rsidRPr="001D4B2E">
              <w:t>hronization</w:t>
            </w:r>
            <w:r w:rsidRPr="001D4B2E">
              <w:t xml:space="preserve"> to</w:t>
            </w:r>
            <w:r w:rsidR="00060D72" w:rsidRPr="001D4B2E">
              <w:t xml:space="preserve"> TSN</w:t>
            </w:r>
            <w:r w:rsidRPr="001D4B2E">
              <w:t xml:space="preserve"> end-nodes for the synchronization use-case in TSN. </w:t>
            </w:r>
          </w:p>
          <w:p w14:paraId="096FEE2C" w14:textId="6209C8BC" w:rsidR="006F3C91" w:rsidRPr="001D4B2E" w:rsidRDefault="00F543ED" w:rsidP="00FC4B11">
            <w:pPr>
              <w:rPr>
                <w:lang w:eastAsia="zh-CN"/>
              </w:rPr>
            </w:pPr>
            <w:r w:rsidRPr="001D4B2E">
              <w:rPr>
                <w:lang w:eastAsia="zh-CN"/>
              </w:rPr>
              <w:t xml:space="preserve">Hence drift will be low and </w:t>
            </w:r>
            <w:r w:rsidR="00F20C06" w:rsidRPr="001D4B2E">
              <w:rPr>
                <w:lang w:eastAsia="zh-CN"/>
              </w:rPr>
              <w:t>CG/SPS will only have to be adjusted occasionally.</w:t>
            </w:r>
            <w:r w:rsidR="002542D2" w:rsidRPr="001D4B2E">
              <w:rPr>
                <w:lang w:eastAsia="zh-CN"/>
              </w:rPr>
              <w:t xml:space="preserve"> For instance, </w:t>
            </w:r>
            <w:r w:rsidR="00781276" w:rsidRPr="001D4B2E">
              <w:rPr>
                <w:lang w:eastAsia="zh-CN"/>
              </w:rPr>
              <w:t xml:space="preserve">a </w:t>
            </w:r>
            <w:r w:rsidR="002542D2" w:rsidRPr="001D4B2E">
              <w:rPr>
                <w:lang w:eastAsia="zh-CN"/>
              </w:rPr>
              <w:t xml:space="preserve">stratum-3 clock </w:t>
            </w:r>
            <w:r w:rsidR="00781276" w:rsidRPr="001D4B2E">
              <w:rPr>
                <w:lang w:eastAsia="zh-CN"/>
              </w:rPr>
              <w:t xml:space="preserve">with 4.6 ppm accuracy drifts by 0.5 ms </w:t>
            </w:r>
            <w:r w:rsidR="00FC4B11" w:rsidRPr="001D4B2E">
              <w:rPr>
                <w:lang w:eastAsia="zh-CN"/>
              </w:rPr>
              <w:t xml:space="preserve">(NR slot duration for 30 kHz SCS) </w:t>
            </w:r>
            <w:r w:rsidR="00781276" w:rsidRPr="001D4B2E">
              <w:rPr>
                <w:lang w:eastAsia="zh-CN"/>
              </w:rPr>
              <w:t>over 108 seconds</w:t>
            </w:r>
            <w:r w:rsidR="002542D2" w:rsidRPr="001D4B2E">
              <w:rPr>
                <w:lang w:eastAsia="zh-CN"/>
              </w:rPr>
              <w:t xml:space="preserve">, </w:t>
            </w:r>
            <w:r w:rsidR="00495BBB" w:rsidRPr="001D4B2E">
              <w:rPr>
                <w:lang w:eastAsia="zh-CN"/>
              </w:rPr>
              <w:t xml:space="preserve">A stratum-2 clock with 0.016 ppm accuracy drifts by 0.5 ms over </w:t>
            </w:r>
            <w:r w:rsidR="00FC4B11" w:rsidRPr="001D4B2E">
              <w:rPr>
                <w:lang w:eastAsia="zh-CN"/>
              </w:rPr>
              <w:t xml:space="preserve">31250 </w:t>
            </w:r>
            <w:r w:rsidR="00495BBB" w:rsidRPr="001D4B2E">
              <w:rPr>
                <w:lang w:eastAsia="zh-CN"/>
              </w:rPr>
              <w:t>seconds</w:t>
            </w:r>
            <w:r w:rsidR="00FC4B11" w:rsidRPr="001D4B2E">
              <w:rPr>
                <w:lang w:eastAsia="zh-CN"/>
              </w:rPr>
              <w:t>.</w:t>
            </w:r>
          </w:p>
        </w:tc>
      </w:tr>
      <w:tr w:rsidR="002A3BD0" w:rsidRPr="002A3BD0" w14:paraId="4C1F6ABB" w14:textId="77777777" w:rsidTr="5EF832AE">
        <w:tc>
          <w:tcPr>
            <w:tcW w:w="2380" w:type="dxa"/>
          </w:tcPr>
          <w:p w14:paraId="539D9B61" w14:textId="6C4E6E49" w:rsidR="003366D1" w:rsidRPr="002A3BD0" w:rsidRDefault="003366D1" w:rsidP="00587C89">
            <w:pPr>
              <w:rPr>
                <w:rFonts w:eastAsia="Malgun Gothic"/>
                <w:lang w:eastAsia="ko-KR"/>
              </w:rPr>
            </w:pPr>
            <w:r w:rsidRPr="002A3BD0">
              <w:rPr>
                <w:rFonts w:eastAsia="Malgun Gothic" w:hint="eastAsia"/>
                <w:lang w:eastAsia="ko-KR"/>
              </w:rPr>
              <w:t>LG</w:t>
            </w:r>
          </w:p>
        </w:tc>
        <w:tc>
          <w:tcPr>
            <w:tcW w:w="828" w:type="dxa"/>
          </w:tcPr>
          <w:p w14:paraId="605EAF3A" w14:textId="17E9C502" w:rsidR="003366D1" w:rsidRPr="002A3BD0" w:rsidRDefault="003366D1" w:rsidP="00587C89">
            <w:pPr>
              <w:rPr>
                <w:rFonts w:eastAsia="Malgun Gothic"/>
                <w:lang w:eastAsia="ko-KR"/>
              </w:rPr>
            </w:pPr>
            <w:r w:rsidRPr="002A3BD0">
              <w:rPr>
                <w:rFonts w:eastAsia="Malgun Gothic" w:hint="eastAsia"/>
                <w:lang w:eastAsia="ko-KR"/>
              </w:rPr>
              <w:t>No</w:t>
            </w:r>
          </w:p>
        </w:tc>
        <w:tc>
          <w:tcPr>
            <w:tcW w:w="6423" w:type="dxa"/>
          </w:tcPr>
          <w:p w14:paraId="10FB7B9B" w14:textId="77777777" w:rsidR="003366D1" w:rsidRPr="002A3BD0" w:rsidRDefault="003366D1">
            <w:pPr>
              <w:rPr>
                <w:rFonts w:eastAsia="Malgun Gothic"/>
                <w:lang w:eastAsia="ko-KR"/>
              </w:rPr>
            </w:pPr>
            <w:r w:rsidRPr="002A3BD0">
              <w:rPr>
                <w:rFonts w:eastAsia="Malgun Gothic" w:hint="eastAsia"/>
                <w:lang w:eastAsia="ko-KR"/>
              </w:rPr>
              <w:t xml:space="preserve">First, we believe timing drift would not be large. </w:t>
            </w:r>
          </w:p>
          <w:p w14:paraId="2B753FDA" w14:textId="1AC19D89" w:rsidR="003366D1" w:rsidRPr="002A3BD0" w:rsidRDefault="003366D1">
            <w:r w:rsidRPr="002A3BD0">
              <w:rPr>
                <w:rFonts w:eastAsia="Malgun Gothic"/>
                <w:lang w:eastAsia="ko-KR"/>
              </w:rPr>
              <w:t>Secondly, if there is timing drift, the reference clock needs to be adjusted rather than CG/SPS configuration.</w:t>
            </w:r>
          </w:p>
        </w:tc>
      </w:tr>
      <w:tr w:rsidR="0044012B" w14:paraId="42015A5E" w14:textId="77777777" w:rsidTr="5EF832AE">
        <w:tc>
          <w:tcPr>
            <w:tcW w:w="2380" w:type="dxa"/>
          </w:tcPr>
          <w:p w14:paraId="60996CA3" w14:textId="19FFF070" w:rsidR="0044012B" w:rsidRDefault="0044012B" w:rsidP="0044012B">
            <w:pPr>
              <w:rPr>
                <w:rFonts w:eastAsia="Malgun Gothic"/>
                <w:lang w:eastAsia="ko-KR"/>
              </w:rPr>
            </w:pPr>
            <w:r>
              <w:t>Ericsson</w:t>
            </w:r>
          </w:p>
        </w:tc>
        <w:tc>
          <w:tcPr>
            <w:tcW w:w="828" w:type="dxa"/>
          </w:tcPr>
          <w:p w14:paraId="78E98BAB" w14:textId="0AB7AECA" w:rsidR="0044012B" w:rsidRDefault="0044012B" w:rsidP="0044012B">
            <w:pPr>
              <w:rPr>
                <w:rFonts w:eastAsia="Malgun Gothic"/>
                <w:lang w:eastAsia="ko-KR"/>
              </w:rPr>
            </w:pPr>
            <w:r>
              <w:t>No</w:t>
            </w:r>
          </w:p>
        </w:tc>
        <w:tc>
          <w:tcPr>
            <w:tcW w:w="6423" w:type="dxa"/>
          </w:tcPr>
          <w:p w14:paraId="43B93467" w14:textId="77777777" w:rsidR="0044012B" w:rsidRDefault="0044012B" w:rsidP="0044012B">
            <w:r>
              <w:t xml:space="preserve">SA1 had no discussion whatsoever about the accuracy class of the GM clock. </w:t>
            </w:r>
          </w:p>
          <w:p w14:paraId="331C3606" w14:textId="77777777" w:rsidR="0044012B" w:rsidRDefault="0044012B" w:rsidP="0044012B">
            <w:r>
              <w:t>Given the high sync accuracy requirements of 1µs/10µs, we doubt such a bad stratum class clock is used.  Indeed, a +/- 32ppm oscillator is even worse than an oscillator in the cheapest mobile phone over complete temperature range from -20 Celsius to 85 Celsius. If</w:t>
            </w:r>
            <w:r w:rsidRPr="002F4172">
              <w:t xml:space="preserve"> a 32ppm oscillator </w:t>
            </w:r>
            <w:r>
              <w:t xml:space="preserve">is used for the TSN GM clock, the </w:t>
            </w:r>
            <w:r w:rsidRPr="002F4172">
              <w:t>corresponding time accuracy requirement/expectation</w:t>
            </w:r>
            <w:r>
              <w:t xml:space="preserve"> should be in milliseconds</w:t>
            </w:r>
            <w:r w:rsidRPr="002F4172">
              <w:t>.</w:t>
            </w:r>
            <w:r>
              <w:t xml:space="preserve"> Thus, we believe a much better stratum-class clock would be used to achieve the sync accuracy of 1µs/10µs.</w:t>
            </w:r>
          </w:p>
          <w:p w14:paraId="5C515F84" w14:textId="77777777" w:rsidR="0044012B" w:rsidRDefault="0044012B" w:rsidP="0044012B">
            <w:r>
              <w:t xml:space="preserve">Additionally, 32 ppm drift is defined over the temperature not over the time. In other words, it means a worst drift of 32 parts per million over 1 Celsius change in temperature, not over one second. The latter implies an extreme temperature drift rate of 1 Celsius per second on a chipset.  </w:t>
            </w:r>
          </w:p>
          <w:p w14:paraId="32A012E3" w14:textId="38CA34E7" w:rsidR="0044012B" w:rsidRDefault="0044012B" w:rsidP="0044012B">
            <w:pPr>
              <w:rPr>
                <w:rFonts w:eastAsia="Malgun Gothic"/>
                <w:color w:val="C00000"/>
                <w:lang w:eastAsia="ko-KR"/>
              </w:rPr>
            </w:pPr>
            <w:r>
              <w:t xml:space="preserve">To sum up, the drift rate of 32ppm per second in not a realistic target implementation that targets a very accurate sync performance. </w:t>
            </w:r>
          </w:p>
        </w:tc>
      </w:tr>
      <w:tr w:rsidR="008F14DF" w14:paraId="661CC5D5" w14:textId="77777777" w:rsidTr="5EF832AE">
        <w:tc>
          <w:tcPr>
            <w:tcW w:w="2380" w:type="dxa"/>
          </w:tcPr>
          <w:p w14:paraId="7AFA3DD7" w14:textId="696FF67B" w:rsidR="008F14DF" w:rsidRDefault="008F14DF" w:rsidP="0044012B">
            <w:r>
              <w:rPr>
                <w:rFonts w:eastAsia="Malgun Gothic" w:hint="eastAsia"/>
                <w:lang w:eastAsia="ko-KR"/>
              </w:rPr>
              <w:t>Samsung</w:t>
            </w:r>
          </w:p>
        </w:tc>
        <w:tc>
          <w:tcPr>
            <w:tcW w:w="828" w:type="dxa"/>
          </w:tcPr>
          <w:p w14:paraId="6D235B3C" w14:textId="074FA9D3" w:rsidR="008F14DF" w:rsidRDefault="008F14DF" w:rsidP="0044012B">
            <w:r>
              <w:rPr>
                <w:rFonts w:eastAsia="Malgun Gothic" w:hint="eastAsia"/>
                <w:lang w:eastAsia="ko-KR"/>
              </w:rPr>
              <w:t>No</w:t>
            </w:r>
          </w:p>
        </w:tc>
        <w:tc>
          <w:tcPr>
            <w:tcW w:w="6423" w:type="dxa"/>
          </w:tcPr>
          <w:p w14:paraId="00700FDA" w14:textId="1632AEAA" w:rsidR="008F14DF" w:rsidRDefault="008F14DF" w:rsidP="0044012B">
            <w:r w:rsidRPr="00FE3DDC">
              <w:rPr>
                <w:rFonts w:eastAsia="Malgun Gothic" w:hint="eastAsia"/>
                <w:lang w:eastAsia="ko-KR"/>
              </w:rPr>
              <w:t xml:space="preserve">How to support synchronization between 3GPP internal clock and TSN external clock is out of RAN2 scope. SA2 </w:t>
            </w:r>
            <w:r>
              <w:rPr>
                <w:rFonts w:eastAsia="Malgun Gothic" w:hint="eastAsia"/>
                <w:lang w:eastAsia="ko-KR"/>
              </w:rPr>
              <w:t>is</w:t>
            </w:r>
            <w:r w:rsidRPr="00FE3DDC">
              <w:rPr>
                <w:rFonts w:eastAsia="Malgun Gothic" w:hint="eastAsia"/>
                <w:lang w:eastAsia="ko-KR"/>
              </w:rPr>
              <w:t xml:space="preserve"> discuss</w:t>
            </w:r>
            <w:r>
              <w:rPr>
                <w:rFonts w:eastAsia="Malgun Gothic" w:hint="eastAsia"/>
                <w:lang w:eastAsia="ko-KR"/>
              </w:rPr>
              <w:t>ing</w:t>
            </w:r>
            <w:r w:rsidRPr="00FE3DDC">
              <w:rPr>
                <w:rFonts w:eastAsia="Malgun Gothic" w:hint="eastAsia"/>
                <w:lang w:eastAsia="ko-KR"/>
              </w:rPr>
              <w:t xml:space="preserve"> this issue whether it is a real issue or how to support it. RAN2 can start work </w:t>
            </w:r>
            <w:r>
              <w:rPr>
                <w:rFonts w:eastAsia="Malgun Gothic" w:hint="eastAsia"/>
                <w:lang w:eastAsia="ko-KR"/>
              </w:rPr>
              <w:t>after SA2 decision.</w:t>
            </w:r>
          </w:p>
        </w:tc>
      </w:tr>
      <w:tr w:rsidR="00DE47E3" w14:paraId="1C3F5F61" w14:textId="77777777" w:rsidTr="5EF832AE">
        <w:tc>
          <w:tcPr>
            <w:tcW w:w="2380" w:type="dxa"/>
          </w:tcPr>
          <w:p w14:paraId="7011CAB1" w14:textId="193D2DDB" w:rsidR="00DE47E3" w:rsidRDefault="00DE47E3" w:rsidP="00DE47E3">
            <w:pPr>
              <w:rPr>
                <w:rFonts w:eastAsia="Malgun Gothic"/>
                <w:lang w:eastAsia="ko-KR"/>
              </w:rPr>
            </w:pPr>
            <w:r>
              <w:rPr>
                <w:lang w:eastAsia="zh-CN"/>
              </w:rPr>
              <w:t>MediaTek</w:t>
            </w:r>
          </w:p>
        </w:tc>
        <w:tc>
          <w:tcPr>
            <w:tcW w:w="828" w:type="dxa"/>
          </w:tcPr>
          <w:p w14:paraId="7599E9C6" w14:textId="5B14D6FD" w:rsidR="00DE47E3" w:rsidRDefault="00DE47E3" w:rsidP="00DE47E3">
            <w:pPr>
              <w:rPr>
                <w:rFonts w:eastAsia="Malgun Gothic"/>
                <w:lang w:eastAsia="ko-KR"/>
              </w:rPr>
            </w:pPr>
            <w:r>
              <w:rPr>
                <w:lang w:eastAsia="zh-CN"/>
              </w:rPr>
              <w:t>No</w:t>
            </w:r>
          </w:p>
        </w:tc>
        <w:tc>
          <w:tcPr>
            <w:tcW w:w="6423" w:type="dxa"/>
          </w:tcPr>
          <w:p w14:paraId="2CAA4C57" w14:textId="49889D19" w:rsidR="00DE47E3" w:rsidRPr="00FE3DDC" w:rsidRDefault="00DE47E3" w:rsidP="00DE47E3">
            <w:pPr>
              <w:rPr>
                <w:rFonts w:eastAsia="Malgun Gothic"/>
                <w:lang w:eastAsia="ko-KR"/>
              </w:rPr>
            </w:pPr>
            <w:r>
              <w:rPr>
                <w:lang w:eastAsia="zh-CN"/>
              </w:rPr>
              <w:t>It seems odd to have tight delay or accuracy requirements (e.g. &lt; 1us) with a clock that drifts 32 us per second. If the clock is of a poor quality, then one can assume that jitter is also acceptable to the system.</w:t>
            </w:r>
          </w:p>
        </w:tc>
      </w:tr>
      <w:tr w:rsidR="00BF0716" w14:paraId="1888FA2F" w14:textId="77777777" w:rsidTr="00DE47E3">
        <w:tc>
          <w:tcPr>
            <w:tcW w:w="2380" w:type="dxa"/>
          </w:tcPr>
          <w:p w14:paraId="010B684B" w14:textId="6020464C" w:rsidR="00BF0716" w:rsidRDefault="00BF0716" w:rsidP="00BF0716">
            <w:pPr>
              <w:rPr>
                <w:lang w:eastAsia="zh-CN"/>
              </w:rPr>
            </w:pPr>
            <w:r w:rsidRPr="0030795F">
              <w:t>H</w:t>
            </w:r>
            <w:r>
              <w:t>uawei</w:t>
            </w:r>
          </w:p>
        </w:tc>
        <w:tc>
          <w:tcPr>
            <w:tcW w:w="828" w:type="dxa"/>
          </w:tcPr>
          <w:p w14:paraId="2DACA5D7" w14:textId="6A628321" w:rsidR="00BF0716" w:rsidRDefault="00BF0716" w:rsidP="00BF0716">
            <w:pPr>
              <w:rPr>
                <w:lang w:eastAsia="zh-CN"/>
              </w:rPr>
            </w:pPr>
            <w:r w:rsidRPr="0030795F">
              <w:t>No</w:t>
            </w:r>
          </w:p>
        </w:tc>
        <w:tc>
          <w:tcPr>
            <w:tcW w:w="6423" w:type="dxa"/>
          </w:tcPr>
          <w:p w14:paraId="53630378" w14:textId="604D872A" w:rsidR="00BF0716" w:rsidRDefault="00BF0716" w:rsidP="00BF0716">
            <w:pPr>
              <w:rPr>
                <w:lang w:eastAsia="zh-CN"/>
              </w:rPr>
            </w:pPr>
            <w:r w:rsidRPr="0030795F">
              <w:t>The synchronization between 5G internal clock and TSN external clock is beyond RAN2 scope. We can discuss this issue when we are requested to handle such issue.</w:t>
            </w:r>
          </w:p>
        </w:tc>
      </w:tr>
      <w:tr w:rsidR="00B06C45" w14:paraId="73D23C3E" w14:textId="77777777" w:rsidTr="00DE47E3">
        <w:tc>
          <w:tcPr>
            <w:tcW w:w="2380" w:type="dxa"/>
          </w:tcPr>
          <w:p w14:paraId="2DDC4BD2" w14:textId="3AF0A835" w:rsidR="00B06C45" w:rsidRPr="0030795F" w:rsidRDefault="00B06C45" w:rsidP="00B06C45">
            <w:r>
              <w:t>ZTE</w:t>
            </w:r>
          </w:p>
        </w:tc>
        <w:tc>
          <w:tcPr>
            <w:tcW w:w="828" w:type="dxa"/>
          </w:tcPr>
          <w:p w14:paraId="775583CA" w14:textId="3D71C8E7" w:rsidR="00B06C45" w:rsidRPr="0030795F" w:rsidRDefault="00B06C45" w:rsidP="00B06C45">
            <w:r>
              <w:t>No</w:t>
            </w:r>
          </w:p>
        </w:tc>
        <w:tc>
          <w:tcPr>
            <w:tcW w:w="6423" w:type="dxa"/>
          </w:tcPr>
          <w:p w14:paraId="513522FA" w14:textId="77777777" w:rsidR="00B06C45" w:rsidRPr="002A466B" w:rsidRDefault="00B06C45" w:rsidP="00B06C45">
            <w:r w:rsidRPr="002A466B">
              <w:t>We have sympathy with comments from LG, Samsung etc.</w:t>
            </w:r>
            <w:r w:rsidRPr="002A466B" w:rsidDel="00AD5D71">
              <w:t xml:space="preserve"> </w:t>
            </w:r>
          </w:p>
          <w:p w14:paraId="7E8BC195" w14:textId="77777777" w:rsidR="00B06C45" w:rsidRPr="002A466B" w:rsidRDefault="00B06C45" w:rsidP="00B06C45">
            <w:pPr>
              <w:rPr>
                <w:lang w:eastAsia="zh-CN"/>
              </w:rPr>
            </w:pPr>
            <w:r w:rsidRPr="002A466B">
              <w:rPr>
                <w:lang w:eastAsia="zh-CN"/>
              </w:rPr>
              <w:t xml:space="preserve">Moreover, we think gNB can mainly refer to the TSN traffic pattern when it provides or adjusts CG/SPS configurations. It’s difficult for gNB to consider time drift between 5G internal clock and external clocks. </w:t>
            </w:r>
          </w:p>
          <w:p w14:paraId="26ADC7AF" w14:textId="528E7F7E" w:rsidR="00B06C45" w:rsidRPr="0030795F" w:rsidRDefault="00B06C45" w:rsidP="00B06C45">
            <w:r w:rsidRPr="002A466B">
              <w:rPr>
                <w:lang w:eastAsia="zh-CN"/>
              </w:rPr>
              <w:t xml:space="preserve">If the </w:t>
            </w:r>
            <w:r w:rsidRPr="002A466B">
              <w:t>external clock</w:t>
            </w:r>
            <w:r w:rsidRPr="002A466B">
              <w:rPr>
                <w:lang w:eastAsia="zh-CN"/>
              </w:rPr>
              <w:t xml:space="preserve"> have a fixed timing offset with the 5GS clock, 5GS UE or core network may adjust the reference time or offset in TSN traffic pattern based on the 5GS clock, which does not impact gNB’s process. If the </w:t>
            </w:r>
            <w:r w:rsidRPr="002A466B">
              <w:t>external clock</w:t>
            </w:r>
            <w:r w:rsidRPr="002A466B">
              <w:rPr>
                <w:lang w:eastAsia="zh-CN"/>
              </w:rPr>
              <w:t xml:space="preserve"> drifts dynamically (e.g. the time offset between the </w:t>
            </w:r>
            <w:r w:rsidRPr="002A466B">
              <w:t>external clock</w:t>
            </w:r>
            <w:r w:rsidRPr="002A466B">
              <w:rPr>
                <w:lang w:eastAsia="zh-CN"/>
              </w:rPr>
              <w:t xml:space="preserve"> and the 5GS clock is not fixed), from 5GS perspective, the periodic traffic pattern based on the </w:t>
            </w:r>
            <w:r w:rsidRPr="002A466B">
              <w:t>external clock</w:t>
            </w:r>
            <w:r w:rsidRPr="002A466B">
              <w:rPr>
                <w:lang w:eastAsia="zh-CN"/>
              </w:rPr>
              <w:t xml:space="preserve"> </w:t>
            </w:r>
            <w:r>
              <w:rPr>
                <w:lang w:eastAsia="zh-CN"/>
              </w:rPr>
              <w:t>may</w:t>
            </w:r>
            <w:r w:rsidRPr="002A466B">
              <w:rPr>
                <w:lang w:eastAsia="zh-CN"/>
              </w:rPr>
              <w:t xml:space="preserve"> be changed to an aperiodic traffic, and then only dynamically scheduling can be used instead of the CG/SPS.</w:t>
            </w:r>
          </w:p>
        </w:tc>
      </w:tr>
      <w:tr w:rsidR="00913E92" w14:paraId="2D42AF95" w14:textId="77777777" w:rsidTr="00DE47E3">
        <w:tc>
          <w:tcPr>
            <w:tcW w:w="2380" w:type="dxa"/>
          </w:tcPr>
          <w:p w14:paraId="56E6C4D9" w14:textId="6734EC72" w:rsidR="00913E92" w:rsidRDefault="00913E92" w:rsidP="00913E92">
            <w:r>
              <w:rPr>
                <w:rFonts w:hint="eastAsia"/>
                <w:lang w:eastAsia="zh-CN"/>
              </w:rPr>
              <w:t>CMCC</w:t>
            </w:r>
          </w:p>
        </w:tc>
        <w:tc>
          <w:tcPr>
            <w:tcW w:w="828" w:type="dxa"/>
          </w:tcPr>
          <w:p w14:paraId="6E1A9704" w14:textId="745FBF38" w:rsidR="00913E92" w:rsidRDefault="00913E92" w:rsidP="00913E92">
            <w:r>
              <w:rPr>
                <w:lang w:eastAsia="zh-CN"/>
              </w:rPr>
              <w:t>No</w:t>
            </w:r>
          </w:p>
        </w:tc>
        <w:tc>
          <w:tcPr>
            <w:tcW w:w="6423" w:type="dxa"/>
          </w:tcPr>
          <w:p w14:paraId="0D205AA9" w14:textId="1837BBC9" w:rsidR="00913E92" w:rsidRPr="002A466B" w:rsidRDefault="00913E92" w:rsidP="00913E92">
            <w:r>
              <w:rPr>
                <w:lang w:eastAsia="zh-CN"/>
              </w:rPr>
              <w:t xml:space="preserve">The </w:t>
            </w:r>
            <w:r>
              <w:rPr>
                <w:lang w:eastAsia="ko-KR"/>
              </w:rPr>
              <w:t>o</w:t>
            </w:r>
            <w:r w:rsidRPr="00787E9E">
              <w:rPr>
                <w:lang w:eastAsia="ko-KR"/>
              </w:rPr>
              <w:t>ptions for time synchronization using TSN</w:t>
            </w:r>
            <w:r>
              <w:rPr>
                <w:lang w:eastAsia="ko-KR"/>
              </w:rPr>
              <w:t xml:space="preserve"> listed in TR23.734 are still under discussion. Whether the </w:t>
            </w:r>
            <w:r w:rsidRPr="00787E9E">
              <w:t xml:space="preserve">UE acts as a boundary master clock </w:t>
            </w:r>
            <w:r>
              <w:t>or not has not decided yet. And i</w:t>
            </w:r>
            <w:r>
              <w:rPr>
                <w:lang w:eastAsia="ko-KR"/>
              </w:rPr>
              <w:t xml:space="preserve">n some options, </w:t>
            </w:r>
            <w:r w:rsidRPr="00787E9E">
              <w:rPr>
                <w:lang w:eastAsia="ko-KR"/>
              </w:rPr>
              <w:t>the entire 5G system can be kept untouched</w:t>
            </w:r>
            <w:r>
              <w:rPr>
                <w:lang w:eastAsia="ko-KR"/>
              </w:rPr>
              <w:t xml:space="preserve"> </w:t>
            </w:r>
            <w:r w:rsidRPr="00115317">
              <w:rPr>
                <w:lang w:eastAsia="ko-KR"/>
              </w:rPr>
              <w:t>with 5G blackbox model</w:t>
            </w:r>
            <w:r w:rsidRPr="00787E9E">
              <w:rPr>
                <w:lang w:eastAsia="ko-KR"/>
              </w:rPr>
              <w:t xml:space="preserve">, </w:t>
            </w:r>
            <w:r>
              <w:rPr>
                <w:lang w:eastAsia="ko-KR"/>
              </w:rPr>
              <w:t>so</w:t>
            </w:r>
            <w:r w:rsidRPr="00787E9E">
              <w:rPr>
                <w:lang w:eastAsia="ko-KR"/>
              </w:rPr>
              <w:t xml:space="preserve"> there will be minimal impact on the 5G system nodes</w:t>
            </w:r>
            <w:r>
              <w:rPr>
                <w:lang w:eastAsia="ko-KR"/>
              </w:rPr>
              <w:t xml:space="preserve"> and t</w:t>
            </w:r>
            <w:r w:rsidRPr="00787E9E">
              <w:rPr>
                <w:lang w:eastAsia="ko-KR"/>
              </w:rPr>
              <w:t>he translator/adaptor function located at the edge of 5G system, can take care all 802.1AS related functions.</w:t>
            </w:r>
            <w:r>
              <w:rPr>
                <w:lang w:eastAsia="ko-KR"/>
              </w:rPr>
              <w:t xml:space="preserve"> Therefore, i</w:t>
            </w:r>
            <w:r w:rsidRPr="008C0FAE">
              <w:rPr>
                <w:lang w:eastAsia="zh-CN"/>
              </w:rPr>
              <w:t xml:space="preserve">t cannot be always assumed </w:t>
            </w:r>
            <w:r w:rsidRPr="00A534CF">
              <w:rPr>
                <w:lang w:eastAsia="zh-CN"/>
              </w:rPr>
              <w:t>that drift between 5G internal clock and external clocks can lead to the need of having to adjust CG/SPS configurations frequently</w:t>
            </w:r>
            <w:r>
              <w:rPr>
                <w:lang w:eastAsia="zh-CN"/>
              </w:rPr>
              <w:t>.</w:t>
            </w:r>
          </w:p>
        </w:tc>
      </w:tr>
      <w:tr w:rsidR="004059CE" w14:paraId="01B41665" w14:textId="77777777" w:rsidTr="00DE47E3">
        <w:tc>
          <w:tcPr>
            <w:tcW w:w="2380" w:type="dxa"/>
          </w:tcPr>
          <w:p w14:paraId="37F01091" w14:textId="1C8BD9D6" w:rsidR="004059CE" w:rsidRDefault="004059CE" w:rsidP="00913E92">
            <w:pPr>
              <w:rPr>
                <w:lang w:eastAsia="zh-CN"/>
              </w:rPr>
            </w:pPr>
            <w:r>
              <w:rPr>
                <w:rFonts w:hint="eastAsia"/>
                <w:lang w:eastAsia="zh-CN"/>
              </w:rPr>
              <w:t>X</w:t>
            </w:r>
            <w:r>
              <w:rPr>
                <w:lang w:eastAsia="zh-CN"/>
              </w:rPr>
              <w:t>iaomi</w:t>
            </w:r>
          </w:p>
        </w:tc>
        <w:tc>
          <w:tcPr>
            <w:tcW w:w="828" w:type="dxa"/>
          </w:tcPr>
          <w:p w14:paraId="0FB868B7" w14:textId="08F763F3" w:rsidR="004059CE" w:rsidRDefault="004059CE" w:rsidP="00913E92">
            <w:pPr>
              <w:rPr>
                <w:lang w:eastAsia="zh-CN"/>
              </w:rPr>
            </w:pPr>
            <w:r>
              <w:rPr>
                <w:rFonts w:hint="eastAsia"/>
                <w:lang w:eastAsia="zh-CN"/>
              </w:rPr>
              <w:t>N</w:t>
            </w:r>
            <w:r>
              <w:rPr>
                <w:lang w:eastAsia="zh-CN"/>
              </w:rPr>
              <w:t>o</w:t>
            </w:r>
          </w:p>
        </w:tc>
        <w:tc>
          <w:tcPr>
            <w:tcW w:w="6423" w:type="dxa"/>
          </w:tcPr>
          <w:p w14:paraId="3095E662" w14:textId="68ABE994" w:rsidR="004059CE" w:rsidRDefault="004059CE" w:rsidP="00913E92">
            <w:pPr>
              <w:rPr>
                <w:lang w:eastAsia="zh-CN"/>
              </w:rPr>
            </w:pPr>
            <w:r>
              <w:rPr>
                <w:rFonts w:hint="eastAsia"/>
                <w:lang w:eastAsia="zh-CN"/>
              </w:rPr>
              <w:t>S</w:t>
            </w:r>
            <w:r>
              <w:rPr>
                <w:lang w:eastAsia="zh-CN"/>
              </w:rPr>
              <w:t>ame view with Ericsson</w:t>
            </w:r>
          </w:p>
        </w:tc>
      </w:tr>
      <w:tr w:rsidR="00124272" w14:paraId="0DFBE468" w14:textId="77777777" w:rsidTr="00DE47E3">
        <w:tc>
          <w:tcPr>
            <w:tcW w:w="2380" w:type="dxa"/>
          </w:tcPr>
          <w:p w14:paraId="319D1B94" w14:textId="3AFFB777" w:rsidR="00124272" w:rsidRDefault="00124272" w:rsidP="00124272">
            <w:pPr>
              <w:rPr>
                <w:lang w:eastAsia="zh-CN"/>
              </w:rPr>
            </w:pPr>
            <w:r>
              <w:rPr>
                <w:rFonts w:eastAsia="PMingLiU" w:hint="eastAsia"/>
                <w:lang w:eastAsia="zh-TW"/>
              </w:rPr>
              <w:t>III</w:t>
            </w:r>
          </w:p>
        </w:tc>
        <w:tc>
          <w:tcPr>
            <w:tcW w:w="828" w:type="dxa"/>
          </w:tcPr>
          <w:p w14:paraId="7337B7E2" w14:textId="7F2E3275" w:rsidR="00124272" w:rsidRDefault="00124272" w:rsidP="00124272">
            <w:pPr>
              <w:rPr>
                <w:lang w:eastAsia="zh-CN"/>
              </w:rPr>
            </w:pPr>
            <w:r>
              <w:rPr>
                <w:rFonts w:eastAsia="PMingLiU" w:hint="eastAsia"/>
                <w:lang w:eastAsia="zh-TW"/>
              </w:rPr>
              <w:t>No</w:t>
            </w:r>
          </w:p>
        </w:tc>
        <w:tc>
          <w:tcPr>
            <w:tcW w:w="6423" w:type="dxa"/>
          </w:tcPr>
          <w:p w14:paraId="3B963F01" w14:textId="20EAA01A" w:rsidR="00124272" w:rsidRDefault="00124272" w:rsidP="00124272">
            <w:pPr>
              <w:rPr>
                <w:lang w:eastAsia="zh-CN"/>
              </w:rPr>
            </w:pPr>
            <w:r w:rsidRPr="00DC7E18">
              <w:rPr>
                <w:lang w:eastAsia="zh-CN"/>
              </w:rPr>
              <w:t>If</w:t>
            </w:r>
            <w:r>
              <w:rPr>
                <w:lang w:eastAsia="zh-CN"/>
              </w:rPr>
              <w:t xml:space="preserve"> 5G reference clock can sync to external clock on a regular basis, </w:t>
            </w:r>
            <w:r w:rsidRPr="001D4B2E">
              <w:t xml:space="preserve">frequent CG/SPS adjustments are not </w:t>
            </w:r>
            <w:r>
              <w:t xml:space="preserve">necessary. Multiple </w:t>
            </w:r>
            <w:r w:rsidRPr="001D4B2E">
              <w:t>CG/SPS</w:t>
            </w:r>
            <w:r>
              <w:t xml:space="preserve"> configurations with shifted starting resource period can address the problem though it is not a resource efficient way. On the other hand, if gNB can derive clock drift information from UE, parameters of </w:t>
            </w:r>
            <w:r w:rsidRPr="001D4B2E">
              <w:t>CG/SPS</w:t>
            </w:r>
            <w:r>
              <w:t xml:space="preserve"> configuration can be adjusted accordingly to compensate the drifting effect. </w:t>
            </w:r>
          </w:p>
        </w:tc>
      </w:tr>
      <w:tr w:rsidR="0003118E" w14:paraId="0B4F6829" w14:textId="77777777" w:rsidTr="0003118E">
        <w:tc>
          <w:tcPr>
            <w:tcW w:w="2380" w:type="dxa"/>
          </w:tcPr>
          <w:p w14:paraId="3587EBBD" w14:textId="77777777" w:rsidR="0003118E" w:rsidRDefault="0003118E" w:rsidP="00C310AC">
            <w:pPr>
              <w:rPr>
                <w:lang w:eastAsia="zh-CN"/>
              </w:rPr>
            </w:pPr>
            <w:r>
              <w:rPr>
                <w:lang w:eastAsia="zh-CN"/>
              </w:rPr>
              <w:t>Apple</w:t>
            </w:r>
          </w:p>
        </w:tc>
        <w:tc>
          <w:tcPr>
            <w:tcW w:w="828" w:type="dxa"/>
          </w:tcPr>
          <w:p w14:paraId="3A6B8BA6" w14:textId="77777777" w:rsidR="0003118E" w:rsidRDefault="0003118E" w:rsidP="00C310AC">
            <w:pPr>
              <w:rPr>
                <w:lang w:eastAsia="zh-CN"/>
              </w:rPr>
            </w:pPr>
            <w:r>
              <w:rPr>
                <w:lang w:eastAsia="zh-CN"/>
              </w:rPr>
              <w:t>No</w:t>
            </w:r>
          </w:p>
        </w:tc>
        <w:tc>
          <w:tcPr>
            <w:tcW w:w="6423" w:type="dxa"/>
          </w:tcPr>
          <w:p w14:paraId="4AD93EEA" w14:textId="77777777" w:rsidR="0003118E" w:rsidRDefault="0003118E" w:rsidP="00C310AC">
            <w:pPr>
              <w:rPr>
                <w:lang w:eastAsia="zh-CN"/>
              </w:rPr>
            </w:pPr>
            <w:r>
              <w:rPr>
                <w:lang w:eastAsia="zh-CN"/>
              </w:rPr>
              <w:t xml:space="preserve">We agree with other companies on the point that how </w:t>
            </w:r>
            <w:r w:rsidRPr="00FE3DDC">
              <w:rPr>
                <w:rFonts w:eastAsia="Malgun Gothic" w:hint="eastAsia"/>
                <w:lang w:eastAsia="ko-KR"/>
              </w:rPr>
              <w:t>to support synchronization between 3GPP internal clock and TSN external clock is out of RAN2 scope.</w:t>
            </w:r>
          </w:p>
        </w:tc>
      </w:tr>
      <w:tr w:rsidR="001B3ED7" w14:paraId="73EA3E8C" w14:textId="77777777" w:rsidTr="0003118E">
        <w:tc>
          <w:tcPr>
            <w:tcW w:w="2380" w:type="dxa"/>
          </w:tcPr>
          <w:p w14:paraId="141ACB3F" w14:textId="6E6CD753" w:rsidR="001B3ED7" w:rsidRDefault="001B3ED7" w:rsidP="001B3ED7">
            <w:pPr>
              <w:rPr>
                <w:lang w:eastAsia="zh-CN"/>
              </w:rPr>
            </w:pPr>
            <w:r>
              <w:rPr>
                <w:rFonts w:eastAsia="PMingLiU" w:hint="eastAsia"/>
                <w:lang w:eastAsia="zh-TW"/>
              </w:rPr>
              <w:t>Intel</w:t>
            </w:r>
          </w:p>
        </w:tc>
        <w:tc>
          <w:tcPr>
            <w:tcW w:w="828" w:type="dxa"/>
          </w:tcPr>
          <w:p w14:paraId="62F3E2E9" w14:textId="608D8608" w:rsidR="001B3ED7" w:rsidRDefault="001B3ED7" w:rsidP="001B3ED7">
            <w:pPr>
              <w:rPr>
                <w:lang w:eastAsia="zh-CN"/>
              </w:rPr>
            </w:pPr>
            <w:r>
              <w:rPr>
                <w:rFonts w:eastAsia="PMingLiU" w:hint="eastAsia"/>
                <w:lang w:eastAsia="zh-TW"/>
              </w:rPr>
              <w:t>N</w:t>
            </w:r>
            <w:r>
              <w:rPr>
                <w:rFonts w:eastAsia="PMingLiU"/>
                <w:lang w:eastAsia="zh-TW"/>
              </w:rPr>
              <w:t>o</w:t>
            </w:r>
          </w:p>
        </w:tc>
        <w:tc>
          <w:tcPr>
            <w:tcW w:w="6423" w:type="dxa"/>
          </w:tcPr>
          <w:p w14:paraId="4154F93C" w14:textId="305BDCEA" w:rsidR="001B3ED7" w:rsidRDefault="001B3ED7" w:rsidP="001B3ED7">
            <w:pPr>
              <w:rPr>
                <w:lang w:eastAsia="zh-CN"/>
              </w:rPr>
            </w:pPr>
            <w:r>
              <w:t>RAN2 does not need to handle this issue unless explicitly asked by other WGs (e.g. SA2).</w:t>
            </w:r>
          </w:p>
        </w:tc>
      </w:tr>
      <w:tr w:rsidR="00B967EA" w14:paraId="14B73D1A" w14:textId="77777777" w:rsidTr="0003118E">
        <w:tc>
          <w:tcPr>
            <w:tcW w:w="2380" w:type="dxa"/>
          </w:tcPr>
          <w:p w14:paraId="693EE263" w14:textId="44333ECC" w:rsidR="00B967EA" w:rsidRDefault="00B967EA" w:rsidP="001B3ED7">
            <w:pPr>
              <w:rPr>
                <w:rFonts w:eastAsia="PMingLiU"/>
                <w:lang w:eastAsia="zh-TW"/>
              </w:rPr>
            </w:pPr>
            <w:r>
              <w:rPr>
                <w:lang w:eastAsia="zh-CN"/>
              </w:rPr>
              <w:t>CATT</w:t>
            </w:r>
          </w:p>
        </w:tc>
        <w:tc>
          <w:tcPr>
            <w:tcW w:w="828" w:type="dxa"/>
          </w:tcPr>
          <w:p w14:paraId="2C7FE2D5" w14:textId="7CFCF564" w:rsidR="00B967EA" w:rsidRDefault="00B967EA" w:rsidP="001B3ED7">
            <w:pPr>
              <w:rPr>
                <w:rFonts w:eastAsia="PMingLiU"/>
                <w:lang w:eastAsia="zh-TW"/>
              </w:rPr>
            </w:pPr>
            <w:r>
              <w:rPr>
                <w:lang w:eastAsia="zh-CN"/>
              </w:rPr>
              <w:t>No</w:t>
            </w:r>
          </w:p>
        </w:tc>
        <w:tc>
          <w:tcPr>
            <w:tcW w:w="6423" w:type="dxa"/>
          </w:tcPr>
          <w:p w14:paraId="412DCA50" w14:textId="0F5F0301" w:rsidR="00B967EA" w:rsidRDefault="00B967EA" w:rsidP="001B3ED7">
            <w:r>
              <w:rPr>
                <w:lang w:eastAsia="zh-CN"/>
              </w:rPr>
              <w:t>We share the same view as Ericsson.</w:t>
            </w:r>
          </w:p>
        </w:tc>
      </w:tr>
      <w:tr w:rsidR="00326332" w14:paraId="2F3045B9" w14:textId="77777777" w:rsidTr="0003118E">
        <w:tc>
          <w:tcPr>
            <w:tcW w:w="2380" w:type="dxa"/>
          </w:tcPr>
          <w:p w14:paraId="2300AD5B" w14:textId="77567802" w:rsidR="00326332" w:rsidRDefault="00326332" w:rsidP="00326332">
            <w:pPr>
              <w:rPr>
                <w:lang w:eastAsia="zh-CN"/>
              </w:rPr>
            </w:pPr>
            <w:r>
              <w:rPr>
                <w:lang w:eastAsia="zh-CN"/>
              </w:rPr>
              <w:t>vivo</w:t>
            </w:r>
          </w:p>
        </w:tc>
        <w:tc>
          <w:tcPr>
            <w:tcW w:w="828" w:type="dxa"/>
          </w:tcPr>
          <w:p w14:paraId="6C0739B9" w14:textId="4B46CE3A" w:rsidR="00326332" w:rsidRDefault="00326332" w:rsidP="00326332">
            <w:pPr>
              <w:rPr>
                <w:lang w:eastAsia="zh-CN"/>
              </w:rPr>
            </w:pPr>
            <w:r>
              <w:rPr>
                <w:lang w:eastAsia="zh-CN"/>
              </w:rPr>
              <w:t>No</w:t>
            </w:r>
          </w:p>
        </w:tc>
        <w:tc>
          <w:tcPr>
            <w:tcW w:w="6423" w:type="dxa"/>
          </w:tcPr>
          <w:p w14:paraId="6C3E5ADA" w14:textId="76626E65" w:rsidR="00326332" w:rsidRDefault="00326332" w:rsidP="00326332">
            <w:pPr>
              <w:rPr>
                <w:lang w:eastAsia="zh-CN"/>
              </w:rPr>
            </w:pPr>
            <w:r>
              <w:rPr>
                <w:lang w:eastAsia="zh-CN"/>
              </w:rPr>
              <w:t>We share the same view with QC. More discussion in SA is probably needed.</w:t>
            </w:r>
          </w:p>
        </w:tc>
      </w:tr>
      <w:tr w:rsidR="00DE7935" w14:paraId="0EBE1968" w14:textId="77777777" w:rsidTr="0003118E">
        <w:tc>
          <w:tcPr>
            <w:tcW w:w="2380" w:type="dxa"/>
          </w:tcPr>
          <w:p w14:paraId="07143A91" w14:textId="35267B29" w:rsidR="00DE7935" w:rsidRPr="00DE7935" w:rsidRDefault="00DE7935" w:rsidP="00326332">
            <w:pPr>
              <w:rPr>
                <w:rFonts w:eastAsiaTheme="minorEastAsia"/>
                <w:lang w:eastAsia="ja-JP"/>
              </w:rPr>
            </w:pPr>
            <w:r>
              <w:rPr>
                <w:rFonts w:eastAsiaTheme="minorEastAsia" w:hint="eastAsia"/>
                <w:lang w:eastAsia="ja-JP"/>
              </w:rPr>
              <w:t>NEC</w:t>
            </w:r>
          </w:p>
        </w:tc>
        <w:tc>
          <w:tcPr>
            <w:tcW w:w="828" w:type="dxa"/>
          </w:tcPr>
          <w:p w14:paraId="2E1780E7" w14:textId="186F5E3F" w:rsidR="00DE7935" w:rsidRPr="00DE7935" w:rsidRDefault="00DE7935" w:rsidP="00326332">
            <w:pPr>
              <w:rPr>
                <w:rFonts w:eastAsiaTheme="minorEastAsia"/>
                <w:lang w:eastAsia="ja-JP"/>
              </w:rPr>
            </w:pPr>
            <w:r>
              <w:rPr>
                <w:rFonts w:eastAsiaTheme="minorEastAsia" w:hint="eastAsia"/>
                <w:lang w:eastAsia="ja-JP"/>
              </w:rPr>
              <w:t>No</w:t>
            </w:r>
          </w:p>
        </w:tc>
        <w:tc>
          <w:tcPr>
            <w:tcW w:w="6423" w:type="dxa"/>
          </w:tcPr>
          <w:p w14:paraId="3079A4EA" w14:textId="77777777" w:rsidR="00DE7935" w:rsidRDefault="00DE7935" w:rsidP="00DE7935">
            <w:pPr>
              <w:rPr>
                <w:lang w:eastAsia="zh-CN"/>
              </w:rPr>
            </w:pPr>
            <w:r>
              <w:rPr>
                <w:lang w:eastAsia="zh-CN"/>
              </w:rPr>
              <w:t xml:space="preserve">We assume 5G system (gNB) master clock and external Grand master clock (GMC) should have more accuracy, e.g. at least Stratum 2 or Stratum 3 level clock will be used at gNB. The gNB has to correct clock from GMC. As the gNB will be broadcasting reference time through SIB, with reference time correction, all the nodes can be assumed to be in synchronization. </w:t>
            </w:r>
          </w:p>
          <w:p w14:paraId="56B8E88C" w14:textId="45B86CF0" w:rsidR="00DE7935" w:rsidRDefault="00DE7935" w:rsidP="00DE7935">
            <w:pPr>
              <w:rPr>
                <w:lang w:eastAsia="zh-CN"/>
              </w:rPr>
            </w:pPr>
            <w:r>
              <w:rPr>
                <w:lang w:eastAsia="zh-CN"/>
              </w:rPr>
              <w:t>However, the synchronization of between 5G system and external clock is outside the RAN2 scope as some companies commented. It would be difficult to proceed further for this now.</w:t>
            </w:r>
          </w:p>
        </w:tc>
      </w:tr>
      <w:tr w:rsidR="00967718" w14:paraId="2330ADFA" w14:textId="77777777" w:rsidTr="0003118E">
        <w:tc>
          <w:tcPr>
            <w:tcW w:w="2380" w:type="dxa"/>
          </w:tcPr>
          <w:p w14:paraId="77C9EE22" w14:textId="1D8F271D" w:rsidR="00967718" w:rsidRDefault="00967718" w:rsidP="00326332">
            <w:pPr>
              <w:rPr>
                <w:rFonts w:eastAsiaTheme="minorEastAsia"/>
                <w:lang w:eastAsia="ja-JP"/>
              </w:rPr>
            </w:pPr>
            <w:r>
              <w:rPr>
                <w:rFonts w:eastAsiaTheme="minorEastAsia" w:hint="eastAsia"/>
                <w:lang w:eastAsia="ja-JP"/>
              </w:rPr>
              <w:t>Sequans</w:t>
            </w:r>
          </w:p>
        </w:tc>
        <w:tc>
          <w:tcPr>
            <w:tcW w:w="828" w:type="dxa"/>
          </w:tcPr>
          <w:p w14:paraId="18C17A2D" w14:textId="39449AC1" w:rsidR="00967718" w:rsidRDefault="00F16161" w:rsidP="00326332">
            <w:pPr>
              <w:rPr>
                <w:rFonts w:eastAsiaTheme="minorEastAsia"/>
                <w:lang w:eastAsia="ja-JP"/>
              </w:rPr>
            </w:pPr>
            <w:r>
              <w:rPr>
                <w:rFonts w:eastAsiaTheme="minorEastAsia" w:hint="eastAsia"/>
                <w:lang w:eastAsia="ja-JP"/>
              </w:rPr>
              <w:t>No</w:t>
            </w:r>
          </w:p>
        </w:tc>
        <w:tc>
          <w:tcPr>
            <w:tcW w:w="6423" w:type="dxa"/>
          </w:tcPr>
          <w:p w14:paraId="5178D282" w14:textId="2FDFF52B" w:rsidR="00967718" w:rsidRPr="00967718" w:rsidRDefault="00F16161" w:rsidP="00DE7935">
            <w:pPr>
              <w:rPr>
                <w:rFonts w:eastAsiaTheme="minorEastAsia"/>
                <w:lang w:eastAsia="ja-JP"/>
              </w:rPr>
            </w:pPr>
            <w:r>
              <w:rPr>
                <w:rFonts w:eastAsiaTheme="minorEastAsia" w:hint="eastAsia"/>
                <w:lang w:eastAsia="ja-JP"/>
              </w:rPr>
              <w:t>For now, we are not convinced there is an issue to solve</w:t>
            </w:r>
            <w:r w:rsidR="00967718">
              <w:rPr>
                <w:rFonts w:eastAsiaTheme="minorEastAsia" w:hint="eastAsia"/>
                <w:lang w:eastAsia="ja-JP"/>
              </w:rPr>
              <w:t>.</w:t>
            </w:r>
          </w:p>
        </w:tc>
      </w:tr>
      <w:tr w:rsidR="00166CBD" w14:paraId="16EA4682" w14:textId="77777777" w:rsidTr="0003118E">
        <w:tc>
          <w:tcPr>
            <w:tcW w:w="2380" w:type="dxa"/>
          </w:tcPr>
          <w:p w14:paraId="7B58076F" w14:textId="779748F7"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828" w:type="dxa"/>
          </w:tcPr>
          <w:p w14:paraId="7B223338" w14:textId="639AF40A" w:rsidR="00166CBD" w:rsidRDefault="00166CBD" w:rsidP="00166CBD">
            <w:pPr>
              <w:rPr>
                <w:rFonts w:eastAsiaTheme="minorEastAsia"/>
                <w:lang w:eastAsia="ja-JP"/>
              </w:rPr>
            </w:pPr>
            <w:r>
              <w:rPr>
                <w:rFonts w:hint="eastAsia"/>
                <w:lang w:eastAsia="zh-CN"/>
              </w:rPr>
              <w:t>No</w:t>
            </w:r>
          </w:p>
        </w:tc>
        <w:tc>
          <w:tcPr>
            <w:tcW w:w="6423" w:type="dxa"/>
          </w:tcPr>
          <w:p w14:paraId="6A13DBF5" w14:textId="4A90FE85" w:rsidR="00166CBD" w:rsidRDefault="00166CBD" w:rsidP="00166CBD">
            <w:pPr>
              <w:rPr>
                <w:rFonts w:eastAsiaTheme="minorEastAsia"/>
                <w:lang w:eastAsia="ja-JP"/>
              </w:rPr>
            </w:pPr>
            <w:r>
              <w:rPr>
                <w:lang w:eastAsia="zh-CN"/>
              </w:rPr>
              <w:t>T</w:t>
            </w:r>
            <w:r>
              <w:rPr>
                <w:rFonts w:hint="eastAsia"/>
                <w:lang w:eastAsia="zh-CN"/>
              </w:rPr>
              <w:t xml:space="preserve">ime synchronization between external clock and 5G internal clock </w:t>
            </w:r>
            <w:r>
              <w:rPr>
                <w:lang w:eastAsia="zh-CN"/>
              </w:rPr>
              <w:t>should be guaranteed but this is not in the scope of RAN2. Adjust SPS/CG configuration to guarantee time synchronization is not the way-forward.</w:t>
            </w:r>
          </w:p>
        </w:tc>
      </w:tr>
      <w:tr w:rsidR="008A0060" w14:paraId="011D5E18" w14:textId="77777777" w:rsidTr="0003118E">
        <w:tc>
          <w:tcPr>
            <w:tcW w:w="2380" w:type="dxa"/>
          </w:tcPr>
          <w:p w14:paraId="040881EE" w14:textId="253C1490" w:rsidR="008A0060" w:rsidRDefault="008A0060" w:rsidP="008A0060">
            <w:pPr>
              <w:rPr>
                <w:lang w:eastAsia="zh-CN"/>
              </w:rPr>
            </w:pPr>
            <w:r>
              <w:t>OPPO</w:t>
            </w:r>
          </w:p>
        </w:tc>
        <w:tc>
          <w:tcPr>
            <w:tcW w:w="828" w:type="dxa"/>
          </w:tcPr>
          <w:p w14:paraId="556D364A" w14:textId="0CED95E8" w:rsidR="008A0060" w:rsidRDefault="008A0060" w:rsidP="008A0060">
            <w:pPr>
              <w:rPr>
                <w:lang w:eastAsia="zh-CN"/>
              </w:rPr>
            </w:pPr>
            <w:r>
              <w:t>No</w:t>
            </w:r>
          </w:p>
        </w:tc>
        <w:tc>
          <w:tcPr>
            <w:tcW w:w="6423" w:type="dxa"/>
          </w:tcPr>
          <w:p w14:paraId="59C8A2E0" w14:textId="119CA499" w:rsidR="008A0060" w:rsidRDefault="008A0060" w:rsidP="008A0060">
            <w:pPr>
              <w:rPr>
                <w:lang w:eastAsia="zh-CN"/>
              </w:rPr>
            </w:pPr>
            <w:r>
              <w:t>This is the issue on how to synchronize 5G internal clock and external clock, and it is out of RAN2 scope.</w:t>
            </w:r>
          </w:p>
        </w:tc>
      </w:tr>
    </w:tbl>
    <w:p w14:paraId="00F3215B" w14:textId="74A17BDC" w:rsidR="00F67DCD" w:rsidRDefault="00F67DCD" w:rsidP="00F67DCD">
      <w:pPr>
        <w:rPr>
          <w:b/>
        </w:rPr>
      </w:pPr>
    </w:p>
    <w:p w14:paraId="72199ECE" w14:textId="7C070092" w:rsidR="00FC1E10" w:rsidRDefault="00FC1E10" w:rsidP="00F67DCD">
      <w:r w:rsidRPr="00FC1E10">
        <w:t>Summary o</w:t>
      </w:r>
      <w:r>
        <w:t xml:space="preserve">f question </w:t>
      </w:r>
      <w:r w:rsidRPr="00FC1E10">
        <w:t xml:space="preserve">5: </w:t>
      </w:r>
      <w:r>
        <w:t>“</w:t>
      </w:r>
      <w:r w:rsidRPr="00FC1E10">
        <w:t>Do companies agree that drift between 5G internal clock and external clocks (i.e. the ones used by TSN network) can lead to the need of having to adjust CG/SPS configurations frequently?</w:t>
      </w:r>
      <w:r>
        <w:t>”:</w:t>
      </w:r>
    </w:p>
    <w:p w14:paraId="33ADE058" w14:textId="45FB55C3" w:rsidR="00FC1E10" w:rsidRDefault="00FC1E10" w:rsidP="00FC1E10">
      <w:pPr>
        <w:pStyle w:val="B1"/>
        <w:numPr>
          <w:ilvl w:val="0"/>
          <w:numId w:val="16"/>
        </w:numPr>
      </w:pPr>
      <w:r>
        <w:t>Yes: 1 company</w:t>
      </w:r>
    </w:p>
    <w:p w14:paraId="56160164" w14:textId="4B6D3C8B" w:rsidR="00FC1E10" w:rsidRDefault="00FC1E10" w:rsidP="00FC1E10">
      <w:pPr>
        <w:pStyle w:val="B1"/>
        <w:numPr>
          <w:ilvl w:val="0"/>
          <w:numId w:val="16"/>
        </w:numPr>
      </w:pPr>
      <w:r>
        <w:t>No: 18 companies</w:t>
      </w:r>
    </w:p>
    <w:p w14:paraId="38B8776A" w14:textId="706093BE" w:rsidR="00FC1E10" w:rsidRDefault="00FC1E10" w:rsidP="00FC1E10">
      <w:pPr>
        <w:pStyle w:val="B1"/>
        <w:numPr>
          <w:ilvl w:val="0"/>
          <w:numId w:val="16"/>
        </w:numPr>
      </w:pPr>
      <w:r>
        <w:t>Not sure: 1 company</w:t>
      </w:r>
    </w:p>
    <w:p w14:paraId="4410CB9F" w14:textId="5EDF404A" w:rsidR="00FC1E10" w:rsidRDefault="00FC1E10" w:rsidP="00FC1E10">
      <w:pPr>
        <w:pStyle w:val="B1"/>
        <w:ind w:left="0" w:firstLine="0"/>
      </w:pPr>
      <w:r>
        <w:t>Rapporteur comments:</w:t>
      </w:r>
    </w:p>
    <w:p w14:paraId="35B22CD4" w14:textId="470EBC93" w:rsidR="00FC1E10" w:rsidRDefault="00E26595" w:rsidP="00FC1E10">
      <w:pPr>
        <w:pStyle w:val="B1"/>
        <w:ind w:left="0" w:firstLine="0"/>
      </w:pPr>
      <w:r>
        <w:t>Vast majority of companies does not think that clock drift is an issue which should be handled in RAN2 indicating the following arguments, e.g.:</w:t>
      </w:r>
    </w:p>
    <w:p w14:paraId="10F53406" w14:textId="16761253" w:rsidR="00E26595" w:rsidRDefault="00E26595" w:rsidP="00E26595">
      <w:pPr>
        <w:pStyle w:val="B1"/>
        <w:numPr>
          <w:ilvl w:val="0"/>
          <w:numId w:val="16"/>
        </w:numPr>
      </w:pPr>
      <w:r>
        <w:t>TSN GM should have good enough accuracy if such is required for the service to work</w:t>
      </w:r>
    </w:p>
    <w:p w14:paraId="35C18769" w14:textId="34D63F2E" w:rsidR="00E26595" w:rsidRDefault="00E26595" w:rsidP="00E26595">
      <w:pPr>
        <w:pStyle w:val="B1"/>
        <w:numPr>
          <w:ilvl w:val="0"/>
          <w:numId w:val="16"/>
        </w:numPr>
      </w:pPr>
      <w:r>
        <w:t>Lack of clear issue statement and requirement from SA1 or SA2</w:t>
      </w:r>
    </w:p>
    <w:p w14:paraId="1E0E1841" w14:textId="5065FCB2" w:rsidR="00E26595" w:rsidRPr="00FC1E10" w:rsidRDefault="00E26595" w:rsidP="00E26595">
      <w:pPr>
        <w:pStyle w:val="B1"/>
        <w:numPr>
          <w:ilvl w:val="0"/>
          <w:numId w:val="16"/>
        </w:numPr>
      </w:pPr>
      <w:r>
        <w:t>This can be handled outside of RAN, e.g. by adjusting TSN schedules or synchronizing clocks without involving RAN and this should be discussed in SA2 first, if needed</w:t>
      </w:r>
    </w:p>
    <w:p w14:paraId="29E1B550" w14:textId="7EF125F7" w:rsidR="00F67DCD" w:rsidRPr="00134EBA" w:rsidRDefault="00F67DCD">
      <w:r w:rsidRPr="00B52935">
        <w:rPr>
          <w:b/>
          <w:bCs/>
        </w:rPr>
        <w:t xml:space="preserve">Question </w:t>
      </w:r>
      <w:r w:rsidR="006238A5" w:rsidRPr="00B52935">
        <w:rPr>
          <w:b/>
          <w:bCs/>
        </w:rPr>
        <w:t>5a</w:t>
      </w:r>
      <w:r w:rsidRPr="00B52935">
        <w:rPr>
          <w:b/>
          <w:bCs/>
        </w:rPr>
        <w:t>: How could this issue be resolved or mitigated?</w:t>
      </w:r>
    </w:p>
    <w:tbl>
      <w:tblPr>
        <w:tblStyle w:val="TableGrid"/>
        <w:tblW w:w="9634" w:type="dxa"/>
        <w:tblLook w:val="04A0" w:firstRow="1" w:lastRow="0" w:firstColumn="1" w:lastColumn="0" w:noHBand="0" w:noVBand="1"/>
      </w:tblPr>
      <w:tblGrid>
        <w:gridCol w:w="2380"/>
        <w:gridCol w:w="7254"/>
      </w:tblGrid>
      <w:tr w:rsidR="00F67DCD" w14:paraId="5D662215" w14:textId="77777777" w:rsidTr="5EF832AE">
        <w:tc>
          <w:tcPr>
            <w:tcW w:w="2380" w:type="dxa"/>
          </w:tcPr>
          <w:p w14:paraId="52F59128" w14:textId="77777777" w:rsidR="00F67DCD" w:rsidRDefault="00F67DCD" w:rsidP="00A97712">
            <w:r>
              <w:t>Company</w:t>
            </w:r>
          </w:p>
        </w:tc>
        <w:tc>
          <w:tcPr>
            <w:tcW w:w="7254" w:type="dxa"/>
          </w:tcPr>
          <w:p w14:paraId="31CE963B" w14:textId="77777777" w:rsidR="00F67DCD" w:rsidRDefault="00F67DCD" w:rsidP="00A97712">
            <w:r>
              <w:t>Comments (proposal of the solution / solution direction)</w:t>
            </w:r>
          </w:p>
        </w:tc>
      </w:tr>
      <w:tr w:rsidR="008F6DA2" w:rsidRPr="008F6DA2" w14:paraId="7855B447" w14:textId="77777777" w:rsidTr="5EF832AE">
        <w:tc>
          <w:tcPr>
            <w:tcW w:w="2380" w:type="dxa"/>
          </w:tcPr>
          <w:p w14:paraId="323678DD" w14:textId="1BBDEF16" w:rsidR="00F67DCD" w:rsidRPr="008F6DA2" w:rsidRDefault="00F20D01" w:rsidP="00A97712">
            <w:pPr>
              <w:rPr>
                <w:lang w:eastAsia="zh-CN"/>
              </w:rPr>
            </w:pPr>
            <w:r w:rsidRPr="008F6DA2">
              <w:rPr>
                <w:rFonts w:hint="eastAsia"/>
                <w:lang w:eastAsia="zh-CN"/>
              </w:rPr>
              <w:t>D</w:t>
            </w:r>
            <w:r w:rsidRPr="008F6DA2">
              <w:rPr>
                <w:lang w:eastAsia="zh-CN"/>
              </w:rPr>
              <w:t>OCOMO</w:t>
            </w:r>
          </w:p>
        </w:tc>
        <w:tc>
          <w:tcPr>
            <w:tcW w:w="7254" w:type="dxa"/>
          </w:tcPr>
          <w:p w14:paraId="6EC78C13" w14:textId="62189DDA" w:rsidR="00F67DCD" w:rsidRPr="008F6DA2" w:rsidRDefault="002755D9" w:rsidP="00A97712">
            <w:pPr>
              <w:rPr>
                <w:lang w:eastAsia="zh-CN"/>
              </w:rPr>
            </w:pPr>
            <w:r w:rsidRPr="008F6DA2">
              <w:rPr>
                <w:lang w:eastAsia="zh-CN"/>
              </w:rPr>
              <w:t>Even if it is problematic, m</w:t>
            </w:r>
            <w:r w:rsidR="00F20D01" w:rsidRPr="008F6DA2">
              <w:rPr>
                <w:rFonts w:hint="eastAsia"/>
                <w:lang w:eastAsia="zh-CN"/>
              </w:rPr>
              <w:t xml:space="preserve">ultiple CG configurations </w:t>
            </w:r>
            <w:r w:rsidR="009B4712" w:rsidRPr="008F6DA2">
              <w:rPr>
                <w:lang w:eastAsia="zh-CN"/>
              </w:rPr>
              <w:t xml:space="preserve">can be used </w:t>
            </w:r>
            <w:r w:rsidR="00F20D01" w:rsidRPr="008F6DA2">
              <w:rPr>
                <w:rFonts w:hint="eastAsia"/>
                <w:lang w:eastAsia="zh-CN"/>
              </w:rPr>
              <w:t xml:space="preserve">to </w:t>
            </w:r>
            <w:r w:rsidR="009B4712" w:rsidRPr="008F6DA2">
              <w:rPr>
                <w:lang w:eastAsia="zh-CN"/>
              </w:rPr>
              <w:t>relax/</w:t>
            </w:r>
            <w:r w:rsidR="00F20D01" w:rsidRPr="008F6DA2">
              <w:rPr>
                <w:rFonts w:hint="eastAsia"/>
                <w:lang w:eastAsia="zh-CN"/>
              </w:rPr>
              <w:t>solve this issue, the starting offset b</w:t>
            </w:r>
            <w:r w:rsidR="00085F96" w:rsidRPr="008F6DA2">
              <w:rPr>
                <w:lang w:eastAsia="zh-CN"/>
              </w:rPr>
              <w:t>et</w:t>
            </w:r>
            <w:r w:rsidR="00F20D01" w:rsidRPr="008F6DA2">
              <w:rPr>
                <w:rFonts w:hint="eastAsia"/>
                <w:lang w:eastAsia="zh-CN"/>
              </w:rPr>
              <w:t>w</w:t>
            </w:r>
            <w:r w:rsidR="00085F96" w:rsidRPr="008F6DA2">
              <w:rPr>
                <w:lang w:eastAsia="zh-CN"/>
              </w:rPr>
              <w:t>een</w:t>
            </w:r>
            <w:r w:rsidR="00F20D01" w:rsidRPr="008F6DA2">
              <w:rPr>
                <w:rFonts w:hint="eastAsia"/>
                <w:lang w:eastAsia="zh-CN"/>
              </w:rPr>
              <w:t xml:space="preserve"> any adjacent configurations can be 1 symbol for 30KHz SCS (about 35us).</w:t>
            </w:r>
          </w:p>
        </w:tc>
      </w:tr>
      <w:tr w:rsidR="004D10A9" w14:paraId="7E53F74E" w14:textId="77777777" w:rsidTr="5EF832AE">
        <w:tc>
          <w:tcPr>
            <w:tcW w:w="2380" w:type="dxa"/>
          </w:tcPr>
          <w:p w14:paraId="5ED5F0FD" w14:textId="71EC8861" w:rsidR="004D10A9" w:rsidRPr="008C0FAE" w:rsidRDefault="004D10A9">
            <w:r w:rsidRPr="008C0FAE">
              <w:rPr>
                <w:lang w:eastAsia="zh-CN"/>
              </w:rPr>
              <w:t>Nokia</w:t>
            </w:r>
          </w:p>
        </w:tc>
        <w:tc>
          <w:tcPr>
            <w:tcW w:w="7254" w:type="dxa"/>
          </w:tcPr>
          <w:p w14:paraId="508AF7DF" w14:textId="3CB27B02" w:rsidR="004D10A9" w:rsidRPr="008C0FAE" w:rsidRDefault="004D10A9" w:rsidP="00A97712">
            <w:pPr>
              <w:rPr>
                <w:lang w:eastAsia="zh-CN"/>
              </w:rPr>
            </w:pPr>
            <w:r w:rsidRPr="008C0FAE">
              <w:rPr>
                <w:lang w:eastAsia="zh-CN"/>
              </w:rPr>
              <w:t xml:space="preserve">It is true that similar solutions as for issue mentioned in section 2.4 could be utilized, but, again, those would make radio resources being utilized in a non-efficient way. It would be preferred to allow more </w:t>
            </w:r>
            <w:r w:rsidR="00AA51B8">
              <w:rPr>
                <w:lang w:eastAsia="zh-CN"/>
              </w:rPr>
              <w:t>s</w:t>
            </w:r>
            <w:r w:rsidR="004059CE">
              <w:rPr>
                <w:lang w:eastAsia="zh-CN"/>
              </w:rPr>
              <w:t>ignaling</w:t>
            </w:r>
            <w:r w:rsidRPr="008C0FAE">
              <w:rPr>
                <w:lang w:eastAsia="zh-CN"/>
              </w:rPr>
              <w:t xml:space="preserve">-efficient adjustment of offset at the UE side, e.g. based on network pre-configuration or dynamic network </w:t>
            </w:r>
            <w:r w:rsidR="00AA51B8">
              <w:rPr>
                <w:lang w:eastAsia="zh-CN"/>
              </w:rPr>
              <w:t>s</w:t>
            </w:r>
            <w:r w:rsidR="004059CE">
              <w:rPr>
                <w:lang w:eastAsia="zh-CN"/>
              </w:rPr>
              <w:t>ignaling</w:t>
            </w:r>
            <w:r w:rsidRPr="008C0FAE">
              <w:rPr>
                <w:lang w:eastAsia="zh-CN"/>
              </w:rPr>
              <w:t>.</w:t>
            </w:r>
          </w:p>
        </w:tc>
      </w:tr>
      <w:tr w:rsidR="00A84A3D" w14:paraId="21FD84CE" w14:textId="77777777" w:rsidTr="5EF832AE">
        <w:tc>
          <w:tcPr>
            <w:tcW w:w="2380" w:type="dxa"/>
          </w:tcPr>
          <w:p w14:paraId="0C518A42" w14:textId="5F23A95C" w:rsidR="00A84A3D" w:rsidRPr="008C0FAE" w:rsidRDefault="00A84A3D" w:rsidP="00A84A3D">
            <w:pPr>
              <w:rPr>
                <w:lang w:eastAsia="zh-CN"/>
              </w:rPr>
            </w:pPr>
            <w:r>
              <w:t>Qualcomm</w:t>
            </w:r>
          </w:p>
        </w:tc>
        <w:tc>
          <w:tcPr>
            <w:tcW w:w="7254" w:type="dxa"/>
          </w:tcPr>
          <w:p w14:paraId="2F31BBC7" w14:textId="76252089" w:rsidR="00A84A3D" w:rsidRPr="008C0FAE" w:rsidRDefault="00A84A3D" w:rsidP="00A84A3D">
            <w:pPr>
              <w:rPr>
                <w:lang w:eastAsia="zh-CN"/>
              </w:rPr>
            </w:pPr>
            <w:r>
              <w:t>Updating SPS/CG allocations using DCI</w:t>
            </w:r>
          </w:p>
        </w:tc>
      </w:tr>
      <w:tr w:rsidR="002A3BD0" w:rsidRPr="002A3BD0" w14:paraId="3F6013E5" w14:textId="77777777" w:rsidTr="5EF832AE">
        <w:tc>
          <w:tcPr>
            <w:tcW w:w="2380" w:type="dxa"/>
          </w:tcPr>
          <w:p w14:paraId="6518758D" w14:textId="63E7FD59" w:rsidR="003366D1" w:rsidRPr="002A3BD0" w:rsidRDefault="003366D1" w:rsidP="00A84A3D">
            <w:pPr>
              <w:rPr>
                <w:rFonts w:eastAsia="Malgun Gothic"/>
                <w:lang w:eastAsia="ko-KR"/>
              </w:rPr>
            </w:pPr>
            <w:r w:rsidRPr="002A3BD0">
              <w:rPr>
                <w:rFonts w:eastAsia="Malgun Gothic" w:hint="eastAsia"/>
                <w:lang w:eastAsia="ko-KR"/>
              </w:rPr>
              <w:t>LG</w:t>
            </w:r>
          </w:p>
        </w:tc>
        <w:tc>
          <w:tcPr>
            <w:tcW w:w="7254" w:type="dxa"/>
          </w:tcPr>
          <w:p w14:paraId="766297A2" w14:textId="3A561736" w:rsidR="003366D1" w:rsidRPr="002A3BD0" w:rsidRDefault="001943B2">
            <w:r w:rsidRPr="002A3BD0">
              <w:rPr>
                <w:rFonts w:eastAsia="Malgun Gothic"/>
                <w:lang w:eastAsia="ko-KR"/>
              </w:rPr>
              <w:t>Broadcast t</w:t>
            </w:r>
            <w:r w:rsidR="003366D1" w:rsidRPr="002A3BD0">
              <w:rPr>
                <w:rFonts w:eastAsia="Malgun Gothic"/>
                <w:lang w:eastAsia="ko-KR"/>
              </w:rPr>
              <w:t xml:space="preserve">he </w:t>
            </w:r>
            <w:r w:rsidRPr="002A3BD0">
              <w:rPr>
                <w:rFonts w:eastAsia="Malgun Gothic"/>
                <w:lang w:eastAsia="ko-KR"/>
              </w:rPr>
              <w:t xml:space="preserve">time adjustment of </w:t>
            </w:r>
            <w:r w:rsidR="003366D1" w:rsidRPr="002A3BD0">
              <w:rPr>
                <w:rFonts w:eastAsia="Malgun Gothic"/>
                <w:lang w:eastAsia="ko-KR"/>
              </w:rPr>
              <w:t>reference</w:t>
            </w:r>
            <w:r w:rsidR="003366D1" w:rsidRPr="002A3BD0">
              <w:rPr>
                <w:rFonts w:eastAsia="Malgun Gothic" w:hint="eastAsia"/>
                <w:lang w:eastAsia="ko-KR"/>
              </w:rPr>
              <w:t xml:space="preserve"> clock</w:t>
            </w:r>
            <w:r w:rsidR="003366D1" w:rsidRPr="002A3BD0">
              <w:rPr>
                <w:rFonts w:eastAsia="Malgun Gothic"/>
                <w:lang w:eastAsia="ko-KR"/>
              </w:rPr>
              <w:t>.</w:t>
            </w:r>
          </w:p>
        </w:tc>
      </w:tr>
      <w:tr w:rsidR="002A3BD0" w:rsidRPr="002A3BD0" w14:paraId="3481601B" w14:textId="77777777" w:rsidTr="5EF832AE">
        <w:tc>
          <w:tcPr>
            <w:tcW w:w="2380" w:type="dxa"/>
          </w:tcPr>
          <w:p w14:paraId="57CB919A" w14:textId="5C0678F6" w:rsidR="009A3140" w:rsidRPr="002A3BD0" w:rsidRDefault="009A3140" w:rsidP="009A3140">
            <w:pPr>
              <w:rPr>
                <w:rFonts w:eastAsia="Malgun Gothic"/>
                <w:lang w:eastAsia="ko-KR"/>
              </w:rPr>
            </w:pPr>
            <w:r w:rsidRPr="002A3BD0">
              <w:t>Ericsson</w:t>
            </w:r>
          </w:p>
        </w:tc>
        <w:tc>
          <w:tcPr>
            <w:tcW w:w="7254" w:type="dxa"/>
          </w:tcPr>
          <w:p w14:paraId="379D9C49" w14:textId="7F5B696D" w:rsidR="009A3140" w:rsidRPr="002A3BD0" w:rsidRDefault="009A3140" w:rsidP="009A3140">
            <w:pPr>
              <w:rPr>
                <w:rFonts w:eastAsia="Malgun Gothic"/>
                <w:lang w:eastAsia="ko-KR"/>
              </w:rPr>
            </w:pPr>
            <w:r w:rsidRPr="002A3BD0">
              <w:t xml:space="preserve">We do not believe this is an issue. </w:t>
            </w:r>
          </w:p>
        </w:tc>
      </w:tr>
      <w:tr w:rsidR="002A3BD0" w:rsidRPr="002A3BD0" w14:paraId="5DC31611" w14:textId="77777777" w:rsidTr="5EF832AE">
        <w:tc>
          <w:tcPr>
            <w:tcW w:w="2380" w:type="dxa"/>
          </w:tcPr>
          <w:p w14:paraId="0A310DCE" w14:textId="7263BF52" w:rsidR="008F14DF" w:rsidRPr="002A3BD0" w:rsidRDefault="008F14DF" w:rsidP="009A3140">
            <w:r w:rsidRPr="002A3BD0">
              <w:rPr>
                <w:rFonts w:eastAsia="Malgun Gothic" w:hint="eastAsia"/>
                <w:lang w:eastAsia="ko-KR"/>
              </w:rPr>
              <w:t>Samsung</w:t>
            </w:r>
          </w:p>
        </w:tc>
        <w:tc>
          <w:tcPr>
            <w:tcW w:w="7254" w:type="dxa"/>
          </w:tcPr>
          <w:p w14:paraId="16EB5907" w14:textId="77AFA7E5" w:rsidR="008F14DF" w:rsidRPr="002A3BD0" w:rsidRDefault="008F14DF" w:rsidP="009A3140">
            <w:r w:rsidRPr="002A3BD0">
              <w:rPr>
                <w:rFonts w:eastAsia="Malgun Gothic" w:hint="eastAsia"/>
                <w:lang w:eastAsia="ko-KR"/>
              </w:rPr>
              <w:t>As mentioned by Nokia, similar solutions as 2.4 could be used. But it depends on SA2 conclusion e.g. gNB knows the time drift between clocks or UE knows the time drift,</w:t>
            </w:r>
          </w:p>
        </w:tc>
      </w:tr>
      <w:tr w:rsidR="00DE47E3" w14:paraId="2C40CD97" w14:textId="77777777" w:rsidTr="5EF832AE">
        <w:tc>
          <w:tcPr>
            <w:tcW w:w="2380" w:type="dxa"/>
          </w:tcPr>
          <w:p w14:paraId="5E5BB20B" w14:textId="0F9FB050" w:rsidR="00DE47E3" w:rsidRDefault="00DE47E3" w:rsidP="00DE47E3">
            <w:pPr>
              <w:rPr>
                <w:rFonts w:eastAsia="Malgun Gothic"/>
                <w:lang w:eastAsia="ko-KR"/>
              </w:rPr>
            </w:pPr>
            <w:r>
              <w:rPr>
                <w:lang w:eastAsia="zh-CN"/>
              </w:rPr>
              <w:t>MediaTek</w:t>
            </w:r>
          </w:p>
        </w:tc>
        <w:tc>
          <w:tcPr>
            <w:tcW w:w="7254" w:type="dxa"/>
          </w:tcPr>
          <w:p w14:paraId="7ECA26D6" w14:textId="7C3BA7A7" w:rsidR="00DE47E3" w:rsidRDefault="00DE47E3" w:rsidP="00DE47E3">
            <w:pPr>
              <w:rPr>
                <w:rFonts w:eastAsia="Malgun Gothic"/>
                <w:color w:val="C00000"/>
                <w:lang w:eastAsia="ko-KR"/>
              </w:rPr>
            </w:pPr>
            <w:r>
              <w:rPr>
                <w:lang w:eastAsia="zh-CN"/>
              </w:rPr>
              <w:t>There is no problem to be solved here.</w:t>
            </w:r>
          </w:p>
        </w:tc>
      </w:tr>
      <w:tr w:rsidR="00BF0716" w14:paraId="70E48CA7" w14:textId="77777777" w:rsidTr="00DE47E3">
        <w:tc>
          <w:tcPr>
            <w:tcW w:w="2380" w:type="dxa"/>
          </w:tcPr>
          <w:p w14:paraId="06C97E87" w14:textId="29040C36" w:rsidR="00BF0716" w:rsidRDefault="00BF0716" w:rsidP="00BF0716">
            <w:pPr>
              <w:rPr>
                <w:lang w:eastAsia="zh-CN"/>
              </w:rPr>
            </w:pPr>
            <w:r w:rsidRPr="00EA3BF3">
              <w:t>H</w:t>
            </w:r>
            <w:r>
              <w:t>uawei</w:t>
            </w:r>
          </w:p>
        </w:tc>
        <w:tc>
          <w:tcPr>
            <w:tcW w:w="7254" w:type="dxa"/>
          </w:tcPr>
          <w:p w14:paraId="7B07AF7F" w14:textId="2AE87A58" w:rsidR="00BF0716" w:rsidRDefault="00BF0716" w:rsidP="00BF0716">
            <w:pPr>
              <w:rPr>
                <w:lang w:eastAsia="zh-CN"/>
              </w:rPr>
            </w:pPr>
            <w:r w:rsidRPr="00EA3BF3">
              <w:t>We can discuss this issue when we are requested to handle such issue.</w:t>
            </w:r>
          </w:p>
        </w:tc>
      </w:tr>
      <w:tr w:rsidR="00B06C45" w14:paraId="0C4FC5D5" w14:textId="77777777" w:rsidTr="00DE47E3">
        <w:tc>
          <w:tcPr>
            <w:tcW w:w="2380" w:type="dxa"/>
          </w:tcPr>
          <w:p w14:paraId="49F7AF1F" w14:textId="2902B76B" w:rsidR="00B06C45" w:rsidRPr="00EA3BF3" w:rsidRDefault="00B06C45" w:rsidP="00B06C45">
            <w:r>
              <w:rPr>
                <w:rFonts w:hint="eastAsia"/>
                <w:lang w:eastAsia="zh-CN"/>
              </w:rPr>
              <w:t>ZTE</w:t>
            </w:r>
          </w:p>
        </w:tc>
        <w:tc>
          <w:tcPr>
            <w:tcW w:w="7254" w:type="dxa"/>
          </w:tcPr>
          <w:p w14:paraId="3E0621E9" w14:textId="68434641" w:rsidR="00B06C45" w:rsidRPr="00EA3BF3" w:rsidRDefault="00B06C45" w:rsidP="00B06C45">
            <w:r w:rsidRPr="00B06C45">
              <w:rPr>
                <w:lang w:eastAsia="zh-CN"/>
              </w:rPr>
              <w:t>According to our comments to Question 6</w:t>
            </w:r>
            <w:r w:rsidRPr="00B06C45">
              <w:rPr>
                <w:rFonts w:hint="eastAsia"/>
                <w:lang w:eastAsia="zh-CN"/>
              </w:rPr>
              <w:t>, we agree with Samsung that it</w:t>
            </w:r>
            <w:r w:rsidRPr="00B06C45">
              <w:rPr>
                <w:lang w:eastAsia="zh-CN"/>
              </w:rPr>
              <w:t xml:space="preserve"> </w:t>
            </w:r>
            <w:r w:rsidRPr="00B06C45">
              <w:rPr>
                <w:rFonts w:eastAsia="Malgun Gothic" w:hint="eastAsia"/>
                <w:lang w:eastAsia="ko-KR"/>
              </w:rPr>
              <w:t>depends on SA2 conclusion</w:t>
            </w:r>
            <w:r w:rsidRPr="00B06C45">
              <w:rPr>
                <w:rFonts w:eastAsia="Malgun Gothic"/>
                <w:lang w:eastAsia="ko-KR"/>
              </w:rPr>
              <w:t xml:space="preserve"> on whether this is an issue and which node can determine the time </w:t>
            </w:r>
            <w:r w:rsidRPr="00B06C45">
              <w:rPr>
                <w:rFonts w:eastAsia="Malgun Gothic" w:hint="eastAsia"/>
                <w:lang w:eastAsia="ko-KR"/>
              </w:rPr>
              <w:t>drift between clocks</w:t>
            </w:r>
            <w:r w:rsidRPr="00B06C45">
              <w:rPr>
                <w:rFonts w:eastAsia="Malgun Gothic"/>
                <w:lang w:eastAsia="ko-KR"/>
              </w:rPr>
              <w:t>. And then such time drift may have impacts on TSN traffic patterns.</w:t>
            </w:r>
          </w:p>
        </w:tc>
      </w:tr>
      <w:tr w:rsidR="0042634E" w14:paraId="4BEBFAA5" w14:textId="77777777" w:rsidTr="00DE47E3">
        <w:tc>
          <w:tcPr>
            <w:tcW w:w="2380" w:type="dxa"/>
          </w:tcPr>
          <w:p w14:paraId="3AD42B18" w14:textId="4D5F1C0C" w:rsidR="0042634E" w:rsidRDefault="0042634E" w:rsidP="0042634E">
            <w:pPr>
              <w:rPr>
                <w:lang w:eastAsia="zh-CN"/>
              </w:rPr>
            </w:pPr>
            <w:r>
              <w:rPr>
                <w:rFonts w:hint="eastAsia"/>
                <w:lang w:eastAsia="zh-CN"/>
              </w:rPr>
              <w:t>CMCC</w:t>
            </w:r>
          </w:p>
        </w:tc>
        <w:tc>
          <w:tcPr>
            <w:tcW w:w="7254" w:type="dxa"/>
          </w:tcPr>
          <w:p w14:paraId="78861BF8" w14:textId="54C3E66E" w:rsidR="0042634E" w:rsidRPr="00B06C45" w:rsidRDefault="0042634E" w:rsidP="0042634E">
            <w:pPr>
              <w:rPr>
                <w:lang w:eastAsia="zh-CN"/>
              </w:rPr>
            </w:pPr>
            <w:r>
              <w:rPr>
                <w:rFonts w:hint="eastAsia"/>
                <w:lang w:eastAsia="zh-CN"/>
              </w:rPr>
              <w:t>See replied to the Q</w:t>
            </w:r>
            <w:r>
              <w:rPr>
                <w:lang w:eastAsia="zh-CN"/>
              </w:rPr>
              <w:t>5.</w:t>
            </w:r>
          </w:p>
        </w:tc>
      </w:tr>
      <w:tr w:rsidR="004059CE" w14:paraId="34A2047D" w14:textId="77777777" w:rsidTr="00DE47E3">
        <w:tc>
          <w:tcPr>
            <w:tcW w:w="2380" w:type="dxa"/>
          </w:tcPr>
          <w:p w14:paraId="7F29E6C7" w14:textId="1B61A549" w:rsidR="004059CE" w:rsidRDefault="004059CE" w:rsidP="0042634E">
            <w:pPr>
              <w:rPr>
                <w:lang w:eastAsia="zh-CN"/>
              </w:rPr>
            </w:pPr>
            <w:r>
              <w:rPr>
                <w:rFonts w:hint="eastAsia"/>
                <w:lang w:eastAsia="zh-CN"/>
              </w:rPr>
              <w:t>X</w:t>
            </w:r>
            <w:r>
              <w:rPr>
                <w:lang w:eastAsia="zh-CN"/>
              </w:rPr>
              <w:t>iaomi</w:t>
            </w:r>
          </w:p>
        </w:tc>
        <w:tc>
          <w:tcPr>
            <w:tcW w:w="7254" w:type="dxa"/>
          </w:tcPr>
          <w:p w14:paraId="05875A5B" w14:textId="56D4446B" w:rsidR="004059CE" w:rsidRDefault="004059CE" w:rsidP="0042634E">
            <w:pPr>
              <w:rPr>
                <w:lang w:eastAsia="zh-CN"/>
              </w:rPr>
            </w:pPr>
            <w:r>
              <w:rPr>
                <w:rFonts w:hint="eastAsia"/>
                <w:lang w:eastAsia="zh-CN"/>
              </w:rPr>
              <w:t>N</w:t>
            </w:r>
            <w:r>
              <w:rPr>
                <w:lang w:eastAsia="zh-CN"/>
              </w:rPr>
              <w:t>ot an issue to resolve</w:t>
            </w:r>
          </w:p>
        </w:tc>
      </w:tr>
      <w:tr w:rsidR="00AF4672" w14:paraId="0526883D" w14:textId="77777777" w:rsidTr="00DE47E3">
        <w:tc>
          <w:tcPr>
            <w:tcW w:w="2380" w:type="dxa"/>
          </w:tcPr>
          <w:p w14:paraId="03341094" w14:textId="7D2E1A9D" w:rsidR="00AF4672" w:rsidRDefault="00AF4672" w:rsidP="00AF4672">
            <w:pPr>
              <w:rPr>
                <w:lang w:eastAsia="zh-CN"/>
              </w:rPr>
            </w:pPr>
            <w:r>
              <w:rPr>
                <w:rFonts w:eastAsia="PMingLiU" w:hint="eastAsia"/>
                <w:lang w:eastAsia="zh-TW"/>
              </w:rPr>
              <w:t>III</w:t>
            </w:r>
          </w:p>
        </w:tc>
        <w:tc>
          <w:tcPr>
            <w:tcW w:w="7254" w:type="dxa"/>
          </w:tcPr>
          <w:p w14:paraId="7F6C9F41" w14:textId="185A6A42" w:rsidR="00AF4672" w:rsidRDefault="00AF4672" w:rsidP="00EF5716">
            <w:pPr>
              <w:rPr>
                <w:lang w:eastAsia="zh-CN"/>
              </w:rPr>
            </w:pPr>
            <w:r>
              <w:rPr>
                <w:rFonts w:eastAsia="PMingLiU" w:hint="eastAsia"/>
                <w:lang w:eastAsia="zh-TW"/>
              </w:rPr>
              <w:t>If this is an issue</w:t>
            </w:r>
            <w:r>
              <w:rPr>
                <w:rFonts w:eastAsia="PMingLiU"/>
                <w:lang w:eastAsia="zh-TW"/>
              </w:rPr>
              <w:t>.</w:t>
            </w:r>
            <w:r>
              <w:rPr>
                <w:rFonts w:eastAsia="PMingLiU" w:hint="eastAsia"/>
                <w:lang w:eastAsia="zh-TW"/>
              </w:rPr>
              <w:t xml:space="preserve"> </w:t>
            </w:r>
            <w:r>
              <w:rPr>
                <w:rFonts w:eastAsia="PMingLiU"/>
                <w:lang w:eastAsia="zh-TW"/>
              </w:rPr>
              <w:t xml:space="preserve">In additional to relying on </w:t>
            </w:r>
            <w:r w:rsidRPr="0010643E">
              <w:rPr>
                <w:rFonts w:eastAsia="PMingLiU"/>
                <w:lang w:eastAsia="zh-TW"/>
              </w:rPr>
              <w:t>m</w:t>
            </w:r>
            <w:r w:rsidRPr="0010643E">
              <w:rPr>
                <w:rFonts w:eastAsia="PMingLiU" w:hint="eastAsia"/>
                <w:lang w:eastAsia="zh-TW"/>
              </w:rPr>
              <w:t xml:space="preserve">ultiple CG configurations </w:t>
            </w:r>
            <w:r w:rsidRPr="0010643E">
              <w:rPr>
                <w:rFonts w:eastAsia="PMingLiU"/>
                <w:lang w:eastAsia="zh-TW"/>
              </w:rPr>
              <w:t>with staggered starting offset</w:t>
            </w:r>
            <w:r>
              <w:rPr>
                <w:rFonts w:eastAsia="PMingLiU"/>
                <w:lang w:eastAsia="zh-TW"/>
              </w:rPr>
              <w:t>. Dynamic UL grant can be adopted as a complementary scheme to compensate misalignment if the timing drift gap is getting larger</w:t>
            </w:r>
            <w:r w:rsidR="00EF5716">
              <w:rPr>
                <w:rFonts w:eastAsia="PMingLiU"/>
                <w:lang w:eastAsia="zh-TW"/>
              </w:rPr>
              <w:t xml:space="preserve"> and above a threshold</w:t>
            </w:r>
            <w:r>
              <w:rPr>
                <w:rFonts w:eastAsia="PMingLiU"/>
                <w:lang w:eastAsia="zh-TW"/>
              </w:rPr>
              <w:t xml:space="preserve">.  </w:t>
            </w:r>
          </w:p>
        </w:tc>
      </w:tr>
      <w:tr w:rsidR="001B3ED7" w14:paraId="445BC521" w14:textId="77777777" w:rsidTr="00DE47E3">
        <w:tc>
          <w:tcPr>
            <w:tcW w:w="2380" w:type="dxa"/>
          </w:tcPr>
          <w:p w14:paraId="4A8934C0" w14:textId="2F12F731" w:rsidR="001B3ED7" w:rsidRDefault="001B3ED7" w:rsidP="001B3ED7">
            <w:pPr>
              <w:rPr>
                <w:rFonts w:eastAsia="PMingLiU"/>
                <w:lang w:eastAsia="zh-TW"/>
              </w:rPr>
            </w:pPr>
            <w:r>
              <w:rPr>
                <w:rFonts w:eastAsia="PMingLiU" w:hint="eastAsia"/>
                <w:lang w:eastAsia="zh-TW"/>
              </w:rPr>
              <w:t>Intel</w:t>
            </w:r>
          </w:p>
        </w:tc>
        <w:tc>
          <w:tcPr>
            <w:tcW w:w="7254" w:type="dxa"/>
          </w:tcPr>
          <w:p w14:paraId="0CB98624" w14:textId="05A1D2F1" w:rsidR="001B3ED7" w:rsidRDefault="001B3ED7" w:rsidP="001B3ED7">
            <w:pPr>
              <w:rPr>
                <w:rFonts w:eastAsia="PMingLiU"/>
                <w:lang w:eastAsia="zh-TW"/>
              </w:rPr>
            </w:pPr>
            <w:r>
              <w:t>See reply to Question 5.</w:t>
            </w:r>
          </w:p>
        </w:tc>
      </w:tr>
      <w:tr w:rsidR="00B967EA" w14:paraId="5A15A014" w14:textId="77777777" w:rsidTr="00DE47E3">
        <w:tc>
          <w:tcPr>
            <w:tcW w:w="2380" w:type="dxa"/>
          </w:tcPr>
          <w:p w14:paraId="20F54E10" w14:textId="507BE8C5" w:rsidR="00B967EA" w:rsidRDefault="00B967EA" w:rsidP="001B3ED7">
            <w:pPr>
              <w:rPr>
                <w:rFonts w:eastAsia="PMingLiU"/>
                <w:lang w:eastAsia="zh-TW"/>
              </w:rPr>
            </w:pPr>
            <w:r>
              <w:rPr>
                <w:rFonts w:eastAsia="PMingLiU"/>
                <w:lang w:eastAsia="zh-TW"/>
              </w:rPr>
              <w:t>CATT</w:t>
            </w:r>
          </w:p>
        </w:tc>
        <w:tc>
          <w:tcPr>
            <w:tcW w:w="7254" w:type="dxa"/>
          </w:tcPr>
          <w:p w14:paraId="7DC06CAA" w14:textId="3C9DB57E" w:rsidR="00B967EA" w:rsidRDefault="00B967EA" w:rsidP="001B3ED7">
            <w:r>
              <w:rPr>
                <w:rFonts w:eastAsia="PMingLiU"/>
                <w:lang w:eastAsia="zh-TW"/>
              </w:rPr>
              <w:t>We are not convinced this is an issue.</w:t>
            </w:r>
          </w:p>
        </w:tc>
      </w:tr>
      <w:tr w:rsidR="00485FF0" w14:paraId="15AFE7A2" w14:textId="77777777" w:rsidTr="00DE47E3">
        <w:tc>
          <w:tcPr>
            <w:tcW w:w="2380" w:type="dxa"/>
          </w:tcPr>
          <w:p w14:paraId="50FF850C" w14:textId="5DC7FEE9" w:rsidR="00485FF0" w:rsidRDefault="00485FF0" w:rsidP="00485FF0">
            <w:pPr>
              <w:rPr>
                <w:rFonts w:eastAsia="PMingLiU"/>
                <w:lang w:eastAsia="zh-TW"/>
              </w:rPr>
            </w:pPr>
            <w:r>
              <w:rPr>
                <w:lang w:eastAsia="zh-CN"/>
              </w:rPr>
              <w:t>vivo</w:t>
            </w:r>
          </w:p>
        </w:tc>
        <w:tc>
          <w:tcPr>
            <w:tcW w:w="7254" w:type="dxa"/>
          </w:tcPr>
          <w:p w14:paraId="759FFCBD" w14:textId="5C8B283B" w:rsidR="00485FF0" w:rsidRDefault="00485FF0" w:rsidP="00485FF0">
            <w:pPr>
              <w:rPr>
                <w:rFonts w:eastAsia="PMingLiU"/>
                <w:lang w:eastAsia="zh-TW"/>
              </w:rPr>
            </w:pPr>
            <w:r>
              <w:rPr>
                <w:lang w:eastAsia="zh-CN"/>
              </w:rPr>
              <w:t>If companies consider that this is an issue to be resolve, we think that the DL SPS or UL CG can be reactivated via DCI to change the allocated resource occasion.</w:t>
            </w:r>
          </w:p>
        </w:tc>
      </w:tr>
      <w:tr w:rsidR="00DE7935" w14:paraId="1F564943" w14:textId="77777777" w:rsidTr="00DE47E3">
        <w:tc>
          <w:tcPr>
            <w:tcW w:w="2380" w:type="dxa"/>
          </w:tcPr>
          <w:p w14:paraId="7A7D5D60" w14:textId="13D01938" w:rsidR="00DE7935" w:rsidRPr="00DE7935" w:rsidRDefault="00DE7935" w:rsidP="00485FF0">
            <w:pPr>
              <w:rPr>
                <w:rFonts w:eastAsiaTheme="minorEastAsia"/>
                <w:lang w:eastAsia="ja-JP"/>
              </w:rPr>
            </w:pPr>
            <w:r>
              <w:rPr>
                <w:rFonts w:eastAsiaTheme="minorEastAsia" w:hint="eastAsia"/>
                <w:lang w:eastAsia="ja-JP"/>
              </w:rPr>
              <w:t>NEC</w:t>
            </w:r>
          </w:p>
        </w:tc>
        <w:tc>
          <w:tcPr>
            <w:tcW w:w="7254" w:type="dxa"/>
          </w:tcPr>
          <w:p w14:paraId="36741BAB" w14:textId="32A908E3" w:rsidR="00DE7935" w:rsidRDefault="00DE7935" w:rsidP="00485FF0">
            <w:pPr>
              <w:rPr>
                <w:lang w:eastAsia="zh-CN"/>
              </w:rPr>
            </w:pPr>
            <w:r>
              <w:rPr>
                <w:lang w:eastAsia="zh-CN"/>
              </w:rPr>
              <w:t>No Issue to be solved in this context</w:t>
            </w:r>
          </w:p>
        </w:tc>
      </w:tr>
      <w:tr w:rsidR="00F16161" w14:paraId="33C388CE" w14:textId="77777777" w:rsidTr="00DE47E3">
        <w:tc>
          <w:tcPr>
            <w:tcW w:w="2380" w:type="dxa"/>
          </w:tcPr>
          <w:p w14:paraId="67C3A925" w14:textId="6F641E93" w:rsidR="00F16161" w:rsidRDefault="00F16161" w:rsidP="00485FF0">
            <w:pPr>
              <w:rPr>
                <w:rFonts w:eastAsiaTheme="minorEastAsia"/>
                <w:lang w:eastAsia="ja-JP"/>
              </w:rPr>
            </w:pPr>
            <w:r>
              <w:rPr>
                <w:rFonts w:eastAsiaTheme="minorEastAsia" w:hint="eastAsia"/>
                <w:lang w:eastAsia="ja-JP"/>
              </w:rPr>
              <w:t>Sequans</w:t>
            </w:r>
          </w:p>
        </w:tc>
        <w:tc>
          <w:tcPr>
            <w:tcW w:w="7254" w:type="dxa"/>
          </w:tcPr>
          <w:p w14:paraId="583CE900" w14:textId="6AE74160" w:rsidR="00F16161" w:rsidRPr="00F16161" w:rsidRDefault="00F16161" w:rsidP="00485FF0">
            <w:pPr>
              <w:rPr>
                <w:rFonts w:eastAsiaTheme="minorEastAsia"/>
                <w:lang w:eastAsia="ja-JP"/>
              </w:rPr>
            </w:pPr>
            <w:r>
              <w:rPr>
                <w:rFonts w:eastAsiaTheme="minorEastAsia" w:hint="eastAsia"/>
                <w:lang w:eastAsia="ja-JP"/>
              </w:rPr>
              <w:t>No issue for now.</w:t>
            </w:r>
          </w:p>
        </w:tc>
      </w:tr>
      <w:tr w:rsidR="00166CBD" w14:paraId="2ACD0573" w14:textId="77777777" w:rsidTr="00DE47E3">
        <w:tc>
          <w:tcPr>
            <w:tcW w:w="2380" w:type="dxa"/>
          </w:tcPr>
          <w:p w14:paraId="75072466" w14:textId="01D72A23"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7254" w:type="dxa"/>
          </w:tcPr>
          <w:p w14:paraId="2E0C595D" w14:textId="60A0D1F9" w:rsidR="00166CBD" w:rsidRDefault="00166CBD" w:rsidP="00166CBD">
            <w:pPr>
              <w:rPr>
                <w:rFonts w:eastAsiaTheme="minorEastAsia"/>
                <w:lang w:eastAsia="ja-JP"/>
              </w:rPr>
            </w:pPr>
            <w:r>
              <w:rPr>
                <w:rFonts w:hint="eastAsia"/>
                <w:lang w:eastAsia="zh-CN"/>
              </w:rPr>
              <w:t>Not an issue to be resolved in RAN2</w:t>
            </w:r>
          </w:p>
        </w:tc>
      </w:tr>
      <w:tr w:rsidR="008A0060" w14:paraId="707D23D2" w14:textId="77777777" w:rsidTr="00DE47E3">
        <w:tc>
          <w:tcPr>
            <w:tcW w:w="2380" w:type="dxa"/>
          </w:tcPr>
          <w:p w14:paraId="0E93476E" w14:textId="038DF21B" w:rsidR="008A0060" w:rsidRDefault="008A0060" w:rsidP="008A0060">
            <w:pPr>
              <w:rPr>
                <w:lang w:eastAsia="zh-CN"/>
              </w:rPr>
            </w:pPr>
            <w:r>
              <w:rPr>
                <w:rFonts w:hint="eastAsia"/>
                <w:lang w:eastAsia="zh-CN"/>
              </w:rPr>
              <w:t>OPPO</w:t>
            </w:r>
          </w:p>
        </w:tc>
        <w:tc>
          <w:tcPr>
            <w:tcW w:w="7254" w:type="dxa"/>
          </w:tcPr>
          <w:p w14:paraId="4327FF62" w14:textId="778DB246" w:rsidR="008A0060" w:rsidRDefault="008A0060" w:rsidP="008A0060">
            <w:pPr>
              <w:rPr>
                <w:lang w:eastAsia="zh-CN"/>
              </w:rPr>
            </w:pPr>
            <w:r>
              <w:rPr>
                <w:rFonts w:hint="eastAsia"/>
                <w:lang w:eastAsia="zh-CN"/>
              </w:rPr>
              <w:t>We can go back if there is a requirement from other work group.</w:t>
            </w:r>
          </w:p>
        </w:tc>
      </w:tr>
    </w:tbl>
    <w:p w14:paraId="25F83360" w14:textId="59A64B6F" w:rsidR="00B02312" w:rsidRDefault="00B02312" w:rsidP="00B02312"/>
    <w:p w14:paraId="5BA8C0C8" w14:textId="2BB5D095" w:rsidR="00E26595" w:rsidRDefault="00E26595" w:rsidP="00B02312">
      <w:r w:rsidRPr="00FC1E10">
        <w:t>Summary o</w:t>
      </w:r>
      <w:r>
        <w:t xml:space="preserve">f question </w:t>
      </w:r>
      <w:r w:rsidRPr="00FC1E10">
        <w:t>5</w:t>
      </w:r>
      <w:r>
        <w:t>a</w:t>
      </w:r>
      <w:r w:rsidRPr="00FC1E10">
        <w:t xml:space="preserve">: </w:t>
      </w:r>
      <w:r>
        <w:t>“</w:t>
      </w:r>
      <w:r w:rsidRPr="00E26595">
        <w:t>How could this issue be resolved or mitigated?</w:t>
      </w:r>
      <w:r>
        <w:t>”:</w:t>
      </w:r>
    </w:p>
    <w:p w14:paraId="7BAA5C0C" w14:textId="0E023CB3" w:rsidR="00F35E8A" w:rsidRPr="00F35E8A" w:rsidRDefault="00E26595" w:rsidP="00F35E8A">
      <w:r>
        <w:t xml:space="preserve">Most companies </w:t>
      </w:r>
      <w:r w:rsidR="000E0459">
        <w:t xml:space="preserve">believe </w:t>
      </w:r>
      <w:r>
        <w:t xml:space="preserve">this is out of scope of RAN2, but some companies indicate </w:t>
      </w:r>
      <w:r w:rsidR="00636E32">
        <w:t xml:space="preserve">that </w:t>
      </w:r>
      <w:r>
        <w:t xml:space="preserve">the solutions mentioned for issue in section 2.4 could </w:t>
      </w:r>
      <w:r w:rsidR="00636E32">
        <w:t xml:space="preserve">also </w:t>
      </w:r>
      <w:r>
        <w:t>be used.</w:t>
      </w:r>
    </w:p>
    <w:p w14:paraId="6AC686E7" w14:textId="3D6E3733" w:rsidR="00B02312" w:rsidRDefault="00B02312" w:rsidP="00B02312">
      <w:pPr>
        <w:pStyle w:val="Heading2"/>
      </w:pPr>
      <w:r>
        <w:t>2</w:t>
      </w:r>
      <w:r w:rsidRPr="00B02312">
        <w:t>.</w:t>
      </w:r>
      <w:r w:rsidR="0096626F">
        <w:t>6</w:t>
      </w:r>
      <w:r>
        <w:tab/>
      </w:r>
      <w:r w:rsidRPr="00B02312">
        <w:tab/>
        <w:t xml:space="preserve">Mobility of UE serving deterministic TSN traffic flows </w:t>
      </w:r>
    </w:p>
    <w:p w14:paraId="3A8E8E06" w14:textId="7FEF8623" w:rsidR="009B65A9" w:rsidRDefault="00EE206F" w:rsidP="00B02312">
      <w:r>
        <w:t xml:space="preserve">As captured in </w:t>
      </w:r>
      <w:r w:rsidR="009B65A9">
        <w:t>section 5.2 of [1], in many factory automation use cases, the devices (and thus the UEs) are mobile, e.g. with speeds up to 75 km/h for a motion control use case. The enhancements towards supporting (close to) 0ms handover are of course useful for such applications, but are out of scope of this Study Item. However, another issue to be potentially solved is how to ensure that a UE</w:t>
      </w:r>
      <w:r w:rsidR="00685628">
        <w:t xml:space="preserve"> which is serving periodic and deterministic traffic using CG or SPS configurations</w:t>
      </w:r>
      <w:r w:rsidR="00413E8A">
        <w:t>, after being handed over to a</w:t>
      </w:r>
      <w:r w:rsidR="00685628">
        <w:t xml:space="preserve"> neighbouring cell, can still meet the service requirements in terms of delay/jitter and periodicity considering that the resources required to achieve that</w:t>
      </w:r>
      <w:r w:rsidR="00413E8A">
        <w:t>,</w:t>
      </w:r>
      <w:r w:rsidR="00685628">
        <w:t xml:space="preserve"> can already be allocated for other </w:t>
      </w:r>
      <w:r w:rsidR="00413E8A">
        <w:t>U</w:t>
      </w:r>
      <w:r w:rsidR="004059CE">
        <w:t>e</w:t>
      </w:r>
      <w:r w:rsidR="00413E8A">
        <w:t>s</w:t>
      </w:r>
      <w:r w:rsidR="00685628">
        <w:t xml:space="preserve"> in the target cell.</w:t>
      </w:r>
    </w:p>
    <w:p w14:paraId="63CB2791" w14:textId="742679AA" w:rsidR="00685628" w:rsidRPr="00134EBA" w:rsidRDefault="00685628">
      <w:pPr>
        <w:rPr>
          <w:b/>
          <w:bCs/>
        </w:rPr>
      </w:pPr>
      <w:r w:rsidRPr="00B52935">
        <w:rPr>
          <w:b/>
          <w:bCs/>
        </w:rPr>
        <w:t xml:space="preserve">Question </w:t>
      </w:r>
      <w:r w:rsidR="006238A5" w:rsidRPr="00B52935">
        <w:rPr>
          <w:b/>
          <w:bCs/>
        </w:rPr>
        <w:t>6</w:t>
      </w:r>
      <w:r w:rsidRPr="00B52935">
        <w:rPr>
          <w:b/>
          <w:bCs/>
        </w:rPr>
        <w:t xml:space="preserve">: Do companies agree that it is important to ensure that </w:t>
      </w:r>
      <w:r w:rsidR="00FA3743" w:rsidRPr="00B52935">
        <w:rPr>
          <w:b/>
          <w:bCs/>
        </w:rPr>
        <w:t xml:space="preserve">proper time resource </w:t>
      </w:r>
      <w:r w:rsidR="00FA3743" w:rsidRPr="00134EBA">
        <w:rPr>
          <w:b/>
          <w:bCs/>
        </w:rPr>
        <w:t xml:space="preserve">allocations are maintained for the UE serving deterministic TSN traffic </w:t>
      </w:r>
      <w:r w:rsidR="00FA3743" w:rsidRPr="00B52935">
        <w:rPr>
          <w:b/>
          <w:bCs/>
        </w:rPr>
        <w:t xml:space="preserve">during and after </w:t>
      </w:r>
      <w:r w:rsidRPr="00B52935">
        <w:rPr>
          <w:b/>
          <w:bCs/>
        </w:rPr>
        <w:t>handover to the neighbouring cell</w:t>
      </w:r>
      <w:r w:rsidR="00FA3743" w:rsidRPr="00B52935">
        <w:rPr>
          <w:b/>
          <w:bCs/>
        </w:rPr>
        <w:t>, so that traffic’s jitter and latency requirements are continuously met?</w:t>
      </w:r>
    </w:p>
    <w:tbl>
      <w:tblPr>
        <w:tblStyle w:val="TableGrid"/>
        <w:tblW w:w="0" w:type="auto"/>
        <w:tblLook w:val="04A0" w:firstRow="1" w:lastRow="0" w:firstColumn="1" w:lastColumn="0" w:noHBand="0" w:noVBand="1"/>
      </w:tblPr>
      <w:tblGrid>
        <w:gridCol w:w="2380"/>
        <w:gridCol w:w="828"/>
        <w:gridCol w:w="6423"/>
      </w:tblGrid>
      <w:tr w:rsidR="00685628" w14:paraId="5C95135A" w14:textId="77777777" w:rsidTr="5EF832AE">
        <w:tc>
          <w:tcPr>
            <w:tcW w:w="2380" w:type="dxa"/>
          </w:tcPr>
          <w:p w14:paraId="3121D578" w14:textId="77777777" w:rsidR="00685628" w:rsidRDefault="00685628" w:rsidP="00A97712">
            <w:r>
              <w:t>Company</w:t>
            </w:r>
          </w:p>
        </w:tc>
        <w:tc>
          <w:tcPr>
            <w:tcW w:w="828" w:type="dxa"/>
          </w:tcPr>
          <w:p w14:paraId="7A0721C0" w14:textId="77777777" w:rsidR="00685628" w:rsidRDefault="00685628" w:rsidP="00A97712">
            <w:r>
              <w:t>Yes/No</w:t>
            </w:r>
          </w:p>
        </w:tc>
        <w:tc>
          <w:tcPr>
            <w:tcW w:w="6423" w:type="dxa"/>
          </w:tcPr>
          <w:p w14:paraId="7EA6B5B0" w14:textId="77777777" w:rsidR="00685628" w:rsidRDefault="00685628" w:rsidP="00A97712">
            <w:r>
              <w:t>Comments</w:t>
            </w:r>
          </w:p>
        </w:tc>
      </w:tr>
      <w:tr w:rsidR="008F6DA2" w:rsidRPr="008F6DA2" w14:paraId="0C9B5D66" w14:textId="77777777" w:rsidTr="5EF832AE">
        <w:tc>
          <w:tcPr>
            <w:tcW w:w="2380" w:type="dxa"/>
          </w:tcPr>
          <w:p w14:paraId="5E144B9F" w14:textId="433E8467" w:rsidR="00685628" w:rsidRPr="008F6DA2" w:rsidRDefault="00FC5A9F" w:rsidP="00A97712">
            <w:pPr>
              <w:rPr>
                <w:lang w:eastAsia="zh-CN"/>
              </w:rPr>
            </w:pPr>
            <w:r w:rsidRPr="008F6DA2">
              <w:rPr>
                <w:rFonts w:hint="eastAsia"/>
                <w:lang w:eastAsia="zh-CN"/>
              </w:rPr>
              <w:t>D</w:t>
            </w:r>
            <w:r w:rsidRPr="008F6DA2">
              <w:rPr>
                <w:lang w:eastAsia="zh-CN"/>
              </w:rPr>
              <w:t>OCOMO</w:t>
            </w:r>
          </w:p>
        </w:tc>
        <w:tc>
          <w:tcPr>
            <w:tcW w:w="828" w:type="dxa"/>
          </w:tcPr>
          <w:p w14:paraId="4BA5EA21" w14:textId="5D06AFA6" w:rsidR="00685628" w:rsidRPr="008F6DA2" w:rsidRDefault="00FC5A9F" w:rsidP="00A97712">
            <w:pPr>
              <w:rPr>
                <w:lang w:eastAsia="zh-CN"/>
              </w:rPr>
            </w:pPr>
            <w:r w:rsidRPr="008F6DA2">
              <w:rPr>
                <w:rFonts w:hint="eastAsia"/>
                <w:lang w:eastAsia="zh-CN"/>
              </w:rPr>
              <w:t>Y</w:t>
            </w:r>
            <w:r w:rsidRPr="008F6DA2">
              <w:rPr>
                <w:lang w:eastAsia="zh-CN"/>
              </w:rPr>
              <w:t>es</w:t>
            </w:r>
          </w:p>
        </w:tc>
        <w:tc>
          <w:tcPr>
            <w:tcW w:w="6423" w:type="dxa"/>
          </w:tcPr>
          <w:p w14:paraId="3713C5E3" w14:textId="6611A700" w:rsidR="00685628" w:rsidRPr="008F6DA2" w:rsidRDefault="00FC5A9F" w:rsidP="00942D1E">
            <w:pPr>
              <w:pStyle w:val="PlainText"/>
              <w:rPr>
                <w:rFonts w:ascii="Times New Roman" w:hAnsi="Times New Roman" w:cs="Times New Roman"/>
                <w:color w:val="auto"/>
                <w:sz w:val="20"/>
                <w:szCs w:val="20"/>
                <w:lang w:eastAsia="zh-CN"/>
              </w:rPr>
            </w:pPr>
            <w:r w:rsidRPr="008F6DA2">
              <w:rPr>
                <w:rFonts w:ascii="Times New Roman" w:hAnsi="Times New Roman" w:cs="Times New Roman" w:hint="eastAsia"/>
                <w:color w:val="auto"/>
                <w:sz w:val="20"/>
                <w:szCs w:val="20"/>
                <w:lang w:eastAsia="zh-CN"/>
              </w:rPr>
              <w:t>W</w:t>
            </w:r>
            <w:r w:rsidRPr="008F6DA2">
              <w:rPr>
                <w:rFonts w:ascii="Times New Roman" w:hAnsi="Times New Roman" w:cs="Times New Roman"/>
                <w:color w:val="auto"/>
                <w:sz w:val="20"/>
                <w:szCs w:val="20"/>
                <w:lang w:eastAsia="zh-CN"/>
              </w:rPr>
              <w:t xml:space="preserve">e agree it is important. </w:t>
            </w:r>
            <w:r w:rsidR="00942D1E" w:rsidRPr="008F6DA2">
              <w:rPr>
                <w:rFonts w:ascii="Times New Roman" w:hAnsi="Times New Roman" w:cs="Times New Roman"/>
                <w:color w:val="auto"/>
                <w:sz w:val="20"/>
                <w:szCs w:val="20"/>
                <w:lang w:eastAsia="zh-CN"/>
              </w:rPr>
              <w:t xml:space="preserve">We may address </w:t>
            </w:r>
            <w:r w:rsidR="00942D1E" w:rsidRPr="008F6DA2">
              <w:rPr>
                <w:rFonts w:ascii="Times New Roman" w:hAnsi="Times New Roman" w:cs="Times New Roman" w:hint="eastAsia"/>
                <w:color w:val="auto"/>
                <w:sz w:val="20"/>
                <w:szCs w:val="20"/>
                <w:lang w:eastAsia="zh-CN"/>
              </w:rPr>
              <w:t>the case if time is allowed when we establish the normal case</w:t>
            </w:r>
            <w:r w:rsidR="00942D1E" w:rsidRPr="008F6DA2">
              <w:rPr>
                <w:rFonts w:ascii="Times New Roman" w:hAnsi="Times New Roman" w:cs="Times New Roman"/>
                <w:color w:val="auto"/>
                <w:sz w:val="20"/>
                <w:szCs w:val="20"/>
                <w:lang w:eastAsia="zh-CN"/>
              </w:rPr>
              <w:t xml:space="preserve"> e.g. </w:t>
            </w:r>
            <w:r w:rsidR="00672A5D" w:rsidRPr="008F6DA2">
              <w:rPr>
                <w:rFonts w:ascii="Times New Roman" w:hAnsi="Times New Roman" w:cs="Times New Roman"/>
                <w:color w:val="auto"/>
                <w:sz w:val="20"/>
                <w:szCs w:val="20"/>
                <w:lang w:eastAsia="zh-CN"/>
              </w:rPr>
              <w:t>U</w:t>
            </w:r>
            <w:r w:rsidR="004059CE" w:rsidRPr="008F6DA2">
              <w:rPr>
                <w:rFonts w:ascii="Times New Roman" w:hAnsi="Times New Roman" w:cs="Times New Roman"/>
                <w:color w:val="auto"/>
                <w:sz w:val="20"/>
                <w:szCs w:val="20"/>
                <w:lang w:eastAsia="zh-CN"/>
              </w:rPr>
              <w:t>e</w:t>
            </w:r>
            <w:r w:rsidR="00672A5D" w:rsidRPr="008F6DA2">
              <w:rPr>
                <w:rFonts w:ascii="Times New Roman" w:hAnsi="Times New Roman" w:cs="Times New Roman"/>
                <w:color w:val="auto"/>
                <w:sz w:val="20"/>
                <w:szCs w:val="20"/>
                <w:lang w:eastAsia="zh-CN"/>
              </w:rPr>
              <w:t>s with low/limited mobility</w:t>
            </w:r>
            <w:r w:rsidR="00942D1E" w:rsidRPr="008F6DA2">
              <w:rPr>
                <w:rFonts w:ascii="Times New Roman" w:hAnsi="Times New Roman" w:cs="Times New Roman" w:hint="eastAsia"/>
                <w:color w:val="auto"/>
                <w:sz w:val="20"/>
                <w:szCs w:val="20"/>
                <w:lang w:eastAsia="zh-CN"/>
              </w:rPr>
              <w:t xml:space="preserve"> and</w:t>
            </w:r>
            <w:r w:rsidR="00672A5D" w:rsidRPr="008F6DA2">
              <w:rPr>
                <w:rFonts w:ascii="Times New Roman" w:hAnsi="Times New Roman" w:cs="Times New Roman"/>
                <w:color w:val="auto"/>
                <w:sz w:val="20"/>
                <w:szCs w:val="20"/>
                <w:lang w:eastAsia="zh-CN"/>
              </w:rPr>
              <w:t>/or</w:t>
            </w:r>
            <w:r w:rsidR="00942D1E" w:rsidRPr="008F6DA2">
              <w:rPr>
                <w:rFonts w:ascii="Times New Roman" w:hAnsi="Times New Roman" w:cs="Times New Roman" w:hint="eastAsia"/>
                <w:color w:val="auto"/>
                <w:sz w:val="20"/>
                <w:szCs w:val="20"/>
                <w:lang w:eastAsia="zh-CN"/>
              </w:rPr>
              <w:t xml:space="preserve"> RAN2 is requested to address </w:t>
            </w:r>
            <w:r w:rsidR="00672A5D" w:rsidRPr="008F6DA2">
              <w:rPr>
                <w:rFonts w:ascii="Times New Roman" w:hAnsi="Times New Roman" w:cs="Times New Roman"/>
                <w:color w:val="auto"/>
                <w:sz w:val="20"/>
                <w:szCs w:val="20"/>
                <w:lang w:eastAsia="zh-CN"/>
              </w:rPr>
              <w:t xml:space="preserve">such cases </w:t>
            </w:r>
            <w:r w:rsidR="00942D1E" w:rsidRPr="008F6DA2">
              <w:rPr>
                <w:rFonts w:ascii="Times New Roman" w:hAnsi="Times New Roman" w:cs="Times New Roman" w:hint="eastAsia"/>
                <w:color w:val="auto"/>
                <w:sz w:val="20"/>
                <w:szCs w:val="20"/>
                <w:lang w:eastAsia="zh-CN"/>
              </w:rPr>
              <w:t>by e.g. SA2 and/or RAN3</w:t>
            </w:r>
            <w:r w:rsidR="00672A5D" w:rsidRPr="008F6DA2">
              <w:rPr>
                <w:rFonts w:ascii="Times New Roman" w:hAnsi="Times New Roman" w:cs="Times New Roman"/>
                <w:color w:val="auto"/>
                <w:sz w:val="20"/>
                <w:szCs w:val="20"/>
                <w:lang w:eastAsia="zh-CN"/>
              </w:rPr>
              <w:t>.</w:t>
            </w:r>
          </w:p>
        </w:tc>
      </w:tr>
      <w:tr w:rsidR="00C25BDD" w14:paraId="38EE6771" w14:textId="77777777" w:rsidTr="5EF832AE">
        <w:tc>
          <w:tcPr>
            <w:tcW w:w="2380" w:type="dxa"/>
          </w:tcPr>
          <w:p w14:paraId="06CA6926" w14:textId="6661B071" w:rsidR="00C25BDD" w:rsidRPr="004F403E" w:rsidRDefault="00C25BDD">
            <w:r w:rsidRPr="004F403E">
              <w:rPr>
                <w:lang w:eastAsia="zh-CN"/>
              </w:rPr>
              <w:t>Nokia</w:t>
            </w:r>
          </w:p>
        </w:tc>
        <w:tc>
          <w:tcPr>
            <w:tcW w:w="828" w:type="dxa"/>
          </w:tcPr>
          <w:p w14:paraId="1E307FFB" w14:textId="7E33E44C" w:rsidR="00C25BDD" w:rsidRPr="004F403E" w:rsidRDefault="00C25BDD">
            <w:r w:rsidRPr="004F403E">
              <w:rPr>
                <w:lang w:eastAsia="zh-CN"/>
              </w:rPr>
              <w:t>Yes</w:t>
            </w:r>
          </w:p>
        </w:tc>
        <w:tc>
          <w:tcPr>
            <w:tcW w:w="6423" w:type="dxa"/>
          </w:tcPr>
          <w:p w14:paraId="45AA7F9C" w14:textId="639017A0" w:rsidR="00C25BDD" w:rsidRPr="004F403E" w:rsidRDefault="00717C5C" w:rsidP="00942D1E">
            <w:pPr>
              <w:pStyle w:val="PlainText"/>
              <w:rPr>
                <w:rFonts w:ascii="Times New Roman" w:hAnsi="Times New Roman" w:cs="Times New Roman"/>
                <w:color w:val="auto"/>
                <w:sz w:val="20"/>
                <w:szCs w:val="20"/>
                <w:lang w:eastAsia="zh-CN"/>
              </w:rPr>
            </w:pPr>
            <w:r w:rsidRPr="004F403E">
              <w:rPr>
                <w:rFonts w:ascii="Times New Roman" w:hAnsi="Times New Roman" w:cs="Times New Roman"/>
                <w:color w:val="auto"/>
                <w:sz w:val="20"/>
                <w:szCs w:val="20"/>
                <w:lang w:eastAsia="zh-CN"/>
              </w:rPr>
              <w:t>The reference in terms of requirements should be TS 22.104, which already captures many use cases where mobility is required. Also, an LS from SA2 in S2-1813392 mentions the need to meet deterministic QoS during the handover.</w:t>
            </w:r>
          </w:p>
        </w:tc>
      </w:tr>
      <w:tr w:rsidR="003D7864" w14:paraId="6C98018F" w14:textId="77777777" w:rsidTr="5EF832AE">
        <w:tc>
          <w:tcPr>
            <w:tcW w:w="2380" w:type="dxa"/>
          </w:tcPr>
          <w:p w14:paraId="09561916" w14:textId="62BA966C" w:rsidR="003D7864" w:rsidRPr="008B72BA" w:rsidRDefault="003D7864" w:rsidP="003D7864">
            <w:pPr>
              <w:rPr>
                <w:lang w:eastAsia="zh-CN"/>
              </w:rPr>
            </w:pPr>
            <w:r w:rsidRPr="008B72BA">
              <w:t>Qualcomm</w:t>
            </w:r>
          </w:p>
        </w:tc>
        <w:tc>
          <w:tcPr>
            <w:tcW w:w="828" w:type="dxa"/>
          </w:tcPr>
          <w:p w14:paraId="470D1584" w14:textId="2B299EE7" w:rsidR="003D7864" w:rsidRPr="008B72BA" w:rsidRDefault="003D7864" w:rsidP="003D7864">
            <w:pPr>
              <w:rPr>
                <w:lang w:eastAsia="zh-CN"/>
              </w:rPr>
            </w:pPr>
            <w:r w:rsidRPr="008B72BA">
              <w:t>Yes</w:t>
            </w:r>
          </w:p>
        </w:tc>
        <w:tc>
          <w:tcPr>
            <w:tcW w:w="6423" w:type="dxa"/>
          </w:tcPr>
          <w:p w14:paraId="5BFF4F74" w14:textId="148AC3A9" w:rsidR="003D7864" w:rsidRPr="008B72BA" w:rsidRDefault="003D7864" w:rsidP="003D7864">
            <w:pPr>
              <w:pStyle w:val="PlainText"/>
              <w:rPr>
                <w:rFonts w:ascii="Times New Roman" w:hAnsi="Times New Roman" w:cs="Times New Roman"/>
                <w:color w:val="auto"/>
                <w:sz w:val="20"/>
                <w:szCs w:val="20"/>
                <w:lang w:eastAsia="zh-CN"/>
              </w:rPr>
            </w:pPr>
          </w:p>
        </w:tc>
      </w:tr>
      <w:tr w:rsidR="002A3BD0" w:rsidRPr="002A3BD0" w14:paraId="0E9E1E32" w14:textId="77777777" w:rsidTr="5EF832AE">
        <w:tc>
          <w:tcPr>
            <w:tcW w:w="2380" w:type="dxa"/>
          </w:tcPr>
          <w:p w14:paraId="133794F3" w14:textId="62F90CC6" w:rsidR="001943B2" w:rsidRPr="002A3BD0" w:rsidRDefault="001943B2" w:rsidP="003D7864">
            <w:pPr>
              <w:rPr>
                <w:rFonts w:eastAsia="Malgun Gothic"/>
                <w:lang w:eastAsia="ko-KR"/>
              </w:rPr>
            </w:pPr>
            <w:r w:rsidRPr="002A3BD0">
              <w:rPr>
                <w:rFonts w:eastAsia="Malgun Gothic" w:hint="eastAsia"/>
                <w:lang w:eastAsia="ko-KR"/>
              </w:rPr>
              <w:t>LG</w:t>
            </w:r>
          </w:p>
        </w:tc>
        <w:tc>
          <w:tcPr>
            <w:tcW w:w="828" w:type="dxa"/>
          </w:tcPr>
          <w:p w14:paraId="5659E1E7" w14:textId="5DB0003A" w:rsidR="001943B2" w:rsidRPr="002A3BD0" w:rsidRDefault="001943B2" w:rsidP="003D7864">
            <w:pPr>
              <w:rPr>
                <w:rFonts w:eastAsia="Malgun Gothic"/>
                <w:lang w:eastAsia="ko-KR"/>
              </w:rPr>
            </w:pPr>
            <w:r w:rsidRPr="002A3BD0">
              <w:rPr>
                <w:rFonts w:eastAsia="Malgun Gothic"/>
                <w:lang w:eastAsia="ko-KR"/>
              </w:rPr>
              <w:t>Yes</w:t>
            </w:r>
          </w:p>
        </w:tc>
        <w:tc>
          <w:tcPr>
            <w:tcW w:w="6423" w:type="dxa"/>
          </w:tcPr>
          <w:p w14:paraId="513C3A87" w14:textId="7D865A7A" w:rsidR="001943B2" w:rsidRPr="002A3BD0" w:rsidRDefault="001943B2">
            <w:pPr>
              <w:pStyle w:val="PlainText"/>
              <w:rPr>
                <w:rFonts w:ascii="Times New Roman" w:hAnsi="Times New Roman" w:cs="Times New Roman"/>
                <w:color w:val="auto"/>
                <w:sz w:val="20"/>
                <w:szCs w:val="20"/>
                <w:lang w:eastAsia="zh-CN"/>
              </w:rPr>
            </w:pPr>
            <w:r w:rsidRPr="002A3BD0">
              <w:rPr>
                <w:rFonts w:ascii="Times New Roman" w:eastAsia="Malgun Gothic" w:hAnsi="Times New Roman" w:cs="Times New Roman"/>
                <w:color w:val="auto"/>
                <w:sz w:val="20"/>
                <w:szCs w:val="20"/>
                <w:lang w:eastAsia="ko-KR"/>
              </w:rPr>
              <w:t xml:space="preserve">However, </w:t>
            </w:r>
            <w:r w:rsidRPr="002A3BD0">
              <w:rPr>
                <w:rFonts w:ascii="Times New Roman" w:eastAsia="Malgun Gothic" w:hAnsi="Times New Roman" w:cs="Times New Roman" w:hint="eastAsia"/>
                <w:color w:val="auto"/>
                <w:sz w:val="20"/>
                <w:szCs w:val="20"/>
                <w:lang w:eastAsia="ko-KR"/>
              </w:rPr>
              <w:t xml:space="preserve">it </w:t>
            </w:r>
            <w:r w:rsidRPr="002A3BD0">
              <w:rPr>
                <w:rFonts w:ascii="Times New Roman" w:eastAsia="Malgun Gothic" w:hAnsi="Times New Roman" w:cs="Times New Roman"/>
                <w:color w:val="auto"/>
                <w:sz w:val="20"/>
                <w:szCs w:val="20"/>
                <w:lang w:eastAsia="ko-KR"/>
              </w:rPr>
              <w:t>co</w:t>
            </w:r>
            <w:r w:rsidRPr="002A3BD0">
              <w:rPr>
                <w:rFonts w:ascii="Times New Roman" w:eastAsia="Malgun Gothic" w:hAnsi="Times New Roman" w:cs="Times New Roman" w:hint="eastAsia"/>
                <w:color w:val="auto"/>
                <w:sz w:val="20"/>
                <w:szCs w:val="20"/>
                <w:lang w:eastAsia="ko-KR"/>
              </w:rPr>
              <w:t>uld be deprioritized in Rel-16, or studied after Mobility Enhancement WI is completed.</w:t>
            </w:r>
          </w:p>
        </w:tc>
      </w:tr>
      <w:tr w:rsidR="00BF211F" w14:paraId="54721F32" w14:textId="77777777" w:rsidTr="5EF832AE">
        <w:tc>
          <w:tcPr>
            <w:tcW w:w="2380" w:type="dxa"/>
          </w:tcPr>
          <w:p w14:paraId="5B732DD2" w14:textId="647D3B07" w:rsidR="00BF211F" w:rsidRDefault="00B446C4" w:rsidP="003D7864">
            <w:pPr>
              <w:rPr>
                <w:rFonts w:eastAsia="Malgun Gothic"/>
                <w:lang w:eastAsia="ko-KR"/>
              </w:rPr>
            </w:pPr>
            <w:r w:rsidRPr="00B446C4">
              <w:rPr>
                <w:rFonts w:eastAsia="Malgun Gothic"/>
                <w:lang w:eastAsia="ko-KR"/>
              </w:rPr>
              <w:t>Ericsson</w:t>
            </w:r>
          </w:p>
        </w:tc>
        <w:tc>
          <w:tcPr>
            <w:tcW w:w="828" w:type="dxa"/>
          </w:tcPr>
          <w:p w14:paraId="6CB1B311" w14:textId="1147B3AD" w:rsidR="00BF211F" w:rsidRDefault="00B446C4" w:rsidP="003D7864">
            <w:pPr>
              <w:rPr>
                <w:rFonts w:eastAsia="Malgun Gothic"/>
                <w:lang w:eastAsia="ko-KR"/>
              </w:rPr>
            </w:pPr>
            <w:r w:rsidRPr="00B446C4">
              <w:rPr>
                <w:rFonts w:eastAsia="Malgun Gothic"/>
                <w:lang w:eastAsia="ko-KR"/>
              </w:rPr>
              <w:t>Yes</w:t>
            </w:r>
          </w:p>
        </w:tc>
        <w:tc>
          <w:tcPr>
            <w:tcW w:w="6423" w:type="dxa"/>
          </w:tcPr>
          <w:p w14:paraId="782F94F3" w14:textId="12C8088E" w:rsidR="00BF211F" w:rsidRDefault="00B446C4" w:rsidP="00746702">
            <w:pPr>
              <w:rPr>
                <w:rFonts w:eastAsia="Malgun Gothic"/>
                <w:color w:val="C00000"/>
                <w:lang w:eastAsia="ko-KR"/>
              </w:rPr>
            </w:pPr>
            <w:r w:rsidRPr="00746702">
              <w:rPr>
                <w:lang w:val="en-GB"/>
              </w:rPr>
              <w:t>The mobility of the UE is mentioned in the SA1 requirement and we should maintain the determinism of TSN traffic (i.e., the jitter and latency requirements are met) during and after the handover (if a handover to a neighboring cell is needed).</w:t>
            </w:r>
          </w:p>
        </w:tc>
      </w:tr>
      <w:tr w:rsidR="008F14DF" w14:paraId="50533E6C" w14:textId="77777777" w:rsidTr="5EF832AE">
        <w:tc>
          <w:tcPr>
            <w:tcW w:w="2380" w:type="dxa"/>
          </w:tcPr>
          <w:p w14:paraId="22F44112" w14:textId="248E9345" w:rsidR="008F14DF" w:rsidRPr="00B446C4" w:rsidRDefault="008F14DF" w:rsidP="003D7864">
            <w:pPr>
              <w:rPr>
                <w:rFonts w:eastAsia="Malgun Gothic"/>
                <w:lang w:eastAsia="ko-KR"/>
              </w:rPr>
            </w:pPr>
            <w:r>
              <w:rPr>
                <w:rFonts w:eastAsia="Malgun Gothic" w:hint="eastAsia"/>
                <w:lang w:eastAsia="ko-KR"/>
              </w:rPr>
              <w:t>Samsung</w:t>
            </w:r>
          </w:p>
        </w:tc>
        <w:tc>
          <w:tcPr>
            <w:tcW w:w="828" w:type="dxa"/>
          </w:tcPr>
          <w:p w14:paraId="0F71062A" w14:textId="0CB49656" w:rsidR="008F14DF" w:rsidRPr="00B446C4" w:rsidRDefault="008F14DF" w:rsidP="003D7864">
            <w:pPr>
              <w:rPr>
                <w:rFonts w:eastAsia="Malgun Gothic"/>
                <w:lang w:eastAsia="ko-KR"/>
              </w:rPr>
            </w:pPr>
            <w:r>
              <w:rPr>
                <w:rFonts w:eastAsia="Malgun Gothic" w:hint="eastAsia"/>
                <w:lang w:eastAsia="ko-KR"/>
              </w:rPr>
              <w:t>Yes</w:t>
            </w:r>
          </w:p>
        </w:tc>
        <w:tc>
          <w:tcPr>
            <w:tcW w:w="6423" w:type="dxa"/>
          </w:tcPr>
          <w:p w14:paraId="7E063CB1" w14:textId="77777777" w:rsidR="008F14DF" w:rsidRPr="008F14DF" w:rsidRDefault="008F14DF"/>
        </w:tc>
      </w:tr>
      <w:tr w:rsidR="00DE47E3" w14:paraId="5B873C68" w14:textId="77777777" w:rsidTr="5EF832AE">
        <w:tc>
          <w:tcPr>
            <w:tcW w:w="2380" w:type="dxa"/>
          </w:tcPr>
          <w:p w14:paraId="31500445" w14:textId="23D2F1A4" w:rsidR="00DE47E3" w:rsidRDefault="00DE47E3" w:rsidP="00DE47E3">
            <w:pPr>
              <w:rPr>
                <w:rFonts w:eastAsia="Malgun Gothic"/>
                <w:lang w:eastAsia="ko-KR"/>
              </w:rPr>
            </w:pPr>
            <w:r>
              <w:rPr>
                <w:lang w:eastAsia="zh-CN"/>
              </w:rPr>
              <w:t>MediaTek</w:t>
            </w:r>
          </w:p>
        </w:tc>
        <w:tc>
          <w:tcPr>
            <w:tcW w:w="828" w:type="dxa"/>
          </w:tcPr>
          <w:p w14:paraId="65C0A6B4" w14:textId="6E8CE91B" w:rsidR="00DE47E3" w:rsidRDefault="00DE47E3" w:rsidP="00DE47E3">
            <w:pPr>
              <w:rPr>
                <w:rFonts w:eastAsia="Malgun Gothic"/>
                <w:lang w:eastAsia="ko-KR"/>
              </w:rPr>
            </w:pPr>
            <w:r>
              <w:rPr>
                <w:lang w:eastAsia="zh-CN"/>
              </w:rPr>
              <w:t>Yes</w:t>
            </w:r>
          </w:p>
        </w:tc>
        <w:tc>
          <w:tcPr>
            <w:tcW w:w="6423" w:type="dxa"/>
          </w:tcPr>
          <w:p w14:paraId="2AC826DA" w14:textId="2ED7AA6B" w:rsidR="00DE47E3" w:rsidRPr="008F14DF" w:rsidRDefault="00DE47E3" w:rsidP="00DE47E3">
            <w:r>
              <w:rPr>
                <w:lang w:eastAsia="zh-CN"/>
              </w:rPr>
              <w:t>Of a much lower priority as Docomo suggests.</w:t>
            </w:r>
          </w:p>
        </w:tc>
      </w:tr>
      <w:tr w:rsidR="00BF0716" w:rsidRPr="002A3BD0" w14:paraId="74CE3A24" w14:textId="77777777" w:rsidTr="00DE47E3">
        <w:tc>
          <w:tcPr>
            <w:tcW w:w="2380" w:type="dxa"/>
          </w:tcPr>
          <w:p w14:paraId="33A1F3E1" w14:textId="32507ACD" w:rsidR="00BF0716" w:rsidRPr="002A3BD0" w:rsidRDefault="00BF0716" w:rsidP="00BF0716">
            <w:pPr>
              <w:rPr>
                <w:lang w:eastAsia="zh-CN"/>
              </w:rPr>
            </w:pPr>
            <w:r w:rsidRPr="002A3BD0">
              <w:t>Huawei</w:t>
            </w:r>
          </w:p>
        </w:tc>
        <w:tc>
          <w:tcPr>
            <w:tcW w:w="828" w:type="dxa"/>
          </w:tcPr>
          <w:p w14:paraId="6715E011" w14:textId="3572A9EF" w:rsidR="00BF0716" w:rsidRPr="002A3BD0" w:rsidRDefault="00BF0716" w:rsidP="00BF0716">
            <w:pPr>
              <w:rPr>
                <w:lang w:eastAsia="zh-CN"/>
              </w:rPr>
            </w:pPr>
            <w:r w:rsidRPr="002A3BD0">
              <w:t>Yes</w:t>
            </w:r>
          </w:p>
        </w:tc>
        <w:tc>
          <w:tcPr>
            <w:tcW w:w="6423" w:type="dxa"/>
          </w:tcPr>
          <w:p w14:paraId="4D41EA81" w14:textId="3725B148" w:rsidR="00BF0716" w:rsidRPr="002A3BD0" w:rsidRDefault="00BF0716" w:rsidP="008E3833">
            <w:pPr>
              <w:pStyle w:val="PlainText"/>
              <w:rPr>
                <w:rFonts w:ascii="Times New Roman" w:hAnsi="Times New Roman" w:cs="Times New Roman"/>
                <w:color w:val="auto"/>
                <w:sz w:val="20"/>
                <w:szCs w:val="20"/>
                <w:lang w:eastAsia="zh-CN"/>
              </w:rPr>
            </w:pPr>
            <w:r w:rsidRPr="002A3BD0">
              <w:rPr>
                <w:rFonts w:ascii="Times New Roman" w:hAnsi="Times New Roman" w:cs="Times New Roman"/>
                <w:sz w:val="20"/>
                <w:szCs w:val="20"/>
              </w:rPr>
              <w:t xml:space="preserve">The QoS requirements of deterministic TSN traffic should be </w:t>
            </w:r>
            <w:r w:rsidR="008E3833">
              <w:rPr>
                <w:rFonts w:ascii="Times New Roman" w:hAnsi="Times New Roman" w:cs="Times New Roman"/>
                <w:sz w:val="20"/>
                <w:szCs w:val="20"/>
              </w:rPr>
              <w:t>fulfilled</w:t>
            </w:r>
            <w:r w:rsidRPr="002A3BD0">
              <w:rPr>
                <w:rFonts w:ascii="Times New Roman" w:hAnsi="Times New Roman" w:cs="Times New Roman"/>
                <w:sz w:val="20"/>
                <w:szCs w:val="20"/>
              </w:rPr>
              <w:t>, including during and after handover.</w:t>
            </w:r>
          </w:p>
        </w:tc>
      </w:tr>
      <w:tr w:rsidR="00B06C45" w:rsidRPr="002A3BD0" w14:paraId="0478EF2E" w14:textId="77777777" w:rsidTr="00DE47E3">
        <w:tc>
          <w:tcPr>
            <w:tcW w:w="2380" w:type="dxa"/>
          </w:tcPr>
          <w:p w14:paraId="143C25E4" w14:textId="44B004FE" w:rsidR="00B06C45" w:rsidRPr="002A3BD0" w:rsidRDefault="00B06C45" w:rsidP="00B06C45">
            <w:r>
              <w:rPr>
                <w:rFonts w:hint="eastAsia"/>
                <w:lang w:eastAsia="zh-CN"/>
              </w:rPr>
              <w:t>ZTE</w:t>
            </w:r>
          </w:p>
        </w:tc>
        <w:tc>
          <w:tcPr>
            <w:tcW w:w="828" w:type="dxa"/>
          </w:tcPr>
          <w:p w14:paraId="6286694D" w14:textId="2FBC5A38" w:rsidR="00B06C45" w:rsidRPr="002A3BD0" w:rsidRDefault="00B06C45" w:rsidP="00B06C45">
            <w:r>
              <w:t>Yes</w:t>
            </w:r>
          </w:p>
        </w:tc>
        <w:tc>
          <w:tcPr>
            <w:tcW w:w="6423" w:type="dxa"/>
          </w:tcPr>
          <w:p w14:paraId="5982A821" w14:textId="67DDD6EE" w:rsidR="00B06C45" w:rsidRPr="002A3BD0" w:rsidRDefault="00B06C45" w:rsidP="00B06C45">
            <w:pPr>
              <w:pStyle w:val="PlainText"/>
              <w:rPr>
                <w:rFonts w:ascii="Times New Roman" w:hAnsi="Times New Roman" w:cs="Times New Roman"/>
                <w:sz w:val="20"/>
                <w:szCs w:val="20"/>
              </w:rPr>
            </w:pPr>
            <w:r w:rsidRPr="005240B1">
              <w:rPr>
                <w:rFonts w:ascii="Times New Roman" w:hAnsi="Times New Roman" w:cs="Times New Roman" w:hint="eastAsia"/>
                <w:color w:val="auto"/>
                <w:sz w:val="20"/>
                <w:szCs w:val="20"/>
                <w:lang w:eastAsia="zh-CN"/>
              </w:rPr>
              <w:t xml:space="preserve">We also agree that </w:t>
            </w:r>
            <w:r w:rsidRPr="005240B1">
              <w:rPr>
                <w:rFonts w:ascii="Times New Roman" w:hAnsi="Times New Roman" w:cs="Times New Roman"/>
                <w:color w:val="auto"/>
                <w:sz w:val="20"/>
                <w:szCs w:val="20"/>
                <w:lang w:eastAsia="zh-CN"/>
              </w:rPr>
              <w:t xml:space="preserve">the </w:t>
            </w:r>
            <w:r w:rsidRPr="005240B1">
              <w:rPr>
                <w:rFonts w:ascii="Times New Roman" w:hAnsi="Times New Roman" w:cs="Times New Roman" w:hint="eastAsia"/>
                <w:color w:val="auto"/>
                <w:sz w:val="20"/>
                <w:szCs w:val="20"/>
                <w:lang w:eastAsia="zh-CN"/>
              </w:rPr>
              <w:t>traffic jitter and latency</w:t>
            </w:r>
            <w:r w:rsidRPr="005240B1">
              <w:rPr>
                <w:rFonts w:ascii="Times New Roman" w:hAnsi="Times New Roman" w:cs="Times New Roman"/>
                <w:color w:val="auto"/>
                <w:sz w:val="20"/>
                <w:szCs w:val="20"/>
                <w:lang w:eastAsia="zh-CN"/>
              </w:rPr>
              <w:t xml:space="preserve"> should be</w:t>
            </w:r>
            <w:r w:rsidRPr="005240B1">
              <w:rPr>
                <w:rFonts w:ascii="Times New Roman" w:hAnsi="Times New Roman" w:cs="Times New Roman" w:hint="eastAsia"/>
                <w:color w:val="auto"/>
                <w:sz w:val="20"/>
                <w:szCs w:val="20"/>
                <w:lang w:eastAsia="zh-CN"/>
              </w:rPr>
              <w:t xml:space="preserve"> continuously met during handover</w:t>
            </w:r>
            <w:r w:rsidRPr="005240B1">
              <w:rPr>
                <w:rFonts w:ascii="Times New Roman" w:hAnsi="Times New Roman" w:cs="Times New Roman"/>
                <w:color w:val="auto"/>
                <w:sz w:val="20"/>
                <w:szCs w:val="20"/>
                <w:lang w:eastAsia="zh-CN"/>
              </w:rPr>
              <w:t>.</w:t>
            </w:r>
            <w:r w:rsidRPr="005240B1">
              <w:rPr>
                <w:rFonts w:ascii="Times New Roman" w:hAnsi="Times New Roman" w:cs="Times New Roman" w:hint="eastAsia"/>
                <w:color w:val="auto"/>
                <w:sz w:val="20"/>
                <w:szCs w:val="20"/>
                <w:lang w:eastAsia="zh-CN"/>
              </w:rPr>
              <w:t xml:space="preserve">  </w:t>
            </w:r>
          </w:p>
        </w:tc>
      </w:tr>
      <w:tr w:rsidR="0042634E" w:rsidRPr="002A3BD0" w14:paraId="1BD790DB" w14:textId="77777777" w:rsidTr="00DE47E3">
        <w:tc>
          <w:tcPr>
            <w:tcW w:w="2380" w:type="dxa"/>
          </w:tcPr>
          <w:p w14:paraId="2CE1A818" w14:textId="402C5071" w:rsidR="0042634E" w:rsidRDefault="0042634E" w:rsidP="0042634E">
            <w:pPr>
              <w:rPr>
                <w:lang w:eastAsia="zh-CN"/>
              </w:rPr>
            </w:pPr>
            <w:r>
              <w:rPr>
                <w:rFonts w:hint="eastAsia"/>
                <w:lang w:eastAsia="zh-CN"/>
              </w:rPr>
              <w:t>CMCC</w:t>
            </w:r>
          </w:p>
        </w:tc>
        <w:tc>
          <w:tcPr>
            <w:tcW w:w="828" w:type="dxa"/>
          </w:tcPr>
          <w:p w14:paraId="67FA7755" w14:textId="7F16E70C" w:rsidR="0042634E" w:rsidRDefault="0042634E" w:rsidP="0042634E">
            <w:r>
              <w:rPr>
                <w:rFonts w:hint="eastAsia"/>
                <w:lang w:eastAsia="zh-CN"/>
              </w:rPr>
              <w:t>Yes</w:t>
            </w:r>
          </w:p>
        </w:tc>
        <w:tc>
          <w:tcPr>
            <w:tcW w:w="6423" w:type="dxa"/>
          </w:tcPr>
          <w:p w14:paraId="0EC0F72F" w14:textId="2CAABC0F" w:rsidR="0042634E" w:rsidRPr="005240B1" w:rsidRDefault="0042634E" w:rsidP="0042634E">
            <w:pPr>
              <w:pStyle w:val="PlainText"/>
              <w:rPr>
                <w:rFonts w:ascii="Times New Roman" w:hAnsi="Times New Roman" w:cs="Times New Roman"/>
                <w:color w:val="auto"/>
                <w:sz w:val="20"/>
                <w:szCs w:val="20"/>
                <w:lang w:eastAsia="zh-CN"/>
              </w:rPr>
            </w:pPr>
            <w:r>
              <w:rPr>
                <w:rFonts w:ascii="Times New Roman" w:hAnsi="Times New Roman" w:cs="Times New Roman" w:hint="eastAsia"/>
                <w:color w:val="auto"/>
                <w:sz w:val="20"/>
                <w:szCs w:val="20"/>
                <w:lang w:eastAsia="zh-CN"/>
              </w:rPr>
              <w:t>We agree this is required by the TSN traffic</w:t>
            </w:r>
            <w:r>
              <w:rPr>
                <w:rFonts w:ascii="Times New Roman" w:hAnsi="Times New Roman" w:cs="Times New Roman"/>
                <w:color w:val="auto"/>
                <w:sz w:val="20"/>
                <w:szCs w:val="20"/>
                <w:lang w:eastAsia="zh-CN"/>
              </w:rPr>
              <w:t>. We can discuss this issue if time budget is enough.</w:t>
            </w:r>
          </w:p>
        </w:tc>
      </w:tr>
      <w:tr w:rsidR="004059CE" w:rsidRPr="002A3BD0" w14:paraId="685C0EE4" w14:textId="77777777" w:rsidTr="00DE47E3">
        <w:tc>
          <w:tcPr>
            <w:tcW w:w="2380" w:type="dxa"/>
          </w:tcPr>
          <w:p w14:paraId="04D84A99" w14:textId="3FD660B9" w:rsidR="004059CE" w:rsidRDefault="004059CE" w:rsidP="0042634E">
            <w:pPr>
              <w:rPr>
                <w:lang w:eastAsia="zh-CN"/>
              </w:rPr>
            </w:pPr>
            <w:r>
              <w:rPr>
                <w:rFonts w:hint="eastAsia"/>
                <w:lang w:eastAsia="zh-CN"/>
              </w:rPr>
              <w:t>X</w:t>
            </w:r>
            <w:r>
              <w:rPr>
                <w:lang w:eastAsia="zh-CN"/>
              </w:rPr>
              <w:t>iaomi</w:t>
            </w:r>
          </w:p>
        </w:tc>
        <w:tc>
          <w:tcPr>
            <w:tcW w:w="828" w:type="dxa"/>
          </w:tcPr>
          <w:p w14:paraId="78B27C16" w14:textId="12412D15" w:rsidR="004059CE" w:rsidRDefault="004059CE" w:rsidP="0042634E">
            <w:pPr>
              <w:rPr>
                <w:lang w:eastAsia="zh-CN"/>
              </w:rPr>
            </w:pPr>
            <w:r>
              <w:rPr>
                <w:rFonts w:hint="eastAsia"/>
                <w:lang w:eastAsia="zh-CN"/>
              </w:rPr>
              <w:t>Y</w:t>
            </w:r>
            <w:r>
              <w:rPr>
                <w:lang w:eastAsia="zh-CN"/>
              </w:rPr>
              <w:t>es</w:t>
            </w:r>
          </w:p>
        </w:tc>
        <w:tc>
          <w:tcPr>
            <w:tcW w:w="6423" w:type="dxa"/>
          </w:tcPr>
          <w:p w14:paraId="724F5425" w14:textId="77777777" w:rsidR="004059CE" w:rsidRDefault="004059CE" w:rsidP="0042634E">
            <w:pPr>
              <w:pStyle w:val="PlainText"/>
              <w:rPr>
                <w:rFonts w:ascii="Times New Roman" w:hAnsi="Times New Roman" w:cs="Times New Roman"/>
                <w:color w:val="auto"/>
                <w:sz w:val="20"/>
                <w:szCs w:val="20"/>
                <w:lang w:eastAsia="zh-CN"/>
              </w:rPr>
            </w:pPr>
          </w:p>
        </w:tc>
      </w:tr>
      <w:tr w:rsidR="008B6AB4" w:rsidRPr="002A3BD0" w14:paraId="46B9041B" w14:textId="77777777" w:rsidTr="00DE47E3">
        <w:tc>
          <w:tcPr>
            <w:tcW w:w="2380" w:type="dxa"/>
          </w:tcPr>
          <w:p w14:paraId="06316B6B" w14:textId="414CE333" w:rsidR="008B6AB4" w:rsidRDefault="008B6AB4" w:rsidP="008B6AB4">
            <w:pPr>
              <w:rPr>
                <w:lang w:eastAsia="zh-CN"/>
              </w:rPr>
            </w:pPr>
            <w:r>
              <w:rPr>
                <w:rFonts w:eastAsia="PMingLiU" w:hint="eastAsia"/>
                <w:lang w:eastAsia="zh-TW"/>
              </w:rPr>
              <w:t>III</w:t>
            </w:r>
          </w:p>
        </w:tc>
        <w:tc>
          <w:tcPr>
            <w:tcW w:w="828" w:type="dxa"/>
          </w:tcPr>
          <w:p w14:paraId="30F28E16" w14:textId="3DB4F1B2" w:rsidR="008B6AB4" w:rsidRDefault="008B6AB4" w:rsidP="008B6AB4">
            <w:pPr>
              <w:rPr>
                <w:lang w:eastAsia="zh-CN"/>
              </w:rPr>
            </w:pPr>
            <w:r>
              <w:rPr>
                <w:rFonts w:eastAsia="PMingLiU" w:hint="eastAsia"/>
                <w:lang w:eastAsia="zh-TW"/>
              </w:rPr>
              <w:t>Yes</w:t>
            </w:r>
          </w:p>
        </w:tc>
        <w:tc>
          <w:tcPr>
            <w:tcW w:w="6423" w:type="dxa"/>
          </w:tcPr>
          <w:p w14:paraId="6441ADE5" w14:textId="2E246D8D" w:rsidR="008B6AB4" w:rsidRDefault="008B6AB4" w:rsidP="008B6AB4">
            <w:pPr>
              <w:pStyle w:val="PlainText"/>
              <w:rPr>
                <w:rFonts w:ascii="Times New Roman" w:hAnsi="Times New Roman" w:cs="Times New Roman"/>
                <w:color w:val="auto"/>
                <w:sz w:val="20"/>
                <w:szCs w:val="20"/>
                <w:lang w:eastAsia="zh-CN"/>
              </w:rPr>
            </w:pPr>
            <w:r>
              <w:rPr>
                <w:rFonts w:ascii="Times New Roman" w:eastAsia="PMingLiU" w:hAnsi="Times New Roman" w:cs="Times New Roman" w:hint="eastAsia"/>
                <w:color w:val="auto"/>
                <w:sz w:val="20"/>
                <w:szCs w:val="20"/>
                <w:lang w:eastAsia="zh-TW"/>
              </w:rPr>
              <w:t xml:space="preserve">We agree the necessity of keeping </w:t>
            </w:r>
            <w:r>
              <w:rPr>
                <w:rFonts w:ascii="Times New Roman" w:eastAsia="PMingLiU" w:hAnsi="Times New Roman" w:cs="Times New Roman"/>
                <w:color w:val="auto"/>
                <w:sz w:val="20"/>
                <w:szCs w:val="20"/>
                <w:lang w:eastAsia="zh-TW"/>
              </w:rPr>
              <w:t xml:space="preserve">traffic’s jitter and latency bounded even after handover, e.g., in AGV use case. And we think this effect could be alleviated if dual connectivity with </w:t>
            </w:r>
            <w:r w:rsidRPr="00521911">
              <w:rPr>
                <w:rFonts w:ascii="Times New Roman" w:eastAsia="PMingLiU" w:hAnsi="Times New Roman" w:cs="Times New Roman"/>
                <w:color w:val="auto"/>
                <w:sz w:val="20"/>
                <w:szCs w:val="20"/>
                <w:lang w:eastAsia="zh-TW"/>
              </w:rPr>
              <w:t>PDCP duplication</w:t>
            </w:r>
            <w:r>
              <w:rPr>
                <w:rFonts w:ascii="Times New Roman" w:eastAsia="PMingLiU" w:hAnsi="Times New Roman" w:cs="Times New Roman"/>
                <w:color w:val="auto"/>
                <w:sz w:val="20"/>
                <w:szCs w:val="20"/>
                <w:lang w:eastAsia="zh-TW"/>
              </w:rPr>
              <w:t xml:space="preserve"> is available.  </w:t>
            </w:r>
          </w:p>
        </w:tc>
      </w:tr>
      <w:tr w:rsidR="003C340E" w:rsidRPr="002A3BD0" w14:paraId="40236413" w14:textId="77777777" w:rsidTr="003C340E">
        <w:tc>
          <w:tcPr>
            <w:tcW w:w="2380" w:type="dxa"/>
          </w:tcPr>
          <w:p w14:paraId="09CEBA7D" w14:textId="77777777" w:rsidR="003C340E" w:rsidRDefault="003C340E" w:rsidP="00C310AC">
            <w:pPr>
              <w:rPr>
                <w:lang w:eastAsia="zh-CN"/>
              </w:rPr>
            </w:pPr>
            <w:r>
              <w:rPr>
                <w:lang w:eastAsia="zh-CN"/>
              </w:rPr>
              <w:t>Apple</w:t>
            </w:r>
          </w:p>
        </w:tc>
        <w:tc>
          <w:tcPr>
            <w:tcW w:w="828" w:type="dxa"/>
          </w:tcPr>
          <w:p w14:paraId="5AD4FF89" w14:textId="77777777" w:rsidR="003C340E" w:rsidRDefault="003C340E" w:rsidP="00C310AC">
            <w:pPr>
              <w:rPr>
                <w:lang w:eastAsia="zh-CN"/>
              </w:rPr>
            </w:pPr>
            <w:r>
              <w:rPr>
                <w:lang w:eastAsia="zh-CN"/>
              </w:rPr>
              <w:t>Yes</w:t>
            </w:r>
          </w:p>
        </w:tc>
        <w:tc>
          <w:tcPr>
            <w:tcW w:w="6423" w:type="dxa"/>
          </w:tcPr>
          <w:p w14:paraId="385C1877" w14:textId="6802D6F4" w:rsidR="003C340E" w:rsidRDefault="003C340E" w:rsidP="00C310AC">
            <w:pPr>
              <w:pStyle w:val="PlainText"/>
              <w:rPr>
                <w:rFonts w:ascii="Times New Roman" w:hAnsi="Times New Roman" w:cs="Times New Roman"/>
                <w:color w:val="auto"/>
                <w:sz w:val="20"/>
                <w:szCs w:val="20"/>
                <w:lang w:eastAsia="zh-CN"/>
              </w:rPr>
            </w:pPr>
            <w:r>
              <w:rPr>
                <w:rFonts w:ascii="Times New Roman" w:hAnsi="Times New Roman" w:cs="Times New Roman"/>
                <w:color w:val="auto"/>
                <w:sz w:val="20"/>
                <w:szCs w:val="20"/>
                <w:lang w:eastAsia="zh-CN"/>
              </w:rPr>
              <w:t xml:space="preserve">We agree the QoS requirement should be met during the mobility.  </w:t>
            </w:r>
          </w:p>
        </w:tc>
      </w:tr>
      <w:tr w:rsidR="001B3ED7" w:rsidRPr="002A3BD0" w14:paraId="68390BE1" w14:textId="77777777" w:rsidTr="003C340E">
        <w:tc>
          <w:tcPr>
            <w:tcW w:w="2380" w:type="dxa"/>
          </w:tcPr>
          <w:p w14:paraId="0DCA28F0" w14:textId="21E6C052" w:rsidR="001B3ED7" w:rsidRDefault="001B3ED7" w:rsidP="001B3ED7">
            <w:pPr>
              <w:rPr>
                <w:lang w:eastAsia="zh-CN"/>
              </w:rPr>
            </w:pPr>
            <w:r>
              <w:rPr>
                <w:rFonts w:eastAsia="PMingLiU" w:hint="eastAsia"/>
                <w:lang w:eastAsia="zh-TW"/>
              </w:rPr>
              <w:t>Intel</w:t>
            </w:r>
          </w:p>
        </w:tc>
        <w:tc>
          <w:tcPr>
            <w:tcW w:w="828" w:type="dxa"/>
          </w:tcPr>
          <w:p w14:paraId="1F91319E" w14:textId="2C6CD05F" w:rsidR="001B3ED7" w:rsidRDefault="001B3ED7" w:rsidP="001B3ED7">
            <w:pPr>
              <w:rPr>
                <w:lang w:eastAsia="zh-CN"/>
              </w:rPr>
            </w:pPr>
            <w:r>
              <w:rPr>
                <w:rFonts w:eastAsia="PMingLiU"/>
                <w:lang w:eastAsia="zh-TW"/>
              </w:rPr>
              <w:t>Yes</w:t>
            </w:r>
          </w:p>
        </w:tc>
        <w:tc>
          <w:tcPr>
            <w:tcW w:w="6423" w:type="dxa"/>
          </w:tcPr>
          <w:p w14:paraId="2029373E" w14:textId="6582AA65" w:rsidR="001B3ED7" w:rsidRDefault="001B3ED7" w:rsidP="001B3ED7">
            <w:pPr>
              <w:pStyle w:val="PlainText"/>
              <w:rPr>
                <w:rFonts w:ascii="Times New Roman" w:hAnsi="Times New Roman" w:cs="Times New Roman"/>
                <w:color w:val="auto"/>
                <w:sz w:val="20"/>
                <w:szCs w:val="20"/>
                <w:lang w:eastAsia="zh-CN"/>
              </w:rPr>
            </w:pPr>
            <w:r w:rsidRPr="00675993">
              <w:rPr>
                <w:rFonts w:ascii="Times New Roman" w:hAnsi="Times New Roman" w:cs="Times New Roman"/>
                <w:sz w:val="20"/>
                <w:szCs w:val="20"/>
              </w:rPr>
              <w:t xml:space="preserve">We agree that it is important to guarantee the resource availability during handover, however the topic is out of scope of this SI and should have lower priority. If this topic is to be discussed, our understanding is that resource allocation maintenance after handover can be left to network implementation by utilizing existing framework of inter-Node RRC message (e.g. </w:t>
            </w:r>
            <w:r w:rsidRPr="00675993">
              <w:rPr>
                <w:rFonts w:ascii="Times New Roman" w:hAnsi="Times New Roman" w:cs="Times New Roman"/>
                <w:i/>
                <w:sz w:val="20"/>
                <w:szCs w:val="20"/>
              </w:rPr>
              <w:t>HandoverPreparationInformation</w:t>
            </w:r>
            <w:r w:rsidRPr="00675993">
              <w:rPr>
                <w:rFonts w:ascii="Times New Roman" w:hAnsi="Times New Roman" w:cs="Times New Roman"/>
                <w:sz w:val="20"/>
                <w:szCs w:val="20"/>
              </w:rPr>
              <w:t>).</w:t>
            </w:r>
          </w:p>
        </w:tc>
      </w:tr>
      <w:tr w:rsidR="00B967EA" w:rsidRPr="002A3BD0" w14:paraId="6351685F" w14:textId="77777777" w:rsidTr="003C340E">
        <w:tc>
          <w:tcPr>
            <w:tcW w:w="2380" w:type="dxa"/>
          </w:tcPr>
          <w:p w14:paraId="4A82FBFA" w14:textId="15846772" w:rsidR="00B967EA" w:rsidRDefault="00B967EA" w:rsidP="001B3ED7">
            <w:pPr>
              <w:rPr>
                <w:rFonts w:eastAsia="PMingLiU"/>
                <w:lang w:eastAsia="zh-TW"/>
              </w:rPr>
            </w:pPr>
            <w:r>
              <w:rPr>
                <w:lang w:eastAsia="zh-CN"/>
              </w:rPr>
              <w:t>CATT</w:t>
            </w:r>
          </w:p>
        </w:tc>
        <w:tc>
          <w:tcPr>
            <w:tcW w:w="828" w:type="dxa"/>
          </w:tcPr>
          <w:p w14:paraId="1E0972C6" w14:textId="138135B1" w:rsidR="00B967EA" w:rsidRDefault="00B967EA" w:rsidP="001B3ED7">
            <w:pPr>
              <w:rPr>
                <w:rFonts w:eastAsia="PMingLiU"/>
                <w:lang w:eastAsia="zh-TW"/>
              </w:rPr>
            </w:pPr>
            <w:r>
              <w:rPr>
                <w:lang w:eastAsia="zh-CN"/>
              </w:rPr>
              <w:t>Not sure</w:t>
            </w:r>
          </w:p>
        </w:tc>
        <w:tc>
          <w:tcPr>
            <w:tcW w:w="6423" w:type="dxa"/>
          </w:tcPr>
          <w:p w14:paraId="5EF58065" w14:textId="77777777" w:rsidR="00B967EA" w:rsidRDefault="00B967EA" w:rsidP="00C310AC">
            <w:pPr>
              <w:pStyle w:val="PlainText"/>
              <w:rPr>
                <w:rFonts w:ascii="Times New Roman" w:hAnsi="Times New Roman" w:cs="Times New Roman"/>
                <w:color w:val="auto"/>
                <w:sz w:val="20"/>
                <w:szCs w:val="20"/>
                <w:lang w:eastAsia="zh-CN"/>
              </w:rPr>
            </w:pPr>
            <w:r>
              <w:rPr>
                <w:rFonts w:ascii="Times New Roman" w:hAnsi="Times New Roman" w:cs="Times New Roman"/>
                <w:sz w:val="20"/>
                <w:szCs w:val="20"/>
              </w:rPr>
              <w:t xml:space="preserve">We agree with above companies that the </w:t>
            </w:r>
            <w:r w:rsidRPr="002A3BD0">
              <w:rPr>
                <w:rFonts w:ascii="Times New Roman" w:hAnsi="Times New Roman" w:cs="Times New Roman"/>
                <w:sz w:val="20"/>
                <w:szCs w:val="20"/>
              </w:rPr>
              <w:t xml:space="preserve">QoS requirements of deterministic TSN traffic should be </w:t>
            </w:r>
            <w:r>
              <w:rPr>
                <w:rFonts w:ascii="Times New Roman" w:hAnsi="Times New Roman" w:cs="Times New Roman"/>
                <w:sz w:val="20"/>
                <w:szCs w:val="20"/>
              </w:rPr>
              <w:t>fulfilled</w:t>
            </w:r>
            <w:r w:rsidRPr="002A3BD0">
              <w:rPr>
                <w:rFonts w:ascii="Times New Roman" w:hAnsi="Times New Roman" w:cs="Times New Roman"/>
                <w:sz w:val="20"/>
                <w:szCs w:val="20"/>
              </w:rPr>
              <w:t>, including during and after handover</w:t>
            </w:r>
            <w:r>
              <w:rPr>
                <w:rFonts w:ascii="Times New Roman" w:hAnsi="Times New Roman" w:cs="Times New Roman"/>
                <w:sz w:val="20"/>
                <w:szCs w:val="20"/>
              </w:rPr>
              <w:t>. However it must be clarified which QoS requirements. Indeed,</w:t>
            </w:r>
            <w:r>
              <w:rPr>
                <w:rFonts w:ascii="Times New Roman" w:hAnsi="Times New Roman" w:cs="Times New Roman"/>
                <w:color w:val="auto"/>
                <w:sz w:val="20"/>
                <w:szCs w:val="20"/>
                <w:lang w:eastAsia="zh-CN"/>
              </w:rPr>
              <w:t xml:space="preserve"> Rapporteur’s TP R2-1818779 on TSN requirements focuses on the most stringent usecases, as captured in Tables 6.3.1-1 and 6.3.1-2, which is the right thing to do in this SI. And as can be observed all mentioned usecases are for quite small service areas:</w:t>
            </w:r>
          </w:p>
          <w:p w14:paraId="0B4B8C45" w14:textId="77777777" w:rsidR="00B967EA" w:rsidRDefault="00B967EA" w:rsidP="00C310AC">
            <w:pPr>
              <w:pStyle w:val="PlainText"/>
              <w:rPr>
                <w:rFonts w:ascii="Times New Roman" w:hAnsi="Times New Roman" w:cs="Times New Roman"/>
                <w:color w:val="auto"/>
                <w:sz w:val="20"/>
                <w:szCs w:val="20"/>
                <w:lang w:eastAsia="zh-CN"/>
              </w:rPr>
            </w:pPr>
            <w:r>
              <w:rPr>
                <w:rFonts w:ascii="Times New Roman" w:hAnsi="Times New Roman" w:cs="Times New Roman"/>
                <w:color w:val="auto"/>
                <w:sz w:val="20"/>
                <w:szCs w:val="20"/>
                <w:lang w:eastAsia="zh-CN"/>
              </w:rPr>
              <w:t>&lt; 2500m2 = ~28m cell radius for time synchronization requirements; and</w:t>
            </w:r>
          </w:p>
          <w:p w14:paraId="6C50E3EB" w14:textId="77777777" w:rsidR="00B967EA" w:rsidRDefault="00B967EA" w:rsidP="00C310AC">
            <w:pPr>
              <w:pStyle w:val="PlainText"/>
              <w:rPr>
                <w:rFonts w:ascii="Times New Roman" w:hAnsi="Times New Roman" w:cs="Times New Roman"/>
                <w:color w:val="auto"/>
                <w:sz w:val="20"/>
                <w:szCs w:val="20"/>
                <w:lang w:eastAsia="zh-CN"/>
              </w:rPr>
            </w:pPr>
            <w:r>
              <w:rPr>
                <w:rFonts w:ascii="Times New Roman" w:hAnsi="Times New Roman" w:cs="Times New Roman"/>
                <w:color w:val="auto"/>
                <w:sz w:val="20"/>
                <w:szCs w:val="20"/>
                <w:lang w:eastAsia="zh-CN"/>
              </w:rPr>
              <w:t xml:space="preserve">&lt; </w:t>
            </w:r>
            <w:r w:rsidRPr="007C0AC9">
              <w:rPr>
                <w:rFonts w:ascii="Times New Roman" w:hAnsi="Times New Roman" w:cs="Times New Roman"/>
                <w:color w:val="auto"/>
                <w:sz w:val="20"/>
                <w:szCs w:val="20"/>
                <w:lang w:eastAsia="zh-CN"/>
              </w:rPr>
              <w:t xml:space="preserve">100 m x 100 m x 30 m </w:t>
            </w:r>
            <w:r>
              <w:rPr>
                <w:rFonts w:ascii="Times New Roman" w:hAnsi="Times New Roman" w:cs="Times New Roman"/>
                <w:color w:val="auto"/>
                <w:sz w:val="20"/>
                <w:szCs w:val="20"/>
                <w:lang w:eastAsia="zh-CN"/>
              </w:rPr>
              <w:t>for latency reliability requirements.</w:t>
            </w:r>
          </w:p>
          <w:p w14:paraId="6B84DE4F" w14:textId="764498B1" w:rsidR="00B967EA" w:rsidRPr="00675993" w:rsidRDefault="00B967EA" w:rsidP="001B3ED7">
            <w:pPr>
              <w:pStyle w:val="PlainText"/>
              <w:rPr>
                <w:rFonts w:ascii="Times New Roman" w:hAnsi="Times New Roman" w:cs="Times New Roman"/>
                <w:sz w:val="20"/>
                <w:szCs w:val="20"/>
              </w:rPr>
            </w:pPr>
            <w:r>
              <w:rPr>
                <w:rFonts w:ascii="Times New Roman" w:hAnsi="Times New Roman" w:cs="Times New Roman"/>
                <w:color w:val="auto"/>
                <w:sz w:val="20"/>
                <w:szCs w:val="20"/>
                <w:lang w:eastAsia="zh-CN"/>
              </w:rPr>
              <w:t xml:space="preserve">In both cases it is questionable why would multiple cells, involving handovers, be needed to cover such small service areas with such stringent latency/reliability/synchronization requirements. On the contrary a single geographical cell (potentially w/t multiple TRPs) might be best suited. </w:t>
            </w:r>
          </w:p>
        </w:tc>
      </w:tr>
      <w:tr w:rsidR="00444E1B" w:rsidRPr="002A3BD0" w14:paraId="1263D602" w14:textId="77777777" w:rsidTr="003C340E">
        <w:tc>
          <w:tcPr>
            <w:tcW w:w="2380" w:type="dxa"/>
          </w:tcPr>
          <w:p w14:paraId="635C8D02" w14:textId="53395C1C" w:rsidR="00444E1B" w:rsidRDefault="00444E1B" w:rsidP="00444E1B">
            <w:pPr>
              <w:rPr>
                <w:lang w:eastAsia="zh-CN"/>
              </w:rPr>
            </w:pPr>
            <w:r>
              <w:rPr>
                <w:lang w:eastAsia="zh-CN"/>
              </w:rPr>
              <w:t>vivo</w:t>
            </w:r>
          </w:p>
        </w:tc>
        <w:tc>
          <w:tcPr>
            <w:tcW w:w="828" w:type="dxa"/>
          </w:tcPr>
          <w:p w14:paraId="709A7358" w14:textId="5A8F87AB" w:rsidR="00444E1B" w:rsidRDefault="00444E1B" w:rsidP="00444E1B">
            <w:pPr>
              <w:rPr>
                <w:lang w:eastAsia="zh-CN"/>
              </w:rPr>
            </w:pPr>
            <w:r>
              <w:rPr>
                <w:lang w:eastAsia="zh-CN"/>
              </w:rPr>
              <w:t>Yes</w:t>
            </w:r>
          </w:p>
        </w:tc>
        <w:tc>
          <w:tcPr>
            <w:tcW w:w="6423" w:type="dxa"/>
          </w:tcPr>
          <w:p w14:paraId="7047ED34" w14:textId="4F54A1BB" w:rsidR="00444E1B" w:rsidRDefault="00444E1B" w:rsidP="00444E1B">
            <w:pPr>
              <w:pStyle w:val="PlainText"/>
              <w:rPr>
                <w:rFonts w:ascii="Times New Roman" w:hAnsi="Times New Roman" w:cs="Times New Roman"/>
                <w:sz w:val="20"/>
                <w:szCs w:val="20"/>
              </w:rPr>
            </w:pPr>
            <w:r>
              <w:rPr>
                <w:rFonts w:ascii="Times New Roman" w:hAnsi="Times New Roman" w:cs="Times New Roman"/>
                <w:color w:val="auto"/>
                <w:sz w:val="20"/>
                <w:szCs w:val="20"/>
                <w:lang w:eastAsia="zh-CN"/>
              </w:rPr>
              <w:t>From our understanding, it seems that the solutions for the NR mobility enhancement could probably improve the handover performance so as to achieve the QoS requirements of the I-IOT traffic.</w:t>
            </w:r>
          </w:p>
        </w:tc>
      </w:tr>
      <w:tr w:rsidR="006603C4" w:rsidRPr="002A3BD0" w14:paraId="6D07DD23" w14:textId="77777777" w:rsidTr="003C340E">
        <w:tc>
          <w:tcPr>
            <w:tcW w:w="2380" w:type="dxa"/>
          </w:tcPr>
          <w:p w14:paraId="6CD911C7" w14:textId="2116B3A6" w:rsidR="006603C4" w:rsidRPr="006603C4" w:rsidRDefault="006603C4" w:rsidP="00444E1B">
            <w:pPr>
              <w:rPr>
                <w:rFonts w:eastAsiaTheme="minorEastAsia"/>
                <w:lang w:eastAsia="ja-JP"/>
              </w:rPr>
            </w:pPr>
            <w:r>
              <w:rPr>
                <w:rFonts w:eastAsiaTheme="minorEastAsia" w:hint="eastAsia"/>
                <w:lang w:eastAsia="ja-JP"/>
              </w:rPr>
              <w:t>NEC</w:t>
            </w:r>
          </w:p>
        </w:tc>
        <w:tc>
          <w:tcPr>
            <w:tcW w:w="828" w:type="dxa"/>
          </w:tcPr>
          <w:p w14:paraId="5E8BED36" w14:textId="50F61911" w:rsidR="006603C4" w:rsidRPr="006603C4" w:rsidRDefault="006603C4" w:rsidP="00444E1B">
            <w:pPr>
              <w:rPr>
                <w:rFonts w:eastAsiaTheme="minorEastAsia"/>
                <w:lang w:eastAsia="ja-JP"/>
              </w:rPr>
            </w:pPr>
            <w:r>
              <w:rPr>
                <w:rFonts w:eastAsiaTheme="minorEastAsia" w:hint="eastAsia"/>
                <w:lang w:eastAsia="ja-JP"/>
              </w:rPr>
              <w:t>Yes</w:t>
            </w:r>
          </w:p>
        </w:tc>
        <w:tc>
          <w:tcPr>
            <w:tcW w:w="6423" w:type="dxa"/>
          </w:tcPr>
          <w:p w14:paraId="39181C71" w14:textId="77777777" w:rsidR="006603C4" w:rsidRDefault="006603C4" w:rsidP="00444E1B">
            <w:pPr>
              <w:pStyle w:val="PlainText"/>
              <w:rPr>
                <w:rFonts w:ascii="Times New Roman" w:hAnsi="Times New Roman" w:cs="Times New Roman"/>
                <w:color w:val="auto"/>
                <w:sz w:val="20"/>
                <w:szCs w:val="20"/>
                <w:lang w:eastAsia="zh-CN"/>
              </w:rPr>
            </w:pPr>
          </w:p>
        </w:tc>
      </w:tr>
      <w:tr w:rsidR="00F16161" w:rsidRPr="002A3BD0" w14:paraId="2AE2D98C" w14:textId="77777777" w:rsidTr="003C340E">
        <w:tc>
          <w:tcPr>
            <w:tcW w:w="2380" w:type="dxa"/>
          </w:tcPr>
          <w:p w14:paraId="3FA62C1F" w14:textId="5BC09445" w:rsidR="00F16161" w:rsidRDefault="00F16161" w:rsidP="00444E1B">
            <w:pPr>
              <w:rPr>
                <w:rFonts w:eastAsiaTheme="minorEastAsia"/>
                <w:lang w:eastAsia="ja-JP"/>
              </w:rPr>
            </w:pPr>
            <w:r>
              <w:rPr>
                <w:rFonts w:eastAsiaTheme="minorEastAsia" w:hint="eastAsia"/>
                <w:lang w:eastAsia="ja-JP"/>
              </w:rPr>
              <w:t>Sequans</w:t>
            </w:r>
          </w:p>
        </w:tc>
        <w:tc>
          <w:tcPr>
            <w:tcW w:w="828" w:type="dxa"/>
          </w:tcPr>
          <w:p w14:paraId="64F769CA" w14:textId="060505B1" w:rsidR="00F16161" w:rsidRDefault="00F16161" w:rsidP="00444E1B">
            <w:pPr>
              <w:rPr>
                <w:rFonts w:eastAsiaTheme="minorEastAsia"/>
                <w:lang w:eastAsia="ja-JP"/>
              </w:rPr>
            </w:pPr>
            <w:r>
              <w:rPr>
                <w:rFonts w:eastAsiaTheme="minorEastAsia" w:hint="eastAsia"/>
                <w:lang w:eastAsia="ja-JP"/>
              </w:rPr>
              <w:t>Yes</w:t>
            </w:r>
          </w:p>
        </w:tc>
        <w:tc>
          <w:tcPr>
            <w:tcW w:w="6423" w:type="dxa"/>
          </w:tcPr>
          <w:p w14:paraId="02A263FF" w14:textId="77777777" w:rsidR="00F16161" w:rsidRDefault="00F16161" w:rsidP="00444E1B">
            <w:pPr>
              <w:pStyle w:val="PlainText"/>
              <w:rPr>
                <w:rFonts w:ascii="Times New Roman" w:hAnsi="Times New Roman" w:cs="Times New Roman"/>
                <w:color w:val="auto"/>
                <w:sz w:val="20"/>
                <w:szCs w:val="20"/>
                <w:lang w:eastAsia="zh-CN"/>
              </w:rPr>
            </w:pPr>
          </w:p>
        </w:tc>
      </w:tr>
      <w:tr w:rsidR="00166CBD" w:rsidRPr="002A3BD0" w14:paraId="728626F0" w14:textId="77777777" w:rsidTr="003C340E">
        <w:tc>
          <w:tcPr>
            <w:tcW w:w="2380" w:type="dxa"/>
          </w:tcPr>
          <w:p w14:paraId="21FEDEBF" w14:textId="367844AD" w:rsidR="00166CBD" w:rsidRDefault="00166CBD" w:rsidP="00166CBD">
            <w:pPr>
              <w:rPr>
                <w:rFonts w:eastAsiaTheme="minorEastAsia"/>
                <w:lang w:eastAsia="ja-JP"/>
              </w:rPr>
            </w:pPr>
            <w:r>
              <w:rPr>
                <w:rFonts w:hint="eastAsia"/>
                <w:lang w:eastAsia="zh-CN"/>
              </w:rPr>
              <w:t>L</w:t>
            </w:r>
            <w:r>
              <w:rPr>
                <w:lang w:eastAsia="zh-CN"/>
              </w:rPr>
              <w:t>enovo</w:t>
            </w:r>
            <w:r w:rsidR="00813134">
              <w:rPr>
                <w:rFonts w:hint="eastAsia"/>
                <w:lang w:eastAsia="zh-CN"/>
              </w:rPr>
              <w:t>/M</w:t>
            </w:r>
            <w:r w:rsidR="00813134">
              <w:rPr>
                <w:lang w:eastAsia="zh-CN"/>
              </w:rPr>
              <w:t>otM</w:t>
            </w:r>
          </w:p>
        </w:tc>
        <w:tc>
          <w:tcPr>
            <w:tcW w:w="828" w:type="dxa"/>
          </w:tcPr>
          <w:p w14:paraId="49B41496" w14:textId="2D8F8F59" w:rsidR="00166CBD" w:rsidRDefault="00166CBD" w:rsidP="00166CBD">
            <w:pPr>
              <w:rPr>
                <w:rFonts w:eastAsiaTheme="minorEastAsia"/>
                <w:lang w:eastAsia="ja-JP"/>
              </w:rPr>
            </w:pPr>
            <w:r>
              <w:rPr>
                <w:rFonts w:hint="eastAsia"/>
                <w:lang w:eastAsia="zh-CN"/>
              </w:rPr>
              <w:t>Yes</w:t>
            </w:r>
          </w:p>
        </w:tc>
        <w:tc>
          <w:tcPr>
            <w:tcW w:w="6423" w:type="dxa"/>
          </w:tcPr>
          <w:p w14:paraId="1C86981C" w14:textId="777B1E4C" w:rsidR="00166CBD" w:rsidRDefault="00166CBD" w:rsidP="00166CBD">
            <w:pPr>
              <w:pStyle w:val="PlainText"/>
              <w:rPr>
                <w:rFonts w:ascii="Times New Roman" w:hAnsi="Times New Roman" w:cs="Times New Roman"/>
                <w:color w:val="auto"/>
                <w:sz w:val="20"/>
                <w:szCs w:val="20"/>
                <w:lang w:eastAsia="zh-CN"/>
              </w:rPr>
            </w:pPr>
            <w:r>
              <w:rPr>
                <w:rFonts w:ascii="Times New Roman" w:hAnsi="Times New Roman" w:cs="Times New Roman" w:hint="eastAsia"/>
                <w:color w:val="auto"/>
                <w:sz w:val="20"/>
                <w:szCs w:val="20"/>
                <w:lang w:eastAsia="zh-CN"/>
              </w:rPr>
              <w:t xml:space="preserve">The performance of TSN traffic should be guaranteed during handover. </w:t>
            </w:r>
            <w:r>
              <w:rPr>
                <w:rFonts w:ascii="Times New Roman" w:hAnsi="Times New Roman" w:cs="Times New Roman"/>
                <w:color w:val="auto"/>
                <w:sz w:val="20"/>
                <w:szCs w:val="20"/>
                <w:lang w:eastAsia="zh-CN"/>
              </w:rPr>
              <w:t xml:space="preserve">But could set lower priority and not sure whether this issue should be discussed in here, maybe in mobility enhancement WI or in </w:t>
            </w:r>
            <w:r>
              <w:rPr>
                <w:rFonts w:ascii="Times New Roman" w:hAnsi="Times New Roman" w:cs="Times New Roman" w:hint="eastAsia"/>
                <w:color w:val="auto"/>
                <w:sz w:val="20"/>
                <w:szCs w:val="20"/>
                <w:lang w:eastAsia="zh-CN"/>
              </w:rPr>
              <w:t>RA</w:t>
            </w:r>
            <w:r>
              <w:rPr>
                <w:rFonts w:ascii="Times New Roman" w:hAnsi="Times New Roman" w:cs="Times New Roman"/>
                <w:color w:val="auto"/>
                <w:sz w:val="20"/>
                <w:szCs w:val="20"/>
                <w:lang w:eastAsia="zh-CN"/>
              </w:rPr>
              <w:t>N3</w:t>
            </w:r>
          </w:p>
        </w:tc>
      </w:tr>
      <w:tr w:rsidR="008A0060" w:rsidRPr="002A3BD0" w14:paraId="75722BFA" w14:textId="77777777" w:rsidTr="003C340E">
        <w:tc>
          <w:tcPr>
            <w:tcW w:w="2380" w:type="dxa"/>
          </w:tcPr>
          <w:p w14:paraId="57A9AA5B" w14:textId="5514A290" w:rsidR="008A0060" w:rsidRDefault="008A0060" w:rsidP="008A0060">
            <w:pPr>
              <w:rPr>
                <w:lang w:eastAsia="zh-CN"/>
              </w:rPr>
            </w:pPr>
            <w:r>
              <w:rPr>
                <w:rFonts w:hint="eastAsia"/>
                <w:lang w:eastAsia="zh-CN"/>
              </w:rPr>
              <w:t>O</w:t>
            </w:r>
            <w:r>
              <w:rPr>
                <w:lang w:eastAsia="zh-CN"/>
              </w:rPr>
              <w:t>PPO</w:t>
            </w:r>
          </w:p>
        </w:tc>
        <w:tc>
          <w:tcPr>
            <w:tcW w:w="828" w:type="dxa"/>
          </w:tcPr>
          <w:p w14:paraId="22F946C4" w14:textId="13AD58DD" w:rsidR="008A0060" w:rsidRDefault="008A0060" w:rsidP="008A0060">
            <w:pPr>
              <w:rPr>
                <w:lang w:eastAsia="zh-CN"/>
              </w:rPr>
            </w:pPr>
            <w:r>
              <w:rPr>
                <w:rFonts w:hint="eastAsia"/>
                <w:lang w:eastAsia="zh-CN"/>
              </w:rPr>
              <w:t>Yes</w:t>
            </w:r>
          </w:p>
        </w:tc>
        <w:tc>
          <w:tcPr>
            <w:tcW w:w="6423" w:type="dxa"/>
          </w:tcPr>
          <w:p w14:paraId="501CA1A6" w14:textId="7C36D4FF" w:rsidR="008A0060" w:rsidRDefault="008A0060" w:rsidP="008A0060">
            <w:pPr>
              <w:pStyle w:val="PlainText"/>
              <w:rPr>
                <w:rFonts w:ascii="Times New Roman" w:hAnsi="Times New Roman" w:cs="Times New Roman"/>
                <w:color w:val="auto"/>
                <w:sz w:val="20"/>
                <w:szCs w:val="20"/>
                <w:lang w:eastAsia="zh-CN"/>
              </w:rPr>
            </w:pPr>
            <w:r>
              <w:rPr>
                <w:rFonts w:ascii="Times New Roman" w:hAnsi="Times New Roman" w:cs="Times New Roman"/>
                <w:color w:val="auto"/>
                <w:sz w:val="20"/>
                <w:szCs w:val="20"/>
                <w:lang w:eastAsia="zh-CN"/>
              </w:rPr>
              <w:t xml:space="preserve">We agree it is important, but mobility related part is out of IIoT SI. Maybe we can discuss it in mobility </w:t>
            </w:r>
            <w:r w:rsidRPr="000D25B3">
              <w:rPr>
                <w:rFonts w:ascii="Times New Roman" w:hAnsi="Times New Roman" w:cs="Times New Roman"/>
                <w:color w:val="auto"/>
                <w:sz w:val="20"/>
                <w:szCs w:val="20"/>
                <w:lang w:eastAsia="zh-CN"/>
              </w:rPr>
              <w:t>enhancement WI</w:t>
            </w:r>
            <w:r>
              <w:rPr>
                <w:rFonts w:ascii="Times New Roman" w:hAnsi="Times New Roman" w:cs="Times New Roman"/>
                <w:color w:val="auto"/>
                <w:sz w:val="20"/>
                <w:szCs w:val="20"/>
                <w:lang w:eastAsia="zh-CN"/>
              </w:rPr>
              <w:t>.</w:t>
            </w:r>
          </w:p>
        </w:tc>
      </w:tr>
    </w:tbl>
    <w:p w14:paraId="1A1C03D5" w14:textId="598A4DA2" w:rsidR="00B02312" w:rsidRDefault="00B02312" w:rsidP="00B02312"/>
    <w:p w14:paraId="29D12C33" w14:textId="2A21191E" w:rsidR="00FE7CA2" w:rsidRDefault="00FE7CA2" w:rsidP="00B02312">
      <w:r>
        <w:t>Summary of q</w:t>
      </w:r>
      <w:r w:rsidRPr="00FE7CA2">
        <w:t xml:space="preserve">uestion 6: </w:t>
      </w:r>
      <w:r>
        <w:t>“</w:t>
      </w:r>
      <w:r w:rsidRPr="00FE7CA2">
        <w:t>Do companies agree that it is important to ensure that proper time resource allocations are maintained for the UE serving deterministic TSN traffic during and after handover to the neighbouring cell, so that traffic’s jitter and latency requirements are continuously met?</w:t>
      </w:r>
      <w:r>
        <w:t>”:</w:t>
      </w:r>
    </w:p>
    <w:p w14:paraId="52CD65F2" w14:textId="4949508C" w:rsidR="00FE7CA2" w:rsidRDefault="00FE7CA2" w:rsidP="00FE7CA2">
      <w:pPr>
        <w:pStyle w:val="B1"/>
        <w:numPr>
          <w:ilvl w:val="0"/>
          <w:numId w:val="16"/>
        </w:numPr>
      </w:pPr>
      <w:r>
        <w:t>Yes: 19 companies</w:t>
      </w:r>
    </w:p>
    <w:p w14:paraId="1CA3F3B0" w14:textId="0CEB0A1A" w:rsidR="00FE7CA2" w:rsidRDefault="00FE7CA2" w:rsidP="00FE7CA2">
      <w:pPr>
        <w:pStyle w:val="B1"/>
        <w:numPr>
          <w:ilvl w:val="0"/>
          <w:numId w:val="16"/>
        </w:numPr>
      </w:pPr>
      <w:r>
        <w:t>No: 0 companies</w:t>
      </w:r>
    </w:p>
    <w:p w14:paraId="2FEF3BD2" w14:textId="67A81AAD" w:rsidR="00FE7CA2" w:rsidRDefault="00FE7CA2" w:rsidP="00FE7CA2">
      <w:pPr>
        <w:pStyle w:val="B1"/>
        <w:numPr>
          <w:ilvl w:val="0"/>
          <w:numId w:val="16"/>
        </w:numPr>
      </w:pPr>
      <w:r>
        <w:t>Not sure: 1 company</w:t>
      </w:r>
    </w:p>
    <w:p w14:paraId="37144906" w14:textId="2DCD3EB7" w:rsidR="00FE7CA2" w:rsidRDefault="00FE7CA2" w:rsidP="00FE7CA2">
      <w:pPr>
        <w:pStyle w:val="B1"/>
        <w:ind w:left="0" w:firstLine="0"/>
      </w:pPr>
      <w:r>
        <w:t>Rapporteur’s comments:</w:t>
      </w:r>
    </w:p>
    <w:p w14:paraId="35EBAE46" w14:textId="08E9803A" w:rsidR="00FE7CA2" w:rsidRDefault="00FE7CA2" w:rsidP="00FE7CA2">
      <w:pPr>
        <w:pStyle w:val="B1"/>
        <w:ind w:left="0" w:firstLine="0"/>
      </w:pPr>
      <w:r>
        <w:t>Some companies indicate that this would be lower priority compared to stationary case and some companies indicate that solutions strictly related to mobility enhancement should be covered by mobility enhancements WI.</w:t>
      </w:r>
    </w:p>
    <w:p w14:paraId="644109B0" w14:textId="0FF35660" w:rsidR="00685628" w:rsidRPr="00134EBA" w:rsidRDefault="00685628">
      <w:r w:rsidRPr="00B52935">
        <w:rPr>
          <w:b/>
          <w:bCs/>
        </w:rPr>
        <w:t>Questi</w:t>
      </w:r>
      <w:r w:rsidR="00240138" w:rsidRPr="00B52935">
        <w:rPr>
          <w:b/>
          <w:bCs/>
        </w:rPr>
        <w:t xml:space="preserve">on </w:t>
      </w:r>
      <w:r w:rsidR="006238A5" w:rsidRPr="00B52935">
        <w:rPr>
          <w:b/>
          <w:bCs/>
        </w:rPr>
        <w:t>6a</w:t>
      </w:r>
      <w:r w:rsidRPr="00B52935">
        <w:rPr>
          <w:b/>
          <w:bCs/>
        </w:rPr>
        <w:t>: How could the above be ensured?</w:t>
      </w:r>
    </w:p>
    <w:tbl>
      <w:tblPr>
        <w:tblStyle w:val="TableGrid"/>
        <w:tblW w:w="9634" w:type="dxa"/>
        <w:tblLook w:val="04A0" w:firstRow="1" w:lastRow="0" w:firstColumn="1" w:lastColumn="0" w:noHBand="0" w:noVBand="1"/>
      </w:tblPr>
      <w:tblGrid>
        <w:gridCol w:w="2380"/>
        <w:gridCol w:w="7254"/>
      </w:tblGrid>
      <w:tr w:rsidR="00685628" w14:paraId="6BFFB8BD" w14:textId="77777777" w:rsidTr="5EF832AE">
        <w:tc>
          <w:tcPr>
            <w:tcW w:w="2380" w:type="dxa"/>
          </w:tcPr>
          <w:p w14:paraId="2E1D9448" w14:textId="77777777" w:rsidR="00685628" w:rsidRDefault="00685628" w:rsidP="00A97712">
            <w:r>
              <w:t>Company</w:t>
            </w:r>
          </w:p>
        </w:tc>
        <w:tc>
          <w:tcPr>
            <w:tcW w:w="7254" w:type="dxa"/>
          </w:tcPr>
          <w:p w14:paraId="3FCE64D9" w14:textId="77777777" w:rsidR="00685628" w:rsidRDefault="00685628" w:rsidP="00A97712">
            <w:r>
              <w:t>Comments (proposal of the solution / solution direction)</w:t>
            </w:r>
          </w:p>
        </w:tc>
      </w:tr>
      <w:tr w:rsidR="008F6DA2" w:rsidRPr="008F6DA2" w14:paraId="14AE5942" w14:textId="77777777" w:rsidTr="5EF832AE">
        <w:tc>
          <w:tcPr>
            <w:tcW w:w="2380" w:type="dxa"/>
          </w:tcPr>
          <w:p w14:paraId="4C5F17AE" w14:textId="2ABF1662" w:rsidR="00685628" w:rsidRPr="008F6DA2" w:rsidRDefault="004229D6" w:rsidP="00A97712">
            <w:pPr>
              <w:rPr>
                <w:lang w:eastAsia="zh-CN"/>
              </w:rPr>
            </w:pPr>
            <w:r w:rsidRPr="008F6DA2">
              <w:rPr>
                <w:rFonts w:hint="eastAsia"/>
                <w:lang w:eastAsia="zh-CN"/>
              </w:rPr>
              <w:t>D</w:t>
            </w:r>
            <w:r w:rsidRPr="008F6DA2">
              <w:rPr>
                <w:lang w:eastAsia="zh-CN"/>
              </w:rPr>
              <w:t>OCOMO</w:t>
            </w:r>
          </w:p>
        </w:tc>
        <w:tc>
          <w:tcPr>
            <w:tcW w:w="7254" w:type="dxa"/>
          </w:tcPr>
          <w:p w14:paraId="51F55C1F" w14:textId="6EFCEE6E" w:rsidR="00DC78DA" w:rsidRPr="008F6DA2" w:rsidRDefault="00DC78DA" w:rsidP="00A97712">
            <w:pPr>
              <w:rPr>
                <w:lang w:eastAsia="zh-CN"/>
              </w:rPr>
            </w:pPr>
            <w:r w:rsidRPr="008F6DA2">
              <w:rPr>
                <w:lang w:eastAsia="zh-CN"/>
              </w:rPr>
              <w:t>The solutions proposed in TR 23.725 for Key Issue #2 and Key Issue #3 can be the starting point. For example:</w:t>
            </w:r>
          </w:p>
          <w:p w14:paraId="6ECDF458" w14:textId="77777777" w:rsidR="00672A5D" w:rsidRPr="008F6DA2" w:rsidRDefault="004229D6" w:rsidP="00672A5D">
            <w:pPr>
              <w:pStyle w:val="ListParagraph"/>
              <w:numPr>
                <w:ilvl w:val="0"/>
                <w:numId w:val="12"/>
              </w:numPr>
              <w:rPr>
                <w:lang w:eastAsia="zh-CN"/>
              </w:rPr>
            </w:pPr>
            <w:r w:rsidRPr="008F6DA2">
              <w:rPr>
                <w:lang w:eastAsia="zh-CN"/>
              </w:rPr>
              <w:t>Coordination between the target node and source node on the resource pre-reservation;</w:t>
            </w:r>
          </w:p>
          <w:p w14:paraId="6CCF2D7D" w14:textId="77777777" w:rsidR="00DC78DA" w:rsidRPr="008F6DA2" w:rsidRDefault="004229D6" w:rsidP="00672A5D">
            <w:pPr>
              <w:pStyle w:val="ListParagraph"/>
              <w:numPr>
                <w:ilvl w:val="0"/>
                <w:numId w:val="12"/>
              </w:numPr>
              <w:rPr>
                <w:lang w:eastAsia="zh-CN"/>
              </w:rPr>
            </w:pPr>
            <w:r w:rsidRPr="008F6DA2">
              <w:rPr>
                <w:lang w:eastAsia="zh-CN"/>
              </w:rPr>
              <w:t xml:space="preserve">Higher layer or physical layer duplications from both target node and source node until handover is successfully completed. </w:t>
            </w:r>
          </w:p>
          <w:p w14:paraId="771C5323" w14:textId="6E23C1D0" w:rsidR="00672A5D" w:rsidRPr="008F6DA2" w:rsidRDefault="00672A5D" w:rsidP="00672A5D">
            <w:pPr>
              <w:pStyle w:val="ListParagraph"/>
              <w:ind w:left="620"/>
              <w:rPr>
                <w:lang w:eastAsia="zh-CN"/>
              </w:rPr>
            </w:pPr>
          </w:p>
        </w:tc>
      </w:tr>
      <w:tr w:rsidR="004F403E" w:rsidRPr="004F403E" w14:paraId="46F93DAD" w14:textId="77777777" w:rsidTr="5EF832AE">
        <w:tc>
          <w:tcPr>
            <w:tcW w:w="2380" w:type="dxa"/>
          </w:tcPr>
          <w:p w14:paraId="42A633EE" w14:textId="57DB63F9" w:rsidR="00717C5C" w:rsidRPr="004F403E" w:rsidRDefault="00717C5C">
            <w:r w:rsidRPr="004F403E">
              <w:rPr>
                <w:lang w:eastAsia="zh-CN"/>
              </w:rPr>
              <w:t>Nokia</w:t>
            </w:r>
          </w:p>
        </w:tc>
        <w:tc>
          <w:tcPr>
            <w:tcW w:w="7254" w:type="dxa"/>
          </w:tcPr>
          <w:p w14:paraId="7D231C15" w14:textId="7FAC4DDC" w:rsidR="00717C5C" w:rsidRPr="004F403E" w:rsidRDefault="00717C5C" w:rsidP="00A97712">
            <w:pPr>
              <w:rPr>
                <w:lang w:eastAsia="zh-CN"/>
              </w:rPr>
            </w:pPr>
            <w:r w:rsidRPr="004F403E">
              <w:rPr>
                <w:lang w:eastAsia="zh-CN"/>
              </w:rPr>
              <w:t xml:space="preserve">This could be solved, e.g., by exchanging the information similar to the one mentioned in section 2.1 of this document </w:t>
            </w:r>
            <w:r w:rsidR="00B05193" w:rsidRPr="004F403E">
              <w:rPr>
                <w:lang w:eastAsia="zh-CN"/>
              </w:rPr>
              <w:t xml:space="preserve">(periodicity, </w:t>
            </w:r>
            <w:r w:rsidR="00B05193" w:rsidRPr="004F403E">
              <w:t>message size, offset, etc.</w:t>
            </w:r>
            <w:r w:rsidR="00B05193" w:rsidRPr="004F403E">
              <w:rPr>
                <w:lang w:eastAsia="zh-CN"/>
              </w:rPr>
              <w:t xml:space="preserve">) </w:t>
            </w:r>
            <w:r w:rsidRPr="004F403E">
              <w:rPr>
                <w:lang w:eastAsia="zh-CN"/>
              </w:rPr>
              <w:t>between the source and target gNB during handover</w:t>
            </w:r>
            <w:r w:rsidR="00F9536B" w:rsidRPr="004F403E">
              <w:rPr>
                <w:lang w:eastAsia="zh-CN"/>
              </w:rPr>
              <w:t xml:space="preserve"> to ensure that resources for the UE are available at the target cell with zero or negligible delay</w:t>
            </w:r>
            <w:r w:rsidRPr="004F403E">
              <w:rPr>
                <w:lang w:eastAsia="zh-CN"/>
              </w:rPr>
              <w:t>.</w:t>
            </w:r>
            <w:r w:rsidR="00432122" w:rsidRPr="004F403E">
              <w:rPr>
                <w:lang w:eastAsia="zh-CN"/>
              </w:rPr>
              <w:t xml:space="preserve"> </w:t>
            </w:r>
            <w:r w:rsidR="00F9536B" w:rsidRPr="004F403E">
              <w:rPr>
                <w:lang w:eastAsia="zh-CN"/>
              </w:rPr>
              <w:t xml:space="preserve">Similar to Docomo’s view, data duplication from both target node and source node during the handover may also be beneficial. </w:t>
            </w:r>
          </w:p>
        </w:tc>
      </w:tr>
      <w:tr w:rsidR="003D496D" w:rsidRPr="004F403E" w14:paraId="73D219B1" w14:textId="77777777" w:rsidTr="5EF832AE">
        <w:tc>
          <w:tcPr>
            <w:tcW w:w="2380" w:type="dxa"/>
          </w:tcPr>
          <w:p w14:paraId="12EF811F" w14:textId="42D75DE4" w:rsidR="003D496D" w:rsidRPr="004F403E" w:rsidRDefault="003D496D" w:rsidP="003D496D">
            <w:pPr>
              <w:rPr>
                <w:lang w:eastAsia="zh-CN"/>
              </w:rPr>
            </w:pPr>
            <w:r>
              <w:t>Qualcomm</w:t>
            </w:r>
          </w:p>
        </w:tc>
        <w:tc>
          <w:tcPr>
            <w:tcW w:w="7254" w:type="dxa"/>
          </w:tcPr>
          <w:p w14:paraId="09393C7C" w14:textId="5B39CE6A" w:rsidR="003D496D" w:rsidRPr="004F403E" w:rsidRDefault="003D496D" w:rsidP="003D496D">
            <w:pPr>
              <w:rPr>
                <w:lang w:eastAsia="zh-CN"/>
              </w:rPr>
            </w:pPr>
            <w:r>
              <w:t>QoS requirements can be forwarded during handover</w:t>
            </w:r>
          </w:p>
        </w:tc>
      </w:tr>
      <w:tr w:rsidR="002A3BD0" w:rsidRPr="002A3BD0" w14:paraId="79FE1161" w14:textId="77777777" w:rsidTr="5EF832AE">
        <w:tc>
          <w:tcPr>
            <w:tcW w:w="2380" w:type="dxa"/>
          </w:tcPr>
          <w:p w14:paraId="03A20C4C" w14:textId="22EDA74F" w:rsidR="001943B2" w:rsidRPr="002A3BD0" w:rsidRDefault="001943B2" w:rsidP="003D496D">
            <w:pPr>
              <w:rPr>
                <w:rFonts w:eastAsia="Malgun Gothic"/>
                <w:lang w:eastAsia="ko-KR"/>
              </w:rPr>
            </w:pPr>
            <w:r w:rsidRPr="002A3BD0">
              <w:rPr>
                <w:rFonts w:eastAsia="Malgun Gothic" w:hint="eastAsia"/>
                <w:lang w:eastAsia="ko-KR"/>
              </w:rPr>
              <w:t>LG</w:t>
            </w:r>
          </w:p>
        </w:tc>
        <w:tc>
          <w:tcPr>
            <w:tcW w:w="7254" w:type="dxa"/>
          </w:tcPr>
          <w:p w14:paraId="7ABE84EA" w14:textId="2FD0179E" w:rsidR="001943B2" w:rsidRPr="002A3BD0" w:rsidRDefault="001943B2" w:rsidP="003D496D">
            <w:r w:rsidRPr="002A3BD0">
              <w:rPr>
                <w:rFonts w:eastAsia="Malgun Gothic"/>
                <w:lang w:eastAsia="ko-KR"/>
              </w:rPr>
              <w:t xml:space="preserve">Could be </w:t>
            </w:r>
            <w:r w:rsidRPr="002A3BD0">
              <w:rPr>
                <w:rFonts w:eastAsia="Malgun Gothic" w:hint="eastAsia"/>
                <w:lang w:eastAsia="ko-KR"/>
              </w:rPr>
              <w:t>studied after Mobility Enhancement WI is completed.</w:t>
            </w:r>
          </w:p>
        </w:tc>
      </w:tr>
      <w:tr w:rsidR="00A650D1" w:rsidRPr="004F403E" w14:paraId="4F4FE4AA" w14:textId="77777777" w:rsidTr="5EF832AE">
        <w:tc>
          <w:tcPr>
            <w:tcW w:w="2380" w:type="dxa"/>
          </w:tcPr>
          <w:p w14:paraId="353EBD52" w14:textId="1F3D3918" w:rsidR="00A650D1" w:rsidRDefault="00A650D1" w:rsidP="00A650D1">
            <w:pPr>
              <w:rPr>
                <w:rFonts w:eastAsia="Malgun Gothic"/>
                <w:lang w:eastAsia="ko-KR"/>
              </w:rPr>
            </w:pPr>
            <w:r>
              <w:t>Ericsson</w:t>
            </w:r>
          </w:p>
        </w:tc>
        <w:tc>
          <w:tcPr>
            <w:tcW w:w="7254" w:type="dxa"/>
          </w:tcPr>
          <w:p w14:paraId="0AC41CFF" w14:textId="77777777" w:rsidR="00A650D1" w:rsidRPr="0036205C" w:rsidRDefault="00A650D1" w:rsidP="00A650D1">
            <w:r>
              <w:t>There is a need to properly and quickly allocate the C</w:t>
            </w:r>
            <w:r w:rsidRPr="00846A55">
              <w:rPr>
                <w:lang w:val="en-GB"/>
              </w:rPr>
              <w:t>G</w:t>
            </w:r>
            <w:r>
              <w:t xml:space="preserve">/SPS in the target gNB and we can solve this by delivering the traffic characteristics from the source gNB to the target gNB and transmitting the configurations already in the handover command. </w:t>
            </w:r>
          </w:p>
          <w:p w14:paraId="42F1BF97" w14:textId="20991CDC" w:rsidR="00A650D1" w:rsidRDefault="00A650D1" w:rsidP="00A650D1">
            <w:pPr>
              <w:rPr>
                <w:rFonts w:eastAsia="Malgun Gothic"/>
                <w:color w:val="C00000"/>
                <w:lang w:eastAsia="ko-KR"/>
              </w:rPr>
            </w:pPr>
            <w:r>
              <w:t xml:space="preserve">We prefer the detailed solutions are specified in the mobility enhancement WI, since this aspect is very related with the features listed in the WID RP-181433, such as RACH-less handover, Make-before-break handover and conditional handover, etc. </w:t>
            </w:r>
          </w:p>
        </w:tc>
      </w:tr>
      <w:tr w:rsidR="00DE47E3" w:rsidRPr="004F403E" w14:paraId="395FEC7C" w14:textId="77777777" w:rsidTr="5EF832AE">
        <w:tc>
          <w:tcPr>
            <w:tcW w:w="2380" w:type="dxa"/>
          </w:tcPr>
          <w:p w14:paraId="5115459D" w14:textId="1644CEA3" w:rsidR="00DE47E3" w:rsidRDefault="00DE47E3" w:rsidP="00DE47E3">
            <w:r>
              <w:rPr>
                <w:lang w:eastAsia="zh-CN"/>
              </w:rPr>
              <w:t>MediaTek</w:t>
            </w:r>
          </w:p>
        </w:tc>
        <w:tc>
          <w:tcPr>
            <w:tcW w:w="7254" w:type="dxa"/>
          </w:tcPr>
          <w:p w14:paraId="381C867B" w14:textId="38B180E7" w:rsidR="00DE47E3" w:rsidRDefault="00DE47E3" w:rsidP="00DE47E3">
            <w:r>
              <w:rPr>
                <w:lang w:eastAsia="zh-CN"/>
              </w:rPr>
              <w:t>As the handover is controlled by the NW, the NW can do the necessary coordination to ensure that resources are reserved on the target cell prior to the handover. The remaining issues around delay/jitter can be resolved in the mobility WI</w:t>
            </w:r>
            <w:r>
              <w:rPr>
                <w:color w:val="FF0000"/>
                <w:lang w:eastAsia="zh-CN"/>
              </w:rPr>
              <w:t xml:space="preserve"> </w:t>
            </w:r>
            <w:r>
              <w:rPr>
                <w:lang w:eastAsia="zh-CN"/>
              </w:rPr>
              <w:t>where solutions for ‘make-before-break’ are to be discussed.</w:t>
            </w:r>
          </w:p>
        </w:tc>
      </w:tr>
      <w:tr w:rsidR="00BF0716" w14:paraId="661474B9" w14:textId="77777777" w:rsidTr="00DE47E3">
        <w:tc>
          <w:tcPr>
            <w:tcW w:w="2380" w:type="dxa"/>
          </w:tcPr>
          <w:p w14:paraId="769667B4" w14:textId="75CDC398" w:rsidR="00BF0716" w:rsidRDefault="00BF0716" w:rsidP="00BF0716">
            <w:pPr>
              <w:rPr>
                <w:lang w:eastAsia="zh-CN"/>
              </w:rPr>
            </w:pPr>
            <w:r w:rsidRPr="00870984">
              <w:t>H</w:t>
            </w:r>
            <w:r>
              <w:t>uawei</w:t>
            </w:r>
          </w:p>
        </w:tc>
        <w:tc>
          <w:tcPr>
            <w:tcW w:w="7254" w:type="dxa"/>
          </w:tcPr>
          <w:p w14:paraId="644DF944" w14:textId="77777777" w:rsidR="00BF0716" w:rsidRDefault="00BF0716" w:rsidP="00BF0716">
            <w:r w:rsidRPr="00870984">
              <w:t xml:space="preserve">During handover, the TSN traffic characteristics, for example, uplink TSN traffic pattern in Question 1, can be delivered from the source gNB to the target gNB. Based on the traffic characteristics, the target gNB can pre-configure proper Configured Grants to the UE though handover command. The pre-configured Configured Grants can be used as soon as handover is completed. </w:t>
            </w:r>
          </w:p>
          <w:p w14:paraId="0315601A" w14:textId="735B0A42" w:rsidR="00BF0716" w:rsidRDefault="00BF0716" w:rsidP="008A5D80">
            <w:pPr>
              <w:rPr>
                <w:lang w:eastAsia="zh-CN"/>
              </w:rPr>
            </w:pPr>
            <w:r w:rsidRPr="00BF0716">
              <w:t>Also agree with D</w:t>
            </w:r>
            <w:r>
              <w:t>OCOMO</w:t>
            </w:r>
            <w:r w:rsidRPr="00BF0716">
              <w:t xml:space="preserve"> that duplications from both target node and source node during handover can be adopted to </w:t>
            </w:r>
            <w:r w:rsidR="008E3833">
              <w:t>fulfill</w:t>
            </w:r>
            <w:r w:rsidR="008A5D80" w:rsidRPr="00BF0716">
              <w:t xml:space="preserve"> </w:t>
            </w:r>
            <w:r w:rsidRPr="00BF0716">
              <w:t>QoS requirements.</w:t>
            </w:r>
          </w:p>
        </w:tc>
      </w:tr>
      <w:tr w:rsidR="00B06C45" w14:paraId="6289C10B" w14:textId="77777777" w:rsidTr="00DE47E3">
        <w:tc>
          <w:tcPr>
            <w:tcW w:w="2380" w:type="dxa"/>
          </w:tcPr>
          <w:p w14:paraId="146F1030" w14:textId="7BA1C9AC" w:rsidR="00B06C45" w:rsidRPr="00870984" w:rsidRDefault="00B06C45" w:rsidP="00B06C45">
            <w:r w:rsidRPr="002A466B">
              <w:rPr>
                <w:lang w:eastAsia="zh-CN"/>
              </w:rPr>
              <w:t>ZTE</w:t>
            </w:r>
          </w:p>
        </w:tc>
        <w:tc>
          <w:tcPr>
            <w:tcW w:w="7254" w:type="dxa"/>
          </w:tcPr>
          <w:p w14:paraId="03CCCAB9" w14:textId="08C2C65F" w:rsidR="00B06C45" w:rsidRPr="00870984" w:rsidRDefault="00B06C45" w:rsidP="00B06C45">
            <w:r w:rsidRPr="002A466B">
              <w:rPr>
                <w:lang w:eastAsia="zh-CN"/>
              </w:rPr>
              <w:t>Agree with DOCOMO and Nokia that data duplication</w:t>
            </w:r>
            <w:r w:rsidRPr="002A466B">
              <w:t xml:space="preserve"> on both </w:t>
            </w:r>
            <w:r w:rsidRPr="002A466B">
              <w:rPr>
                <w:lang w:eastAsia="zh-CN"/>
              </w:rPr>
              <w:t>source node</w:t>
            </w:r>
            <w:r w:rsidRPr="002A466B">
              <w:t xml:space="preserve"> and </w:t>
            </w:r>
            <w:r w:rsidRPr="002A466B">
              <w:rPr>
                <w:lang w:eastAsia="zh-CN"/>
              </w:rPr>
              <w:t>target node (using</w:t>
            </w:r>
            <w:r w:rsidRPr="002A466B">
              <w:t xml:space="preserve"> preconfigured resource) can be used during handover.</w:t>
            </w:r>
          </w:p>
        </w:tc>
      </w:tr>
      <w:tr w:rsidR="0042634E" w14:paraId="798B282E" w14:textId="77777777" w:rsidTr="00DE47E3">
        <w:tc>
          <w:tcPr>
            <w:tcW w:w="2380" w:type="dxa"/>
          </w:tcPr>
          <w:p w14:paraId="1D57F3C3" w14:textId="4EFDC325" w:rsidR="0042634E" w:rsidRPr="002A466B" w:rsidRDefault="0042634E" w:rsidP="0042634E">
            <w:pPr>
              <w:rPr>
                <w:lang w:eastAsia="zh-CN"/>
              </w:rPr>
            </w:pPr>
            <w:r>
              <w:rPr>
                <w:rFonts w:hint="eastAsia"/>
                <w:lang w:eastAsia="zh-CN"/>
              </w:rPr>
              <w:t>CMCC</w:t>
            </w:r>
          </w:p>
        </w:tc>
        <w:tc>
          <w:tcPr>
            <w:tcW w:w="7254" w:type="dxa"/>
          </w:tcPr>
          <w:p w14:paraId="522F3EDB" w14:textId="78343F93" w:rsidR="0042634E" w:rsidRPr="002A466B" w:rsidRDefault="0042634E" w:rsidP="0042634E">
            <w:pPr>
              <w:rPr>
                <w:lang w:eastAsia="zh-CN"/>
              </w:rPr>
            </w:pPr>
            <w:r>
              <w:rPr>
                <w:lang w:eastAsia="zh-CN"/>
              </w:rPr>
              <w:t>We</w:t>
            </w:r>
            <w:r>
              <w:rPr>
                <w:rFonts w:hint="eastAsia"/>
                <w:lang w:eastAsia="zh-CN"/>
              </w:rPr>
              <w:t xml:space="preserve"> </w:t>
            </w:r>
            <w:r>
              <w:rPr>
                <w:lang w:eastAsia="zh-CN"/>
              </w:rPr>
              <w:t xml:space="preserve">also prefer to discuss the detailed solutions </w:t>
            </w:r>
            <w:r w:rsidRPr="00BF4955">
              <w:rPr>
                <w:lang w:eastAsia="zh-CN"/>
              </w:rPr>
              <w:t>in the mobility enhancement WI</w:t>
            </w:r>
            <w:r>
              <w:rPr>
                <w:lang w:eastAsia="zh-CN"/>
              </w:rPr>
              <w:t xml:space="preserve">. </w:t>
            </w:r>
          </w:p>
        </w:tc>
      </w:tr>
      <w:tr w:rsidR="004059CE" w14:paraId="3D952CAA" w14:textId="77777777" w:rsidTr="00DE47E3">
        <w:tc>
          <w:tcPr>
            <w:tcW w:w="2380" w:type="dxa"/>
          </w:tcPr>
          <w:p w14:paraId="1A16E7FD" w14:textId="3F8D208F" w:rsidR="004059CE" w:rsidRDefault="004059CE" w:rsidP="0042634E">
            <w:pPr>
              <w:rPr>
                <w:lang w:eastAsia="zh-CN"/>
              </w:rPr>
            </w:pPr>
            <w:r>
              <w:rPr>
                <w:rFonts w:hint="eastAsia"/>
                <w:lang w:eastAsia="zh-CN"/>
              </w:rPr>
              <w:t>X</w:t>
            </w:r>
            <w:r>
              <w:rPr>
                <w:lang w:eastAsia="zh-CN"/>
              </w:rPr>
              <w:t>iaomi</w:t>
            </w:r>
          </w:p>
        </w:tc>
        <w:tc>
          <w:tcPr>
            <w:tcW w:w="7254" w:type="dxa"/>
          </w:tcPr>
          <w:p w14:paraId="7BCE8A1B" w14:textId="64CDE22D" w:rsidR="004059CE" w:rsidRDefault="004059CE" w:rsidP="0042634E">
            <w:pPr>
              <w:rPr>
                <w:lang w:eastAsia="zh-CN"/>
              </w:rPr>
            </w:pPr>
            <w:r>
              <w:rPr>
                <w:rFonts w:hint="eastAsia"/>
                <w:lang w:eastAsia="zh-CN"/>
              </w:rPr>
              <w:t>C</w:t>
            </w:r>
            <w:r>
              <w:rPr>
                <w:lang w:eastAsia="zh-CN"/>
              </w:rPr>
              <w:t>an be discussed together with mobility enhancement WI</w:t>
            </w:r>
          </w:p>
        </w:tc>
      </w:tr>
      <w:tr w:rsidR="00D6074E" w14:paraId="5F74292D" w14:textId="77777777" w:rsidTr="00DE47E3">
        <w:tc>
          <w:tcPr>
            <w:tcW w:w="2380" w:type="dxa"/>
          </w:tcPr>
          <w:p w14:paraId="0DF4C207" w14:textId="2622E903" w:rsidR="00D6074E" w:rsidRDefault="00D6074E" w:rsidP="00D6074E">
            <w:pPr>
              <w:rPr>
                <w:lang w:eastAsia="zh-CN"/>
              </w:rPr>
            </w:pPr>
            <w:r>
              <w:rPr>
                <w:rFonts w:eastAsia="PMingLiU" w:hint="eastAsia"/>
                <w:lang w:eastAsia="zh-TW"/>
              </w:rPr>
              <w:t>III</w:t>
            </w:r>
          </w:p>
        </w:tc>
        <w:tc>
          <w:tcPr>
            <w:tcW w:w="7254" w:type="dxa"/>
          </w:tcPr>
          <w:p w14:paraId="01C436BA" w14:textId="5EC25C43" w:rsidR="00D6074E" w:rsidRDefault="00D6074E" w:rsidP="004A6F9F">
            <w:pPr>
              <w:rPr>
                <w:lang w:eastAsia="zh-CN"/>
              </w:rPr>
            </w:pPr>
            <w:r>
              <w:rPr>
                <w:lang w:eastAsia="zh-CN"/>
              </w:rPr>
              <w:t>If 5G core can define a flow ID</w:t>
            </w:r>
            <w:r w:rsidR="004A6F9F">
              <w:rPr>
                <w:lang w:eastAsia="zh-CN"/>
              </w:rPr>
              <w:t xml:space="preserve"> with respect to TSN traffic</w:t>
            </w:r>
            <w:r>
              <w:rPr>
                <w:lang w:eastAsia="zh-CN"/>
              </w:rPr>
              <w:t xml:space="preserve">, overhead of traffic information exchange between target and source gNB could be less. If resource cannot be reserved in advance in target gNB, priority related message is necessary for </w:t>
            </w:r>
            <w:r w:rsidRPr="00BE3EB2">
              <w:rPr>
                <w:lang w:eastAsia="zh-CN"/>
              </w:rPr>
              <w:t>target gNB</w:t>
            </w:r>
            <w:r>
              <w:rPr>
                <w:rFonts w:hint="eastAsia"/>
                <w:lang w:eastAsia="zh-CN"/>
              </w:rPr>
              <w:t xml:space="preserve"> </w:t>
            </w:r>
            <w:r>
              <w:rPr>
                <w:lang w:eastAsia="zh-CN"/>
              </w:rPr>
              <w:t xml:space="preserve">to </w:t>
            </w:r>
            <w:r w:rsidRPr="00BE3EB2">
              <w:rPr>
                <w:lang w:eastAsia="zh-CN"/>
              </w:rPr>
              <w:t>activate</w:t>
            </w:r>
            <w:r>
              <w:rPr>
                <w:lang w:eastAsia="zh-CN"/>
              </w:rPr>
              <w:t xml:space="preserve"> certain kind of pre-emption mechanism during and after handover.</w:t>
            </w:r>
          </w:p>
        </w:tc>
      </w:tr>
      <w:tr w:rsidR="00575DF5" w14:paraId="5024E954" w14:textId="77777777" w:rsidTr="00C310AC">
        <w:tc>
          <w:tcPr>
            <w:tcW w:w="2380" w:type="dxa"/>
          </w:tcPr>
          <w:p w14:paraId="08219398" w14:textId="77777777" w:rsidR="00575DF5" w:rsidRDefault="00575DF5" w:rsidP="00C310AC">
            <w:pPr>
              <w:rPr>
                <w:lang w:eastAsia="zh-CN"/>
              </w:rPr>
            </w:pPr>
            <w:r>
              <w:rPr>
                <w:lang w:eastAsia="zh-CN"/>
              </w:rPr>
              <w:t>Apple</w:t>
            </w:r>
          </w:p>
        </w:tc>
        <w:tc>
          <w:tcPr>
            <w:tcW w:w="7254" w:type="dxa"/>
          </w:tcPr>
          <w:p w14:paraId="0B27D9AE" w14:textId="77777777" w:rsidR="00575DF5" w:rsidRDefault="00575DF5" w:rsidP="00C310AC">
            <w:pPr>
              <w:rPr>
                <w:lang w:eastAsia="zh-CN"/>
              </w:rPr>
            </w:pPr>
            <w:r>
              <w:rPr>
                <w:lang w:eastAsia="zh-CN"/>
              </w:rPr>
              <w:t xml:space="preserve">NW coordination between target and source gNB is required, e.g. QoS requirement, timing adjustment of the resource allocation. </w:t>
            </w:r>
          </w:p>
          <w:p w14:paraId="12D6A92D" w14:textId="77777777" w:rsidR="00575DF5" w:rsidRDefault="00575DF5" w:rsidP="00C310AC">
            <w:pPr>
              <w:rPr>
                <w:lang w:eastAsia="zh-CN"/>
              </w:rPr>
            </w:pPr>
            <w:r>
              <w:rPr>
                <w:lang w:eastAsia="zh-CN"/>
              </w:rPr>
              <w:t>We prefer to study it in mobility enhancement WI.</w:t>
            </w:r>
          </w:p>
        </w:tc>
      </w:tr>
      <w:tr w:rsidR="001B3ED7" w14:paraId="31CFB362" w14:textId="77777777" w:rsidTr="00DE47E3">
        <w:tc>
          <w:tcPr>
            <w:tcW w:w="2380" w:type="dxa"/>
          </w:tcPr>
          <w:p w14:paraId="3D04E76E" w14:textId="43B08A55" w:rsidR="001B3ED7" w:rsidRPr="00575DF5" w:rsidRDefault="001B3ED7" w:rsidP="001B3ED7">
            <w:pPr>
              <w:rPr>
                <w:rFonts w:eastAsia="PMingLiU"/>
                <w:lang w:val="en-GB" w:eastAsia="zh-TW"/>
              </w:rPr>
            </w:pPr>
            <w:r>
              <w:rPr>
                <w:rFonts w:eastAsia="PMingLiU" w:hint="eastAsia"/>
                <w:lang w:eastAsia="zh-TW"/>
              </w:rPr>
              <w:t>Intel</w:t>
            </w:r>
          </w:p>
        </w:tc>
        <w:tc>
          <w:tcPr>
            <w:tcW w:w="7254" w:type="dxa"/>
          </w:tcPr>
          <w:p w14:paraId="002F4DFE" w14:textId="66B7CA06" w:rsidR="001B3ED7" w:rsidRDefault="001B3ED7" w:rsidP="001B3ED7">
            <w:pPr>
              <w:rPr>
                <w:lang w:eastAsia="zh-CN"/>
              </w:rPr>
            </w:pPr>
            <w:r>
              <w:t>Can be left to network implementation, as in our answer to Question 6.</w:t>
            </w:r>
          </w:p>
        </w:tc>
      </w:tr>
      <w:tr w:rsidR="00B967EA" w14:paraId="3B585DFC" w14:textId="77777777" w:rsidTr="00DE47E3">
        <w:tc>
          <w:tcPr>
            <w:tcW w:w="2380" w:type="dxa"/>
          </w:tcPr>
          <w:p w14:paraId="404E4B06" w14:textId="199C21F5" w:rsidR="00B967EA" w:rsidRDefault="00B967EA" w:rsidP="001B3ED7">
            <w:pPr>
              <w:rPr>
                <w:rFonts w:eastAsia="PMingLiU"/>
                <w:lang w:eastAsia="zh-TW"/>
              </w:rPr>
            </w:pPr>
            <w:r>
              <w:rPr>
                <w:rFonts w:eastAsia="PMingLiU"/>
                <w:lang w:val="en-GB" w:eastAsia="zh-TW"/>
              </w:rPr>
              <w:t>CATT</w:t>
            </w:r>
          </w:p>
        </w:tc>
        <w:tc>
          <w:tcPr>
            <w:tcW w:w="7254" w:type="dxa"/>
          </w:tcPr>
          <w:p w14:paraId="16A10C0F" w14:textId="15CF8348" w:rsidR="00B967EA" w:rsidRDefault="00B967EA" w:rsidP="001B3ED7">
            <w:r>
              <w:rPr>
                <w:lang w:eastAsia="zh-CN"/>
              </w:rPr>
              <w:t>We must first determine which latency/reliability requirements must be fulfilled for TSN services requiring mobility/handovers over such large service area networks.</w:t>
            </w:r>
          </w:p>
        </w:tc>
      </w:tr>
      <w:tr w:rsidR="00EC66FB" w14:paraId="6F12EBD2" w14:textId="77777777" w:rsidTr="00DE47E3">
        <w:tc>
          <w:tcPr>
            <w:tcW w:w="2380" w:type="dxa"/>
          </w:tcPr>
          <w:p w14:paraId="64B12949" w14:textId="103F5AD5" w:rsidR="00EC66FB" w:rsidRDefault="00EC66FB" w:rsidP="00EC66FB">
            <w:pPr>
              <w:rPr>
                <w:rFonts w:eastAsia="PMingLiU"/>
                <w:lang w:eastAsia="zh-TW"/>
              </w:rPr>
            </w:pPr>
            <w:r>
              <w:rPr>
                <w:lang w:eastAsia="zh-CN"/>
              </w:rPr>
              <w:t>vivo</w:t>
            </w:r>
          </w:p>
        </w:tc>
        <w:tc>
          <w:tcPr>
            <w:tcW w:w="7254" w:type="dxa"/>
          </w:tcPr>
          <w:p w14:paraId="7B89C336" w14:textId="698C4F81" w:rsidR="00EC66FB" w:rsidRDefault="00EC66FB" w:rsidP="00EC66FB">
            <w:pPr>
              <w:rPr>
                <w:lang w:eastAsia="zh-CN"/>
              </w:rPr>
            </w:pPr>
            <w:r>
              <w:rPr>
                <w:lang w:eastAsia="zh-CN"/>
              </w:rPr>
              <w:t>Same answer as for Q6.</w:t>
            </w:r>
          </w:p>
        </w:tc>
      </w:tr>
      <w:tr w:rsidR="006603C4" w14:paraId="2E534505" w14:textId="77777777" w:rsidTr="00DE47E3">
        <w:tc>
          <w:tcPr>
            <w:tcW w:w="2380" w:type="dxa"/>
          </w:tcPr>
          <w:p w14:paraId="03B062A2" w14:textId="145DAC6F" w:rsidR="006603C4" w:rsidRPr="006603C4" w:rsidRDefault="006603C4" w:rsidP="00EC66FB">
            <w:pPr>
              <w:rPr>
                <w:rFonts w:eastAsiaTheme="minorEastAsia"/>
                <w:lang w:eastAsia="ja-JP"/>
              </w:rPr>
            </w:pPr>
            <w:r>
              <w:rPr>
                <w:rFonts w:eastAsiaTheme="minorEastAsia" w:hint="eastAsia"/>
                <w:lang w:eastAsia="ja-JP"/>
              </w:rPr>
              <w:t>NEC</w:t>
            </w:r>
          </w:p>
        </w:tc>
        <w:tc>
          <w:tcPr>
            <w:tcW w:w="7254" w:type="dxa"/>
          </w:tcPr>
          <w:p w14:paraId="20C485F1" w14:textId="5AD817A9" w:rsidR="006603C4" w:rsidRDefault="006603C4" w:rsidP="00EC66FB">
            <w:pPr>
              <w:rPr>
                <w:lang w:eastAsia="zh-CN"/>
              </w:rPr>
            </w:pPr>
            <w:r>
              <w:rPr>
                <w:lang w:eastAsia="zh-CN"/>
              </w:rPr>
              <w:t xml:space="preserve">Work on NR mobility enhancement can be done first, then we can consider this based on the outcome. </w:t>
            </w:r>
          </w:p>
        </w:tc>
      </w:tr>
      <w:tr w:rsidR="00F16161" w14:paraId="4AF79AE7" w14:textId="77777777" w:rsidTr="00DE47E3">
        <w:tc>
          <w:tcPr>
            <w:tcW w:w="2380" w:type="dxa"/>
          </w:tcPr>
          <w:p w14:paraId="7199718C" w14:textId="17FE7560" w:rsidR="00F16161" w:rsidRDefault="00F16161" w:rsidP="00EC66FB">
            <w:pPr>
              <w:rPr>
                <w:rFonts w:eastAsiaTheme="minorEastAsia"/>
                <w:lang w:eastAsia="ja-JP"/>
              </w:rPr>
            </w:pPr>
            <w:r>
              <w:rPr>
                <w:rFonts w:eastAsiaTheme="minorEastAsia" w:hint="eastAsia"/>
                <w:lang w:eastAsia="ja-JP"/>
              </w:rPr>
              <w:t>Sequans</w:t>
            </w:r>
          </w:p>
        </w:tc>
        <w:tc>
          <w:tcPr>
            <w:tcW w:w="7254" w:type="dxa"/>
          </w:tcPr>
          <w:p w14:paraId="26A60AC3" w14:textId="3EBFEE2B" w:rsidR="00F16161" w:rsidRPr="00644611" w:rsidRDefault="00644611" w:rsidP="00EC66FB">
            <w:pPr>
              <w:rPr>
                <w:rFonts w:eastAsiaTheme="minorEastAsia"/>
                <w:lang w:eastAsia="ja-JP"/>
              </w:rPr>
            </w:pPr>
            <w:r>
              <w:rPr>
                <w:rFonts w:eastAsiaTheme="minorEastAsia" w:hint="eastAsia"/>
                <w:lang w:eastAsia="ja-JP"/>
              </w:rPr>
              <w:t>Same view as NEC.</w:t>
            </w:r>
          </w:p>
        </w:tc>
      </w:tr>
      <w:tr w:rsidR="00166CBD" w14:paraId="02456330" w14:textId="77777777" w:rsidTr="00DE47E3">
        <w:tc>
          <w:tcPr>
            <w:tcW w:w="2380" w:type="dxa"/>
          </w:tcPr>
          <w:p w14:paraId="024FFEED" w14:textId="3EEF7106"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7254" w:type="dxa"/>
          </w:tcPr>
          <w:p w14:paraId="51F36A64" w14:textId="42A355AD" w:rsidR="00166CBD" w:rsidRDefault="00166CBD" w:rsidP="00166CBD">
            <w:pPr>
              <w:rPr>
                <w:rFonts w:eastAsiaTheme="minorEastAsia"/>
                <w:lang w:eastAsia="ja-JP"/>
              </w:rPr>
            </w:pPr>
            <w:r>
              <w:rPr>
                <w:rFonts w:hint="eastAsia"/>
                <w:lang w:eastAsia="zh-CN"/>
              </w:rPr>
              <w:t xml:space="preserve">The issue can be further discussed in mobility </w:t>
            </w:r>
            <w:r>
              <w:rPr>
                <w:lang w:eastAsia="zh-CN"/>
              </w:rPr>
              <w:t>enhancement</w:t>
            </w:r>
            <w:r>
              <w:rPr>
                <w:rFonts w:hint="eastAsia"/>
                <w:lang w:eastAsia="zh-CN"/>
              </w:rPr>
              <w:t xml:space="preserve"> WI or </w:t>
            </w:r>
            <w:r>
              <w:rPr>
                <w:lang w:eastAsia="zh-CN"/>
              </w:rPr>
              <w:t xml:space="preserve">in </w:t>
            </w:r>
            <w:r>
              <w:rPr>
                <w:rFonts w:hint="eastAsia"/>
                <w:lang w:eastAsia="zh-CN"/>
              </w:rPr>
              <w:t>RAN3</w:t>
            </w:r>
          </w:p>
        </w:tc>
      </w:tr>
      <w:tr w:rsidR="008A0060" w14:paraId="29B52693" w14:textId="77777777" w:rsidTr="00DE47E3">
        <w:tc>
          <w:tcPr>
            <w:tcW w:w="2380" w:type="dxa"/>
          </w:tcPr>
          <w:p w14:paraId="6F4F82D2" w14:textId="3AB21673" w:rsidR="008A0060" w:rsidRDefault="008A0060" w:rsidP="008A0060">
            <w:pPr>
              <w:rPr>
                <w:lang w:eastAsia="zh-CN"/>
              </w:rPr>
            </w:pPr>
            <w:r>
              <w:rPr>
                <w:rFonts w:hint="eastAsia"/>
                <w:lang w:eastAsia="zh-CN"/>
              </w:rPr>
              <w:t>OPPO</w:t>
            </w:r>
          </w:p>
        </w:tc>
        <w:tc>
          <w:tcPr>
            <w:tcW w:w="7254" w:type="dxa"/>
          </w:tcPr>
          <w:p w14:paraId="585AAD3F" w14:textId="5D14168A" w:rsidR="008A0060" w:rsidRDefault="008A0060" w:rsidP="008A0060">
            <w:pPr>
              <w:rPr>
                <w:lang w:eastAsia="zh-CN"/>
              </w:rPr>
            </w:pPr>
            <w:r>
              <w:rPr>
                <w:rFonts w:hint="eastAsia"/>
                <w:lang w:eastAsia="zh-CN"/>
              </w:rPr>
              <w:t xml:space="preserve">We prefer to discuss it in </w:t>
            </w:r>
            <w:r w:rsidRPr="00352C3C">
              <w:rPr>
                <w:lang w:eastAsia="zh-CN"/>
              </w:rPr>
              <w:t>mobility enhancement WI.</w:t>
            </w:r>
          </w:p>
        </w:tc>
      </w:tr>
    </w:tbl>
    <w:p w14:paraId="6E654925" w14:textId="3EB3F54C" w:rsidR="00FE7CA2" w:rsidRDefault="00FE7CA2" w:rsidP="00FE7CA2"/>
    <w:p w14:paraId="18D62AF8" w14:textId="6BD4035E" w:rsidR="00FE7CA2" w:rsidRDefault="00FE7CA2" w:rsidP="00FE7CA2">
      <w:r>
        <w:t>Summary of q</w:t>
      </w:r>
      <w:r w:rsidRPr="00FE7CA2">
        <w:t xml:space="preserve">uestion 6a: </w:t>
      </w:r>
      <w:r>
        <w:t>“</w:t>
      </w:r>
      <w:r w:rsidRPr="00FE7CA2">
        <w:t>How could the above be ensured?</w:t>
      </w:r>
      <w:r>
        <w:t>”:</w:t>
      </w:r>
    </w:p>
    <w:p w14:paraId="3F920C88" w14:textId="245BCDF4" w:rsidR="00FE7CA2" w:rsidRDefault="00164B7D" w:rsidP="00FE7CA2">
      <w:r>
        <w:t>The following solutions are mentioned by the companies:</w:t>
      </w:r>
    </w:p>
    <w:p w14:paraId="76B7876B" w14:textId="66B5DD94" w:rsidR="00D43A56" w:rsidRDefault="00D43A56" w:rsidP="00D43A56">
      <w:pPr>
        <w:pStyle w:val="B1"/>
        <w:numPr>
          <w:ilvl w:val="0"/>
          <w:numId w:val="16"/>
        </w:numPr>
      </w:pPr>
      <w:r w:rsidRPr="008F6DA2">
        <w:rPr>
          <w:lang w:eastAsia="zh-CN"/>
        </w:rPr>
        <w:t>Coordination between the target node and source node on the resource pre-reservation</w:t>
      </w:r>
      <w:r>
        <w:rPr>
          <w:lang w:eastAsia="zh-CN"/>
        </w:rPr>
        <w:t xml:space="preserve">, e.g. </w:t>
      </w:r>
      <w:r>
        <w:t>exchange of QoS and TSN traffic pattern information between source and target gNB during handover. Such information may be used by the target gNB to provide CG/SPS configuration already in the HO command</w:t>
      </w:r>
    </w:p>
    <w:p w14:paraId="5C1D3EAB" w14:textId="77777777" w:rsidR="00164B7D" w:rsidRPr="008F6DA2" w:rsidRDefault="00164B7D" w:rsidP="00164B7D">
      <w:pPr>
        <w:pStyle w:val="ListParagraph"/>
        <w:numPr>
          <w:ilvl w:val="0"/>
          <w:numId w:val="16"/>
        </w:numPr>
        <w:rPr>
          <w:lang w:eastAsia="zh-CN"/>
        </w:rPr>
      </w:pPr>
      <w:r w:rsidRPr="008F6DA2">
        <w:rPr>
          <w:lang w:eastAsia="zh-CN"/>
        </w:rPr>
        <w:t xml:space="preserve">Higher layer or physical layer duplications from both target node and source node until handover is successfully completed. </w:t>
      </w:r>
    </w:p>
    <w:p w14:paraId="5AE07929" w14:textId="5561BBC7" w:rsidR="00D43A56" w:rsidRDefault="00D43A56" w:rsidP="00D43A56">
      <w:pPr>
        <w:pStyle w:val="B1"/>
        <w:ind w:left="0" w:firstLine="0"/>
      </w:pPr>
      <w:r>
        <w:t>Some companies indicated that strictly mobility related enhancements should be discussed as part of mobility enhancements WI.</w:t>
      </w:r>
    </w:p>
    <w:p w14:paraId="70E1CA6B" w14:textId="77777777" w:rsidR="00164B7D" w:rsidRPr="00164B7D" w:rsidRDefault="00164B7D" w:rsidP="00164B7D">
      <w:pPr>
        <w:pStyle w:val="B1"/>
        <w:numPr>
          <w:ilvl w:val="0"/>
          <w:numId w:val="17"/>
        </w:numPr>
      </w:pPr>
    </w:p>
    <w:p w14:paraId="484872C6" w14:textId="6337CAA0" w:rsidR="0096626F" w:rsidRDefault="0096626F" w:rsidP="0096626F">
      <w:pPr>
        <w:pStyle w:val="Heading2"/>
      </w:pPr>
      <w:r>
        <w:t>2</w:t>
      </w:r>
      <w:r w:rsidRPr="00B02312">
        <w:t>.</w:t>
      </w:r>
      <w:r>
        <w:t>7</w:t>
      </w:r>
      <w:r>
        <w:tab/>
      </w:r>
      <w:r w:rsidRPr="00B02312">
        <w:tab/>
        <w:t>Co-existence of deterministic and non-deterministic traffic</w:t>
      </w:r>
    </w:p>
    <w:p w14:paraId="1E67E834" w14:textId="6F2CB5F2" w:rsidR="0096626F" w:rsidRDefault="0096626F" w:rsidP="0096626F">
      <w:r>
        <w:t xml:space="preserve">In section 2.6 of [2] it is also captured that UEs need to be able to handle a mixture of periodic and non-periodic high priority traffic as well as best-effort type of traffic. </w:t>
      </w:r>
      <w:r w:rsidR="008A264F">
        <w:t>Due to the high requirements for TSN traffic (high number of users with very short periodicity traffic), a significant portion of available physical resources will be reserved to TSN traffic. As allocations shift in time based on application clock drift (versus 5GS clock) and allocations are short and frequent, some time-frequency grid fragmentation is expected, see e.g. [4]. With the introduction of URLLC, co-existence with eMBB traffic was considered and led to several features to improve system efficiency in the mixed scenario. However, the supported load of TSN traffic in deterministic networks is expected to be higher than URLLC. As this is a primary use-case and also since traffic pattern is known in advance, less over-dimensioning is expected compared to e.g. ‘traditional’ URLLC traffic type</w:t>
      </w:r>
      <w:r>
        <w:t>.</w:t>
      </w:r>
    </w:p>
    <w:p w14:paraId="1343D74E" w14:textId="1FF0027F" w:rsidR="0096626F" w:rsidRPr="00134EBA" w:rsidRDefault="0096626F">
      <w:pPr>
        <w:rPr>
          <w:b/>
          <w:bCs/>
        </w:rPr>
      </w:pPr>
      <w:r w:rsidRPr="00B52935">
        <w:rPr>
          <w:b/>
          <w:bCs/>
        </w:rPr>
        <w:t xml:space="preserve">Question </w:t>
      </w:r>
      <w:r w:rsidR="006238A5" w:rsidRPr="00B52935">
        <w:rPr>
          <w:b/>
          <w:bCs/>
        </w:rPr>
        <w:t>7</w:t>
      </w:r>
      <w:r w:rsidRPr="00B52935">
        <w:rPr>
          <w:b/>
          <w:bCs/>
        </w:rPr>
        <w:t xml:space="preserve">: Do companies agree that resource utilization efficiency achievable with dynamic scheduling </w:t>
      </w:r>
      <w:r w:rsidR="00A66BDC" w:rsidRPr="00B52935">
        <w:rPr>
          <w:b/>
          <w:bCs/>
        </w:rPr>
        <w:t xml:space="preserve">may be significantly </w:t>
      </w:r>
      <w:r w:rsidRPr="00B52935">
        <w:rPr>
          <w:b/>
          <w:bCs/>
        </w:rPr>
        <w:t xml:space="preserve">impaired in case a large portion of time-frequency resources is pre-reserved for </w:t>
      </w:r>
      <w:r w:rsidR="008A264F" w:rsidRPr="00B52935">
        <w:rPr>
          <w:b/>
          <w:bCs/>
        </w:rPr>
        <w:t xml:space="preserve">frequent </w:t>
      </w:r>
      <w:r w:rsidRPr="00B52935">
        <w:rPr>
          <w:b/>
          <w:bCs/>
        </w:rPr>
        <w:t>periodic and deterministic traffic?</w:t>
      </w:r>
    </w:p>
    <w:tbl>
      <w:tblPr>
        <w:tblStyle w:val="TableGrid"/>
        <w:tblW w:w="0" w:type="auto"/>
        <w:tblLook w:val="04A0" w:firstRow="1" w:lastRow="0" w:firstColumn="1" w:lastColumn="0" w:noHBand="0" w:noVBand="1"/>
      </w:tblPr>
      <w:tblGrid>
        <w:gridCol w:w="2336"/>
        <w:gridCol w:w="1039"/>
        <w:gridCol w:w="6256"/>
      </w:tblGrid>
      <w:tr w:rsidR="0096626F" w14:paraId="443734D5" w14:textId="77777777" w:rsidTr="00B06C45">
        <w:tc>
          <w:tcPr>
            <w:tcW w:w="2336" w:type="dxa"/>
          </w:tcPr>
          <w:p w14:paraId="2CA77898" w14:textId="77777777" w:rsidR="0096626F" w:rsidRDefault="0096626F" w:rsidP="00A97712">
            <w:r>
              <w:t>Company</w:t>
            </w:r>
          </w:p>
        </w:tc>
        <w:tc>
          <w:tcPr>
            <w:tcW w:w="1039" w:type="dxa"/>
          </w:tcPr>
          <w:p w14:paraId="2FCA2DF8" w14:textId="77777777" w:rsidR="0096626F" w:rsidRDefault="0096626F" w:rsidP="00A97712">
            <w:r>
              <w:t>Yes/No</w:t>
            </w:r>
          </w:p>
        </w:tc>
        <w:tc>
          <w:tcPr>
            <w:tcW w:w="6256" w:type="dxa"/>
          </w:tcPr>
          <w:p w14:paraId="7A525942" w14:textId="77777777" w:rsidR="0096626F" w:rsidRDefault="0096626F" w:rsidP="00A97712">
            <w:r>
              <w:t>Comments</w:t>
            </w:r>
          </w:p>
        </w:tc>
      </w:tr>
      <w:tr w:rsidR="008F6DA2" w:rsidRPr="008F6DA2" w14:paraId="1907040E" w14:textId="77777777" w:rsidTr="00B06C45">
        <w:tc>
          <w:tcPr>
            <w:tcW w:w="2336" w:type="dxa"/>
          </w:tcPr>
          <w:p w14:paraId="14F2B2F6" w14:textId="22D86BD1" w:rsidR="0096626F" w:rsidRPr="008F6DA2" w:rsidRDefault="00B95FCF" w:rsidP="00A97712">
            <w:pPr>
              <w:rPr>
                <w:lang w:eastAsia="zh-CN"/>
              </w:rPr>
            </w:pPr>
            <w:r w:rsidRPr="008F6DA2">
              <w:rPr>
                <w:rFonts w:hint="eastAsia"/>
                <w:lang w:eastAsia="zh-CN"/>
              </w:rPr>
              <w:t>D</w:t>
            </w:r>
            <w:r w:rsidRPr="008F6DA2">
              <w:rPr>
                <w:lang w:eastAsia="zh-CN"/>
              </w:rPr>
              <w:t>OCOMO</w:t>
            </w:r>
          </w:p>
        </w:tc>
        <w:tc>
          <w:tcPr>
            <w:tcW w:w="1039" w:type="dxa"/>
          </w:tcPr>
          <w:p w14:paraId="3DC84A34" w14:textId="02F82DD3" w:rsidR="0096626F" w:rsidRPr="008F6DA2" w:rsidRDefault="00B95FCF" w:rsidP="00A97712">
            <w:pPr>
              <w:rPr>
                <w:lang w:eastAsia="zh-CN"/>
              </w:rPr>
            </w:pPr>
            <w:r w:rsidRPr="008F6DA2">
              <w:rPr>
                <w:rFonts w:hint="eastAsia"/>
                <w:lang w:eastAsia="zh-CN"/>
              </w:rPr>
              <w:t>Y</w:t>
            </w:r>
            <w:r w:rsidRPr="008F6DA2">
              <w:rPr>
                <w:lang w:eastAsia="zh-CN"/>
              </w:rPr>
              <w:t>es</w:t>
            </w:r>
          </w:p>
        </w:tc>
        <w:tc>
          <w:tcPr>
            <w:tcW w:w="6256" w:type="dxa"/>
          </w:tcPr>
          <w:p w14:paraId="47D387A1" w14:textId="721B97D1" w:rsidR="0096626F" w:rsidRPr="008F6DA2" w:rsidRDefault="00B95FCF" w:rsidP="00A97712">
            <w:pPr>
              <w:rPr>
                <w:lang w:eastAsia="zh-CN"/>
              </w:rPr>
            </w:pPr>
            <w:r w:rsidRPr="008F6DA2">
              <w:rPr>
                <w:rFonts w:hint="eastAsia"/>
                <w:lang w:eastAsia="zh-CN"/>
              </w:rPr>
              <w:t>F</w:t>
            </w:r>
            <w:r w:rsidRPr="008F6DA2">
              <w:rPr>
                <w:lang w:eastAsia="zh-CN"/>
              </w:rPr>
              <w:t xml:space="preserve">rom operator’s point of view, </w:t>
            </w:r>
            <w:r w:rsidR="001A227F" w:rsidRPr="008F6DA2">
              <w:rPr>
                <w:lang w:eastAsia="zh-CN"/>
              </w:rPr>
              <w:t>we do not expect the cell is served only for</w:t>
            </w:r>
            <w:r w:rsidR="006B1E52" w:rsidRPr="008F6DA2">
              <w:rPr>
                <w:lang w:eastAsia="zh-CN"/>
              </w:rPr>
              <w:t xml:space="preserve"> </w:t>
            </w:r>
            <w:r w:rsidR="001A227F" w:rsidRPr="008F6DA2">
              <w:rPr>
                <w:lang w:eastAsia="zh-CN"/>
              </w:rPr>
              <w:t>specific URLLC U</w:t>
            </w:r>
            <w:r w:rsidR="004059CE" w:rsidRPr="008F6DA2">
              <w:rPr>
                <w:lang w:eastAsia="zh-CN"/>
              </w:rPr>
              <w:t>e</w:t>
            </w:r>
            <w:r w:rsidR="001A227F" w:rsidRPr="008F6DA2">
              <w:rPr>
                <w:lang w:eastAsia="zh-CN"/>
              </w:rPr>
              <w:t>s</w:t>
            </w:r>
            <w:r w:rsidR="002755D9" w:rsidRPr="008F6DA2">
              <w:rPr>
                <w:lang w:eastAsia="zh-CN"/>
              </w:rPr>
              <w:t xml:space="preserve"> having deterministic and periodic traffic</w:t>
            </w:r>
            <w:r w:rsidR="001A227F" w:rsidRPr="008F6DA2">
              <w:rPr>
                <w:lang w:eastAsia="zh-CN"/>
              </w:rPr>
              <w:t xml:space="preserve">. </w:t>
            </w:r>
            <w:r w:rsidR="002755D9" w:rsidRPr="008F6DA2">
              <w:rPr>
                <w:lang w:eastAsia="zh-CN"/>
              </w:rPr>
              <w:t>For example, a factory may require to accommodate not only URLLC U</w:t>
            </w:r>
            <w:r w:rsidR="004059CE" w:rsidRPr="008F6DA2">
              <w:rPr>
                <w:lang w:eastAsia="zh-CN"/>
              </w:rPr>
              <w:t>e</w:t>
            </w:r>
            <w:r w:rsidR="002755D9" w:rsidRPr="008F6DA2">
              <w:rPr>
                <w:lang w:eastAsia="zh-CN"/>
              </w:rPr>
              <w:t>s having deterministic and periodic traffic, but also U</w:t>
            </w:r>
            <w:r w:rsidR="004059CE" w:rsidRPr="008F6DA2">
              <w:rPr>
                <w:lang w:eastAsia="zh-CN"/>
              </w:rPr>
              <w:t>e</w:t>
            </w:r>
            <w:r w:rsidR="002755D9" w:rsidRPr="008F6DA2">
              <w:rPr>
                <w:lang w:eastAsia="zh-CN"/>
              </w:rPr>
              <w:t xml:space="preserve">s having eMBB type of traffic (e.g., </w:t>
            </w:r>
            <w:r w:rsidR="0067635E" w:rsidRPr="008F6DA2">
              <w:rPr>
                <w:lang w:eastAsia="zh-CN"/>
              </w:rPr>
              <w:t>camera</w:t>
            </w:r>
            <w:r w:rsidR="002755D9" w:rsidRPr="008F6DA2">
              <w:rPr>
                <w:lang w:eastAsia="zh-CN"/>
              </w:rPr>
              <w:t xml:space="preserve">, factory operator taking video), sporadic traffic (e.g., emergency call), relaxed-latency traffic (e.g., sensors), etc. </w:t>
            </w:r>
            <w:r w:rsidR="009D5097" w:rsidRPr="008F6DA2">
              <w:rPr>
                <w:lang w:eastAsia="zh-CN"/>
              </w:rPr>
              <w:t>It is always important to improve system</w:t>
            </w:r>
            <w:r w:rsidR="002755D9" w:rsidRPr="008F6DA2">
              <w:rPr>
                <w:lang w:eastAsia="zh-CN"/>
              </w:rPr>
              <w:t>/spectrum</w:t>
            </w:r>
            <w:r w:rsidR="009D5097" w:rsidRPr="008F6DA2">
              <w:rPr>
                <w:lang w:eastAsia="zh-CN"/>
              </w:rPr>
              <w:t xml:space="preserve"> efficiency.  </w:t>
            </w:r>
          </w:p>
        </w:tc>
      </w:tr>
      <w:tr w:rsidR="00802B1C" w14:paraId="43EE5961" w14:textId="77777777" w:rsidTr="00B06C45">
        <w:tc>
          <w:tcPr>
            <w:tcW w:w="2336" w:type="dxa"/>
          </w:tcPr>
          <w:p w14:paraId="26D4F019" w14:textId="1030FB87" w:rsidR="00802B1C" w:rsidRPr="004F403E" w:rsidRDefault="00802B1C">
            <w:r w:rsidRPr="004F403E">
              <w:rPr>
                <w:lang w:eastAsia="zh-CN"/>
              </w:rPr>
              <w:t>Nokia</w:t>
            </w:r>
          </w:p>
        </w:tc>
        <w:tc>
          <w:tcPr>
            <w:tcW w:w="1039" w:type="dxa"/>
          </w:tcPr>
          <w:p w14:paraId="520BB0CB" w14:textId="64BAC3A7" w:rsidR="00802B1C" w:rsidRPr="004F403E" w:rsidRDefault="00802B1C">
            <w:pPr>
              <w:rPr>
                <w:lang w:eastAsia="zh-CN"/>
              </w:rPr>
            </w:pPr>
            <w:r w:rsidRPr="004F403E">
              <w:rPr>
                <w:lang w:eastAsia="zh-CN"/>
              </w:rPr>
              <w:t>Yes</w:t>
            </w:r>
          </w:p>
        </w:tc>
        <w:tc>
          <w:tcPr>
            <w:tcW w:w="6256" w:type="dxa"/>
          </w:tcPr>
          <w:p w14:paraId="258A410D" w14:textId="313000C3" w:rsidR="00802B1C" w:rsidRPr="004F403E" w:rsidRDefault="00CC6745" w:rsidP="00A97712">
            <w:pPr>
              <w:rPr>
                <w:lang w:eastAsia="zh-CN"/>
              </w:rPr>
            </w:pPr>
            <w:r w:rsidRPr="004F403E">
              <w:rPr>
                <w:lang w:eastAsia="zh-CN"/>
              </w:rPr>
              <w:t xml:space="preserve">The periodic TSN traffic will have to co-exist </w:t>
            </w:r>
            <w:r w:rsidR="00BA0E1D" w:rsidRPr="004F403E">
              <w:rPr>
                <w:lang w:eastAsia="zh-CN"/>
              </w:rPr>
              <w:t>with another, non-periodic types of traffic, e.g. URLLC or eMBB.</w:t>
            </w:r>
          </w:p>
        </w:tc>
      </w:tr>
      <w:tr w:rsidR="00C63DF1" w14:paraId="72B0FD65" w14:textId="77777777" w:rsidTr="00B06C45">
        <w:tc>
          <w:tcPr>
            <w:tcW w:w="2336" w:type="dxa"/>
          </w:tcPr>
          <w:p w14:paraId="2BDD3D62" w14:textId="64590ABE" w:rsidR="00C63DF1" w:rsidRPr="008F3364" w:rsidRDefault="00C63DF1" w:rsidP="00C63DF1">
            <w:pPr>
              <w:rPr>
                <w:lang w:eastAsia="zh-CN"/>
              </w:rPr>
            </w:pPr>
            <w:r w:rsidRPr="008F3364">
              <w:t>Qualcomm</w:t>
            </w:r>
          </w:p>
        </w:tc>
        <w:tc>
          <w:tcPr>
            <w:tcW w:w="1039" w:type="dxa"/>
          </w:tcPr>
          <w:p w14:paraId="61889BF6" w14:textId="6E802071" w:rsidR="00C63DF1" w:rsidRPr="008F3364" w:rsidRDefault="00211132" w:rsidP="00C63DF1">
            <w:pPr>
              <w:rPr>
                <w:lang w:eastAsia="zh-CN"/>
              </w:rPr>
            </w:pPr>
            <w:r w:rsidRPr="008F3364">
              <w:t>No</w:t>
            </w:r>
          </w:p>
        </w:tc>
        <w:tc>
          <w:tcPr>
            <w:tcW w:w="6256" w:type="dxa"/>
          </w:tcPr>
          <w:p w14:paraId="40DF5949" w14:textId="581279F5" w:rsidR="00211132" w:rsidRPr="008F3364" w:rsidRDefault="00211132" w:rsidP="00C63DF1">
            <w:r w:rsidRPr="008F3364">
              <w:t>We do not foresee</w:t>
            </w:r>
            <w:r w:rsidR="007E0FCF" w:rsidRPr="008F3364">
              <w:t xml:space="preserve"> dynamic scheduling being</w:t>
            </w:r>
            <w:r w:rsidRPr="008F3364">
              <w:t xml:space="preserve"> </w:t>
            </w:r>
            <w:r w:rsidR="00EA628F" w:rsidRPr="008F3364">
              <w:t>“</w:t>
            </w:r>
            <w:r w:rsidRPr="008F3364">
              <w:t>significant</w:t>
            </w:r>
            <w:r w:rsidR="00B06975">
              <w:t>ly</w:t>
            </w:r>
            <w:r w:rsidRPr="008F3364">
              <w:t xml:space="preserve"> impaire</w:t>
            </w:r>
            <w:r w:rsidR="007E0FCF" w:rsidRPr="008F3364">
              <w:t>d”</w:t>
            </w:r>
            <w:r w:rsidR="0073525E" w:rsidRPr="008F3364">
              <w:t>.</w:t>
            </w:r>
          </w:p>
          <w:p w14:paraId="50D41185" w14:textId="09BC4F27" w:rsidR="00C63DF1" w:rsidRPr="008F3364" w:rsidRDefault="00211132" w:rsidP="00C63DF1">
            <w:r w:rsidRPr="008F3364">
              <w:t xml:space="preserve">There may be some opportunity for enhancement in RAN1, and RAN1 is </w:t>
            </w:r>
            <w:r w:rsidR="00244679" w:rsidRPr="008F3364">
              <w:t xml:space="preserve">aware of the traffic properties and is performing </w:t>
            </w:r>
            <w:r w:rsidR="006A50D8" w:rsidRPr="008F3364">
              <w:t>evaluation</w:t>
            </w:r>
            <w:r w:rsidR="00244679" w:rsidRPr="008F3364">
              <w:t>. So</w:t>
            </w:r>
            <w:r w:rsidR="008F3364" w:rsidRPr="008F3364">
              <w:t>, this can be addressed in RAN1</w:t>
            </w:r>
            <w:r w:rsidR="00244679" w:rsidRPr="008F3364">
              <w:t>.</w:t>
            </w:r>
          </w:p>
        </w:tc>
      </w:tr>
      <w:tr w:rsidR="002B4A3F" w14:paraId="5C0973F4" w14:textId="77777777" w:rsidTr="00B06C45">
        <w:tc>
          <w:tcPr>
            <w:tcW w:w="2336" w:type="dxa"/>
            <w:shd w:val="clear" w:color="auto" w:fill="auto"/>
          </w:tcPr>
          <w:p w14:paraId="7AC2F129" w14:textId="71B24B8D" w:rsidR="002B4A3F" w:rsidRPr="008F6DA2" w:rsidRDefault="002B4A3F" w:rsidP="00C63DF1">
            <w:pPr>
              <w:rPr>
                <w:rFonts w:eastAsia="Malgun Gothic"/>
                <w:lang w:eastAsia="ko-KR"/>
              </w:rPr>
            </w:pPr>
            <w:r w:rsidRPr="008F6DA2">
              <w:rPr>
                <w:rFonts w:eastAsia="Malgun Gothic" w:hint="eastAsia"/>
                <w:lang w:eastAsia="ko-KR"/>
              </w:rPr>
              <w:t>LG</w:t>
            </w:r>
          </w:p>
        </w:tc>
        <w:tc>
          <w:tcPr>
            <w:tcW w:w="1039" w:type="dxa"/>
            <w:shd w:val="clear" w:color="auto" w:fill="auto"/>
          </w:tcPr>
          <w:p w14:paraId="23AA9BC5" w14:textId="60096059" w:rsidR="002B4A3F" w:rsidRPr="008F6DA2" w:rsidRDefault="002B4A3F" w:rsidP="00C63DF1">
            <w:pPr>
              <w:rPr>
                <w:rFonts w:eastAsia="Malgun Gothic"/>
                <w:lang w:eastAsia="ko-KR"/>
              </w:rPr>
            </w:pPr>
            <w:r w:rsidRPr="008F6DA2">
              <w:rPr>
                <w:rFonts w:eastAsia="Malgun Gothic" w:hint="eastAsia"/>
                <w:lang w:eastAsia="ko-KR"/>
              </w:rPr>
              <w:t>Yes</w:t>
            </w:r>
          </w:p>
        </w:tc>
        <w:tc>
          <w:tcPr>
            <w:tcW w:w="6256" w:type="dxa"/>
            <w:shd w:val="clear" w:color="auto" w:fill="auto"/>
          </w:tcPr>
          <w:p w14:paraId="6326A15E" w14:textId="685579E5" w:rsidR="002B4A3F" w:rsidRPr="008F6DA2" w:rsidRDefault="002B4A3F" w:rsidP="00C63DF1">
            <w:pPr>
              <w:rPr>
                <w:rFonts w:eastAsia="Malgun Gothic"/>
                <w:lang w:eastAsia="ko-KR"/>
              </w:rPr>
            </w:pPr>
            <w:r w:rsidRPr="008F6DA2">
              <w:rPr>
                <w:rFonts w:eastAsia="Malgun Gothic" w:hint="eastAsia"/>
                <w:lang w:eastAsia="ko-KR"/>
              </w:rPr>
              <w:t>Thu</w:t>
            </w:r>
            <w:r w:rsidRPr="008F6DA2">
              <w:rPr>
                <w:rFonts w:eastAsia="Malgun Gothic"/>
                <w:lang w:eastAsia="ko-KR"/>
              </w:rPr>
              <w:t>s, it should be avoided that large portion of time-frequency resources is pre-reserved for frequent periodic and deterministic traffic.</w:t>
            </w:r>
          </w:p>
        </w:tc>
      </w:tr>
      <w:tr w:rsidR="001C0ED6" w14:paraId="634FBA0D" w14:textId="77777777" w:rsidTr="00B06C45">
        <w:tc>
          <w:tcPr>
            <w:tcW w:w="2336" w:type="dxa"/>
            <w:shd w:val="clear" w:color="auto" w:fill="auto"/>
          </w:tcPr>
          <w:p w14:paraId="59404A4C" w14:textId="0371C3C6" w:rsidR="001C0ED6" w:rsidRPr="008F6DA2" w:rsidRDefault="001C0ED6" w:rsidP="001C0ED6">
            <w:pPr>
              <w:rPr>
                <w:rFonts w:eastAsia="Malgun Gothic"/>
                <w:lang w:eastAsia="ko-KR"/>
              </w:rPr>
            </w:pPr>
            <w:r w:rsidRPr="008F6DA2">
              <w:t>Ericsson</w:t>
            </w:r>
          </w:p>
        </w:tc>
        <w:tc>
          <w:tcPr>
            <w:tcW w:w="1039" w:type="dxa"/>
            <w:shd w:val="clear" w:color="auto" w:fill="auto"/>
          </w:tcPr>
          <w:p w14:paraId="126F3209" w14:textId="3E70319C" w:rsidR="001C0ED6" w:rsidRPr="008F6DA2" w:rsidRDefault="001C0ED6" w:rsidP="001C0ED6">
            <w:pPr>
              <w:rPr>
                <w:rFonts w:eastAsia="Malgun Gothic"/>
                <w:lang w:eastAsia="ko-KR"/>
              </w:rPr>
            </w:pPr>
            <w:r w:rsidRPr="008F6DA2">
              <w:t>Yes</w:t>
            </w:r>
          </w:p>
        </w:tc>
        <w:tc>
          <w:tcPr>
            <w:tcW w:w="6256" w:type="dxa"/>
            <w:shd w:val="clear" w:color="auto" w:fill="auto"/>
          </w:tcPr>
          <w:p w14:paraId="4EDF3060" w14:textId="77777777" w:rsidR="001C0ED6" w:rsidRPr="008F6DA2" w:rsidRDefault="001C0ED6" w:rsidP="001C0ED6">
            <w:pPr>
              <w:rPr>
                <w:rFonts w:eastAsia="Malgun Gothic"/>
                <w:lang w:eastAsia="ko-KR"/>
              </w:rPr>
            </w:pPr>
          </w:p>
        </w:tc>
      </w:tr>
      <w:tr w:rsidR="008F14DF" w14:paraId="04EAC626" w14:textId="77777777" w:rsidTr="00B06C45">
        <w:tc>
          <w:tcPr>
            <w:tcW w:w="2336" w:type="dxa"/>
            <w:shd w:val="clear" w:color="auto" w:fill="auto"/>
          </w:tcPr>
          <w:p w14:paraId="4EB1006E" w14:textId="3DC05B26" w:rsidR="008F14DF" w:rsidRPr="008F6DA2" w:rsidRDefault="008F14DF" w:rsidP="001C0ED6">
            <w:r w:rsidRPr="008F6DA2">
              <w:rPr>
                <w:rFonts w:eastAsia="Malgun Gothic" w:hint="eastAsia"/>
                <w:lang w:eastAsia="ko-KR"/>
              </w:rPr>
              <w:t>Samsung</w:t>
            </w:r>
          </w:p>
        </w:tc>
        <w:tc>
          <w:tcPr>
            <w:tcW w:w="1039" w:type="dxa"/>
            <w:shd w:val="clear" w:color="auto" w:fill="auto"/>
          </w:tcPr>
          <w:p w14:paraId="776A59B1" w14:textId="17759540" w:rsidR="008F14DF" w:rsidRPr="008F6DA2" w:rsidRDefault="008F14DF" w:rsidP="001C0ED6">
            <w:r w:rsidRPr="008F6DA2">
              <w:rPr>
                <w:rFonts w:eastAsia="Malgun Gothic" w:hint="eastAsia"/>
                <w:lang w:eastAsia="ko-KR"/>
              </w:rPr>
              <w:t>Yes</w:t>
            </w:r>
          </w:p>
        </w:tc>
        <w:tc>
          <w:tcPr>
            <w:tcW w:w="6256" w:type="dxa"/>
            <w:shd w:val="clear" w:color="auto" w:fill="auto"/>
          </w:tcPr>
          <w:p w14:paraId="45FFE46B" w14:textId="77777777" w:rsidR="008F14DF" w:rsidRPr="008F6DA2" w:rsidRDefault="008F14DF" w:rsidP="001C0ED6">
            <w:pPr>
              <w:rPr>
                <w:rFonts w:eastAsia="Malgun Gothic"/>
                <w:lang w:eastAsia="ko-KR"/>
              </w:rPr>
            </w:pPr>
          </w:p>
        </w:tc>
      </w:tr>
      <w:tr w:rsidR="00D07B98" w14:paraId="1AAE3CB4" w14:textId="77777777" w:rsidTr="00B06C45">
        <w:tc>
          <w:tcPr>
            <w:tcW w:w="2336" w:type="dxa"/>
          </w:tcPr>
          <w:p w14:paraId="3F6BC0A7" w14:textId="10E8179A" w:rsidR="00D07B98" w:rsidRDefault="00D07B98" w:rsidP="00D07B98">
            <w:pPr>
              <w:rPr>
                <w:rFonts w:eastAsia="Malgun Gothic"/>
                <w:lang w:eastAsia="ko-KR"/>
              </w:rPr>
            </w:pPr>
            <w:r>
              <w:rPr>
                <w:lang w:eastAsia="zh-CN"/>
              </w:rPr>
              <w:t>MediaTek</w:t>
            </w:r>
          </w:p>
        </w:tc>
        <w:tc>
          <w:tcPr>
            <w:tcW w:w="1039" w:type="dxa"/>
          </w:tcPr>
          <w:p w14:paraId="23CA9199" w14:textId="32DE2BA3" w:rsidR="00D07B98" w:rsidRDefault="00D07B98" w:rsidP="00D07B98">
            <w:pPr>
              <w:rPr>
                <w:rFonts w:eastAsia="Malgun Gothic"/>
                <w:lang w:eastAsia="ko-KR"/>
              </w:rPr>
            </w:pPr>
            <w:r>
              <w:rPr>
                <w:lang w:eastAsia="zh-CN"/>
              </w:rPr>
              <w:t>Yes</w:t>
            </w:r>
          </w:p>
        </w:tc>
        <w:tc>
          <w:tcPr>
            <w:tcW w:w="6256" w:type="dxa"/>
          </w:tcPr>
          <w:p w14:paraId="2D4066A3" w14:textId="103CEB01" w:rsidR="00D07B98" w:rsidRDefault="00D07B98" w:rsidP="00D07B98">
            <w:pPr>
              <w:rPr>
                <w:rFonts w:eastAsia="Malgun Gothic"/>
                <w:lang w:eastAsia="ko-KR"/>
              </w:rPr>
            </w:pPr>
            <w:r>
              <w:rPr>
                <w:lang w:eastAsia="zh-CN"/>
              </w:rPr>
              <w:t>If a large portion of available resources are reserved, remaining resources will be fewer.</w:t>
            </w:r>
          </w:p>
        </w:tc>
      </w:tr>
      <w:tr w:rsidR="008F3DD5" w14:paraId="3265ABA1" w14:textId="77777777" w:rsidTr="00B06C45">
        <w:tc>
          <w:tcPr>
            <w:tcW w:w="2336" w:type="dxa"/>
          </w:tcPr>
          <w:p w14:paraId="2841EBBE" w14:textId="55109E24" w:rsidR="008F3DD5" w:rsidRDefault="008F3DD5" w:rsidP="008F3DD5">
            <w:pPr>
              <w:rPr>
                <w:lang w:eastAsia="zh-CN"/>
              </w:rPr>
            </w:pPr>
            <w:r w:rsidRPr="00E830C8">
              <w:t>H</w:t>
            </w:r>
            <w:r>
              <w:t>uawei</w:t>
            </w:r>
          </w:p>
        </w:tc>
        <w:tc>
          <w:tcPr>
            <w:tcW w:w="1039" w:type="dxa"/>
          </w:tcPr>
          <w:p w14:paraId="03FD917F" w14:textId="21F74136" w:rsidR="008F3DD5" w:rsidRDefault="008A5D80" w:rsidP="008F3DD5">
            <w:pPr>
              <w:rPr>
                <w:lang w:eastAsia="zh-CN"/>
              </w:rPr>
            </w:pPr>
            <w:r>
              <w:t>No</w:t>
            </w:r>
            <w:r w:rsidR="00D64307">
              <w:t>, with comments</w:t>
            </w:r>
          </w:p>
        </w:tc>
        <w:tc>
          <w:tcPr>
            <w:tcW w:w="6256" w:type="dxa"/>
          </w:tcPr>
          <w:p w14:paraId="31C374D4" w14:textId="63125A08" w:rsidR="008F3DD5" w:rsidRDefault="008A5D80" w:rsidP="00F80278">
            <w:pPr>
              <w:rPr>
                <w:lang w:eastAsia="zh-CN"/>
              </w:rPr>
            </w:pPr>
            <w:r>
              <w:t>Agree with</w:t>
            </w:r>
            <w:r w:rsidR="00D40A33">
              <w:t xml:space="preserve"> </w:t>
            </w:r>
            <w:r w:rsidR="00D40A33" w:rsidRPr="00D40A33">
              <w:t>Qualcomm</w:t>
            </w:r>
            <w:r w:rsidR="00D40A33">
              <w:t xml:space="preserve">, we don’t think </w:t>
            </w:r>
            <w:r w:rsidR="00D40A33" w:rsidRPr="00D40A33">
              <w:t xml:space="preserve">resource utilization efficiency achievable with dynamic scheduling </w:t>
            </w:r>
            <w:r w:rsidR="00D40A33">
              <w:t>will</w:t>
            </w:r>
            <w:r w:rsidR="00D40A33" w:rsidRPr="00D40A33">
              <w:t xml:space="preserve"> be significantly impaired</w:t>
            </w:r>
            <w:r w:rsidR="00D40A33">
              <w:t xml:space="preserve"> if</w:t>
            </w:r>
            <w:r w:rsidR="008E3833">
              <w:t xml:space="preserve"> </w:t>
            </w:r>
            <w:r w:rsidR="008F3DD5" w:rsidRPr="00E830C8">
              <w:t>a large portion of time-frequency resources is reserved for periodic traffic</w:t>
            </w:r>
            <w:r w:rsidR="00D40A33">
              <w:t xml:space="preserve">, </w:t>
            </w:r>
            <w:r w:rsidR="00D40A33">
              <w:rPr>
                <w:lang w:eastAsia="zh-CN"/>
              </w:rPr>
              <w:t>especially</w:t>
            </w:r>
            <w:r w:rsidR="00F51ECB">
              <w:rPr>
                <w:lang w:eastAsia="zh-CN"/>
              </w:rPr>
              <w:t xml:space="preserve"> for downlink</w:t>
            </w:r>
            <w:r w:rsidR="00D40A33">
              <w:rPr>
                <w:lang w:eastAsia="zh-CN"/>
              </w:rPr>
              <w:t xml:space="preserve"> when dynamic</w:t>
            </w:r>
            <w:r w:rsidR="00F51ECB">
              <w:rPr>
                <w:lang w:eastAsia="zh-CN"/>
              </w:rPr>
              <w:t xml:space="preserve"> scheduling </w:t>
            </w:r>
            <w:r w:rsidR="00D40A33">
              <w:rPr>
                <w:lang w:eastAsia="zh-CN"/>
              </w:rPr>
              <w:t xml:space="preserve">is used </w:t>
            </w:r>
            <w:r w:rsidR="00F51ECB">
              <w:rPr>
                <w:lang w:eastAsia="zh-CN"/>
              </w:rPr>
              <w:t xml:space="preserve">to </w:t>
            </w:r>
            <w:r w:rsidR="00D40A33">
              <w:rPr>
                <w:lang w:eastAsia="zh-CN"/>
              </w:rPr>
              <w:t>handle</w:t>
            </w:r>
            <w:r w:rsidR="00F51ECB">
              <w:rPr>
                <w:lang w:eastAsia="zh-CN"/>
              </w:rPr>
              <w:t xml:space="preserve"> </w:t>
            </w:r>
            <w:r w:rsidR="00F51ECB" w:rsidRPr="000D7042">
              <w:rPr>
                <w:lang w:eastAsia="zh-CN"/>
              </w:rPr>
              <w:t>resource utilization</w:t>
            </w:r>
            <w:r w:rsidR="00D44B31">
              <w:rPr>
                <w:lang w:eastAsia="zh-CN"/>
              </w:rPr>
              <w:t xml:space="preserve">. </w:t>
            </w:r>
            <w:r w:rsidR="00D64307">
              <w:rPr>
                <w:lang w:eastAsia="zh-CN"/>
              </w:rPr>
              <w:t xml:space="preserve">On the uplink, </w:t>
            </w:r>
            <w:r w:rsidR="00D64307">
              <w:t xml:space="preserve">time-frequency grid fragmentation could be expected when Configured Grants are used, then </w:t>
            </w:r>
            <w:r w:rsidR="00D64307" w:rsidRPr="00BC430E">
              <w:t xml:space="preserve">Inter-UE prioritization may be </w:t>
            </w:r>
            <w:r w:rsidR="00F80278">
              <w:t>a solution</w:t>
            </w:r>
            <w:r w:rsidR="00F51ECB">
              <w:rPr>
                <w:lang w:eastAsia="zh-CN"/>
              </w:rPr>
              <w:t>.</w:t>
            </w:r>
          </w:p>
        </w:tc>
      </w:tr>
      <w:tr w:rsidR="00B06C45" w14:paraId="656D3D4D" w14:textId="77777777" w:rsidTr="00B06C45">
        <w:tc>
          <w:tcPr>
            <w:tcW w:w="2336" w:type="dxa"/>
          </w:tcPr>
          <w:p w14:paraId="1EB4AE30" w14:textId="23DF252D" w:rsidR="00B06C45" w:rsidRPr="00E830C8" w:rsidRDefault="00B06C45" w:rsidP="00B06C45">
            <w:r>
              <w:rPr>
                <w:lang w:eastAsia="zh-CN"/>
              </w:rPr>
              <w:t>ZTE</w:t>
            </w:r>
          </w:p>
        </w:tc>
        <w:tc>
          <w:tcPr>
            <w:tcW w:w="1039" w:type="dxa"/>
          </w:tcPr>
          <w:p w14:paraId="148B3896" w14:textId="42A1F063" w:rsidR="00B06C45" w:rsidRDefault="00B06C45" w:rsidP="00B06C45">
            <w:r>
              <w:rPr>
                <w:lang w:eastAsia="zh-CN"/>
              </w:rPr>
              <w:t>Yes</w:t>
            </w:r>
          </w:p>
        </w:tc>
        <w:tc>
          <w:tcPr>
            <w:tcW w:w="6256" w:type="dxa"/>
          </w:tcPr>
          <w:p w14:paraId="598FD2EA" w14:textId="77777777" w:rsidR="00B06C45" w:rsidRDefault="00B06C45" w:rsidP="00B06C45">
            <w:pPr>
              <w:rPr>
                <w:lang w:eastAsia="zh-CN"/>
              </w:rPr>
            </w:pPr>
            <w:r>
              <w:rPr>
                <w:lang w:eastAsia="zh-CN"/>
              </w:rPr>
              <w:t xml:space="preserve">Based on the current resource configuration, only time continuous resource (e.g. with </w:t>
            </w:r>
            <w:r>
              <w:rPr>
                <w:i/>
                <w:iCs/>
                <w:lang w:eastAsia="zh-CN"/>
              </w:rPr>
              <w:t xml:space="preserve">startSymbolAndLength </w:t>
            </w:r>
            <w:r w:rsidRPr="002B04FE">
              <w:rPr>
                <w:iCs/>
                <w:lang w:eastAsia="zh-CN"/>
              </w:rPr>
              <w:t>parameter</w:t>
            </w:r>
            <w:r>
              <w:rPr>
                <w:lang w:eastAsia="zh-CN"/>
              </w:rPr>
              <w:t xml:space="preserve">) can be allocated. That means, if there exist some CG/SPS resources configuration, especially with short periodicity, it’s highly possible the resources in the interval between CG/SPS configurations would be not enough for other service or UE. </w:t>
            </w:r>
          </w:p>
          <w:p w14:paraId="3C06A178" w14:textId="7D9B49C0" w:rsidR="00B06C45" w:rsidRDefault="00B06C45" w:rsidP="00B06C45">
            <w:r>
              <w:rPr>
                <w:lang w:eastAsia="zh-CN"/>
              </w:rPr>
              <w:t xml:space="preserve">Therefore, (lots of) </w:t>
            </w:r>
            <w:r>
              <w:t xml:space="preserve">resource fragments will inevitably appear if </w:t>
            </w:r>
            <w:r>
              <w:rPr>
                <w:rFonts w:hint="eastAsia"/>
                <w:lang w:eastAsia="zh-CN"/>
              </w:rPr>
              <w:t xml:space="preserve">lots of </w:t>
            </w:r>
            <w:r>
              <w:t>resources with small granularity are reserved or allocated for TSN service.</w:t>
            </w:r>
          </w:p>
        </w:tc>
      </w:tr>
      <w:tr w:rsidR="0042634E" w14:paraId="1F84B3F5" w14:textId="77777777" w:rsidTr="00B06C45">
        <w:tc>
          <w:tcPr>
            <w:tcW w:w="2336" w:type="dxa"/>
          </w:tcPr>
          <w:p w14:paraId="786902AB" w14:textId="3244D295" w:rsidR="0042634E" w:rsidRDefault="0042634E" w:rsidP="0042634E">
            <w:pPr>
              <w:rPr>
                <w:lang w:eastAsia="zh-CN"/>
              </w:rPr>
            </w:pPr>
            <w:r>
              <w:rPr>
                <w:rFonts w:hint="eastAsia"/>
                <w:lang w:eastAsia="zh-CN"/>
              </w:rPr>
              <w:t>CMCC</w:t>
            </w:r>
          </w:p>
        </w:tc>
        <w:tc>
          <w:tcPr>
            <w:tcW w:w="1039" w:type="dxa"/>
          </w:tcPr>
          <w:p w14:paraId="6F98542D" w14:textId="154F6C48" w:rsidR="0042634E" w:rsidRDefault="0042634E" w:rsidP="0042634E">
            <w:pPr>
              <w:rPr>
                <w:lang w:eastAsia="zh-CN"/>
              </w:rPr>
            </w:pPr>
            <w:r>
              <w:rPr>
                <w:rFonts w:hint="eastAsia"/>
                <w:lang w:eastAsia="zh-CN"/>
              </w:rPr>
              <w:t>Yes</w:t>
            </w:r>
          </w:p>
        </w:tc>
        <w:tc>
          <w:tcPr>
            <w:tcW w:w="6256" w:type="dxa"/>
          </w:tcPr>
          <w:p w14:paraId="41E23E81" w14:textId="22F9CAF1" w:rsidR="0042634E" w:rsidRDefault="0042634E" w:rsidP="0042634E">
            <w:pPr>
              <w:rPr>
                <w:lang w:eastAsia="zh-CN"/>
              </w:rPr>
            </w:pPr>
            <w:r>
              <w:rPr>
                <w:lang w:eastAsia="zh-CN"/>
              </w:rPr>
              <w:t xml:space="preserve">It is necessary to provide the flexibility to the network to allow the dynamic scheduling, which is more flexible and can provide the resource to the eMBB service or the retransmission of failed transmission data in CG/SPS. </w:t>
            </w:r>
          </w:p>
        </w:tc>
      </w:tr>
      <w:tr w:rsidR="004059CE" w14:paraId="25D154C7" w14:textId="77777777" w:rsidTr="00B06C45">
        <w:tc>
          <w:tcPr>
            <w:tcW w:w="2336" w:type="dxa"/>
          </w:tcPr>
          <w:p w14:paraId="6610F837" w14:textId="7C708EBC" w:rsidR="004059CE" w:rsidRDefault="004059CE" w:rsidP="0042634E">
            <w:pPr>
              <w:rPr>
                <w:lang w:eastAsia="zh-CN"/>
              </w:rPr>
            </w:pPr>
            <w:r>
              <w:rPr>
                <w:rFonts w:hint="eastAsia"/>
                <w:lang w:eastAsia="zh-CN"/>
              </w:rPr>
              <w:t>X</w:t>
            </w:r>
            <w:r>
              <w:rPr>
                <w:lang w:eastAsia="zh-CN"/>
              </w:rPr>
              <w:t>iaomi</w:t>
            </w:r>
          </w:p>
        </w:tc>
        <w:tc>
          <w:tcPr>
            <w:tcW w:w="1039" w:type="dxa"/>
          </w:tcPr>
          <w:p w14:paraId="340F354A" w14:textId="4CD3FDD0" w:rsidR="004059CE" w:rsidRDefault="004059CE" w:rsidP="0042634E">
            <w:pPr>
              <w:rPr>
                <w:lang w:eastAsia="zh-CN"/>
              </w:rPr>
            </w:pPr>
            <w:r>
              <w:rPr>
                <w:rFonts w:hint="eastAsia"/>
                <w:lang w:eastAsia="zh-CN"/>
              </w:rPr>
              <w:t>Y</w:t>
            </w:r>
            <w:r>
              <w:rPr>
                <w:lang w:eastAsia="zh-CN"/>
              </w:rPr>
              <w:t>es</w:t>
            </w:r>
          </w:p>
        </w:tc>
        <w:tc>
          <w:tcPr>
            <w:tcW w:w="6256" w:type="dxa"/>
          </w:tcPr>
          <w:p w14:paraId="467C3385" w14:textId="77777777" w:rsidR="004059CE" w:rsidRDefault="004059CE" w:rsidP="0042634E">
            <w:pPr>
              <w:rPr>
                <w:lang w:eastAsia="zh-CN"/>
              </w:rPr>
            </w:pPr>
          </w:p>
        </w:tc>
      </w:tr>
      <w:tr w:rsidR="00794477" w14:paraId="01D5B81A" w14:textId="77777777" w:rsidTr="00B06C45">
        <w:tc>
          <w:tcPr>
            <w:tcW w:w="2336" w:type="dxa"/>
          </w:tcPr>
          <w:p w14:paraId="02296994" w14:textId="2843A082" w:rsidR="00794477" w:rsidRDefault="00794477" w:rsidP="00794477">
            <w:pPr>
              <w:rPr>
                <w:lang w:eastAsia="zh-CN"/>
              </w:rPr>
            </w:pPr>
            <w:r>
              <w:rPr>
                <w:rFonts w:eastAsia="PMingLiU" w:hint="eastAsia"/>
                <w:lang w:eastAsia="zh-TW"/>
              </w:rPr>
              <w:t>III</w:t>
            </w:r>
          </w:p>
        </w:tc>
        <w:tc>
          <w:tcPr>
            <w:tcW w:w="1039" w:type="dxa"/>
          </w:tcPr>
          <w:p w14:paraId="09C40AAA" w14:textId="45716E79" w:rsidR="00794477" w:rsidRDefault="00794477" w:rsidP="00794477">
            <w:pPr>
              <w:rPr>
                <w:lang w:eastAsia="zh-CN"/>
              </w:rPr>
            </w:pPr>
            <w:r>
              <w:rPr>
                <w:rFonts w:eastAsia="PMingLiU" w:hint="eastAsia"/>
                <w:lang w:eastAsia="zh-TW"/>
              </w:rPr>
              <w:t>Yes</w:t>
            </w:r>
          </w:p>
        </w:tc>
        <w:tc>
          <w:tcPr>
            <w:tcW w:w="6256" w:type="dxa"/>
          </w:tcPr>
          <w:p w14:paraId="40D9E291" w14:textId="71C4DF67" w:rsidR="00794477" w:rsidRDefault="00794477" w:rsidP="00794477">
            <w:pPr>
              <w:rPr>
                <w:lang w:eastAsia="zh-CN"/>
              </w:rPr>
            </w:pPr>
            <w:r>
              <w:rPr>
                <w:rFonts w:eastAsia="PMingLiU"/>
                <w:lang w:eastAsia="zh-TW"/>
              </w:rPr>
              <w:t>In this case, i</w:t>
            </w:r>
            <w:r>
              <w:rPr>
                <w:rFonts w:eastAsia="PMingLiU" w:hint="eastAsia"/>
                <w:lang w:eastAsia="zh-TW"/>
              </w:rPr>
              <w:t xml:space="preserve">t is </w:t>
            </w:r>
            <w:r>
              <w:rPr>
                <w:rFonts w:eastAsia="PMingLiU"/>
                <w:lang w:eastAsia="zh-TW"/>
              </w:rPr>
              <w:t>inevitable to have resource collision between dynamic scheduling and CG/SPS based scheduling. Solution can be found from the discussion of eURLLC and/or IIo</w:t>
            </w:r>
            <w:r>
              <w:rPr>
                <w:rFonts w:eastAsia="PMingLiU" w:hint="eastAsia"/>
                <w:lang w:eastAsia="zh-TW"/>
              </w:rPr>
              <w:t>T</w:t>
            </w:r>
            <w:r>
              <w:rPr>
                <w:rFonts w:eastAsia="PMingLiU"/>
                <w:lang w:eastAsia="zh-TW"/>
              </w:rPr>
              <w:t xml:space="preserve"> SIs, wherein physical layer impacts of inter-UE or intra-UE prioritization/</w:t>
            </w:r>
            <w:r>
              <w:rPr>
                <w:rFonts w:eastAsia="PMingLiU" w:hint="eastAsia"/>
                <w:lang w:eastAsia="zh-TW"/>
              </w:rPr>
              <w:t xml:space="preserve">multiplexing </w:t>
            </w:r>
            <w:r>
              <w:rPr>
                <w:rFonts w:eastAsia="PMingLiU"/>
                <w:lang w:eastAsia="zh-TW"/>
              </w:rPr>
              <w:t>are addressed in RAN1</w:t>
            </w:r>
            <w:r>
              <w:rPr>
                <w:rFonts w:eastAsia="PMingLiU" w:hint="eastAsia"/>
                <w:lang w:eastAsia="zh-TW"/>
              </w:rPr>
              <w:t>.</w:t>
            </w:r>
          </w:p>
        </w:tc>
      </w:tr>
      <w:tr w:rsidR="00231E03" w14:paraId="327272BD" w14:textId="77777777" w:rsidTr="00C310AC">
        <w:tc>
          <w:tcPr>
            <w:tcW w:w="2336" w:type="dxa"/>
          </w:tcPr>
          <w:p w14:paraId="4D374853" w14:textId="77777777" w:rsidR="00231E03" w:rsidRDefault="00231E03" w:rsidP="00C310AC">
            <w:pPr>
              <w:rPr>
                <w:lang w:eastAsia="zh-CN"/>
              </w:rPr>
            </w:pPr>
            <w:r>
              <w:rPr>
                <w:lang w:eastAsia="zh-CN"/>
              </w:rPr>
              <w:t>Apple</w:t>
            </w:r>
          </w:p>
        </w:tc>
        <w:tc>
          <w:tcPr>
            <w:tcW w:w="1039" w:type="dxa"/>
          </w:tcPr>
          <w:p w14:paraId="5CDE6CE5" w14:textId="77777777" w:rsidR="00231E03" w:rsidRDefault="00231E03" w:rsidP="00C310AC">
            <w:pPr>
              <w:rPr>
                <w:lang w:eastAsia="zh-CN"/>
              </w:rPr>
            </w:pPr>
            <w:r>
              <w:rPr>
                <w:lang w:eastAsia="zh-CN"/>
              </w:rPr>
              <w:t>Yes</w:t>
            </w:r>
          </w:p>
        </w:tc>
        <w:tc>
          <w:tcPr>
            <w:tcW w:w="6256" w:type="dxa"/>
          </w:tcPr>
          <w:p w14:paraId="5C0477BD" w14:textId="77777777" w:rsidR="00231E03" w:rsidRDefault="00231E03" w:rsidP="00C310AC">
            <w:pPr>
              <w:rPr>
                <w:lang w:eastAsia="zh-CN"/>
              </w:rPr>
            </w:pPr>
          </w:p>
        </w:tc>
      </w:tr>
      <w:tr w:rsidR="001B3ED7" w14:paraId="71866E02" w14:textId="77777777" w:rsidTr="00B06C45">
        <w:tc>
          <w:tcPr>
            <w:tcW w:w="2336" w:type="dxa"/>
          </w:tcPr>
          <w:p w14:paraId="219A0723" w14:textId="76EA06B9" w:rsidR="001B3ED7" w:rsidRDefault="001B3ED7" w:rsidP="001B3ED7">
            <w:pPr>
              <w:rPr>
                <w:rFonts w:eastAsia="PMingLiU"/>
                <w:lang w:eastAsia="zh-TW"/>
              </w:rPr>
            </w:pPr>
            <w:r>
              <w:rPr>
                <w:rFonts w:eastAsia="PMingLiU" w:hint="eastAsia"/>
                <w:lang w:eastAsia="zh-TW"/>
              </w:rPr>
              <w:t>I</w:t>
            </w:r>
            <w:r>
              <w:rPr>
                <w:rFonts w:eastAsia="PMingLiU"/>
                <w:lang w:eastAsia="zh-TW"/>
              </w:rPr>
              <w:t>ntel</w:t>
            </w:r>
          </w:p>
        </w:tc>
        <w:tc>
          <w:tcPr>
            <w:tcW w:w="1039" w:type="dxa"/>
          </w:tcPr>
          <w:p w14:paraId="2D108FED" w14:textId="0B10CE3D" w:rsidR="001B3ED7" w:rsidRDefault="001B3ED7" w:rsidP="001B3ED7">
            <w:pPr>
              <w:rPr>
                <w:rFonts w:eastAsia="PMingLiU"/>
                <w:lang w:eastAsia="zh-TW"/>
              </w:rPr>
            </w:pPr>
            <w:r>
              <w:rPr>
                <w:rFonts w:eastAsia="PMingLiU" w:hint="eastAsia"/>
                <w:lang w:eastAsia="zh-TW"/>
              </w:rPr>
              <w:t>No</w:t>
            </w:r>
          </w:p>
        </w:tc>
        <w:tc>
          <w:tcPr>
            <w:tcW w:w="6256" w:type="dxa"/>
          </w:tcPr>
          <w:p w14:paraId="6F6E3223" w14:textId="1EC4A459" w:rsidR="001B3ED7" w:rsidRDefault="001B3ED7" w:rsidP="001B3ED7">
            <w:pPr>
              <w:rPr>
                <w:rFonts w:eastAsia="PMingLiU"/>
                <w:lang w:eastAsia="zh-TW"/>
              </w:rPr>
            </w:pPr>
            <w:r>
              <w:t xml:space="preserve">Our understanding is that Rel-15 NR is designed to support the multiplexing of URLLC and eMBB UEs efficiently in the same cell. Therefore, the issue under discussion is mainly a network dimensioning issue. </w:t>
            </w:r>
            <w:r w:rsidRPr="0016141F">
              <w:t>Depending on details of potentially new DL SPS configurations targeting TSN use cases, if resource utilization issues are identified, they can be handled in RAN1. At this point, Rel-15 NR is sufficiently flexible in terms of both time- and freq-domain resource allocation, and enhancements are not warranted towards enhancing resource sharing efficiency between DL SPS and dynamically scheduled PDSCH.</w:t>
            </w:r>
          </w:p>
        </w:tc>
      </w:tr>
      <w:tr w:rsidR="00B967EA" w14:paraId="7C52B838" w14:textId="77777777" w:rsidTr="00B06C45">
        <w:tc>
          <w:tcPr>
            <w:tcW w:w="2336" w:type="dxa"/>
          </w:tcPr>
          <w:p w14:paraId="31426504" w14:textId="2E8929A4" w:rsidR="00B967EA" w:rsidRDefault="00B967EA" w:rsidP="001B3ED7">
            <w:pPr>
              <w:rPr>
                <w:rFonts w:eastAsia="PMingLiU"/>
                <w:lang w:eastAsia="zh-TW"/>
              </w:rPr>
            </w:pPr>
            <w:r>
              <w:rPr>
                <w:rFonts w:eastAsia="PMingLiU"/>
                <w:lang w:eastAsia="zh-TW"/>
              </w:rPr>
              <w:t>CATT</w:t>
            </w:r>
          </w:p>
        </w:tc>
        <w:tc>
          <w:tcPr>
            <w:tcW w:w="1039" w:type="dxa"/>
          </w:tcPr>
          <w:p w14:paraId="5B2A17AA" w14:textId="5F0F57A9" w:rsidR="00B967EA" w:rsidRDefault="00B967EA" w:rsidP="001B3ED7">
            <w:pPr>
              <w:rPr>
                <w:rFonts w:eastAsia="PMingLiU"/>
                <w:lang w:eastAsia="zh-TW"/>
              </w:rPr>
            </w:pPr>
            <w:r>
              <w:rPr>
                <w:rFonts w:eastAsia="PMingLiU"/>
                <w:lang w:eastAsia="zh-TW"/>
              </w:rPr>
              <w:t>No</w:t>
            </w:r>
          </w:p>
        </w:tc>
        <w:tc>
          <w:tcPr>
            <w:tcW w:w="6256" w:type="dxa"/>
          </w:tcPr>
          <w:p w14:paraId="6AA2DB7D" w14:textId="77777777" w:rsidR="00B967EA" w:rsidRDefault="00B967EA" w:rsidP="00C310AC">
            <w:pPr>
              <w:rPr>
                <w:rFonts w:eastAsia="PMingLiU"/>
                <w:lang w:eastAsia="zh-TW"/>
              </w:rPr>
            </w:pPr>
            <w:r>
              <w:rPr>
                <w:rFonts w:eastAsia="PMingLiU"/>
                <w:lang w:eastAsia="zh-TW"/>
              </w:rPr>
              <w:t xml:space="preserve">If the time-frequency resources </w:t>
            </w:r>
            <w:r w:rsidRPr="00227B4E">
              <w:rPr>
                <w:rFonts w:eastAsia="PMingLiU"/>
                <w:lang w:eastAsia="zh-TW"/>
              </w:rPr>
              <w:t xml:space="preserve">pre-reserved for periodic and deterministic </w:t>
            </w:r>
            <w:r>
              <w:rPr>
                <w:rFonts w:eastAsia="PMingLiU"/>
                <w:lang w:eastAsia="zh-TW"/>
              </w:rPr>
              <w:t xml:space="preserve">TSN </w:t>
            </w:r>
            <w:r w:rsidRPr="00227B4E">
              <w:rPr>
                <w:rFonts w:eastAsia="PMingLiU"/>
                <w:lang w:eastAsia="zh-TW"/>
              </w:rPr>
              <w:t>traffic</w:t>
            </w:r>
            <w:r>
              <w:rPr>
                <w:rFonts w:eastAsia="PMingLiU"/>
                <w:lang w:eastAsia="zh-TW"/>
              </w:rPr>
              <w:t xml:space="preserve"> consume a large fraction of the spectrum but they are all actually used by data transmissions, then the spectrum is not wasted.</w:t>
            </w:r>
          </w:p>
          <w:p w14:paraId="78DAC8B5" w14:textId="04CB363C" w:rsidR="00B967EA" w:rsidRDefault="00B967EA" w:rsidP="001B3ED7">
            <w:r>
              <w:rPr>
                <w:rFonts w:eastAsia="PMingLiU"/>
                <w:lang w:eastAsia="zh-TW"/>
              </w:rPr>
              <w:t xml:space="preserve">The question arises if the traffic pattern is periodic but not always there, resulting for example in a significant fraction of configured resources to be skipped. But this can be addressed by scenario #2 of the </w:t>
            </w:r>
            <w:r w:rsidRPr="00603175">
              <w:rPr>
                <w:lang w:val="it-IT"/>
              </w:rPr>
              <w:t xml:space="preserve">Intra-UE </w:t>
            </w:r>
            <w:r>
              <w:rPr>
                <w:lang w:val="it-IT"/>
              </w:rPr>
              <w:t>prioritization discussion (</w:t>
            </w:r>
            <w:r w:rsidRPr="00603175">
              <w:rPr>
                <w:lang w:val="it-IT"/>
              </w:rPr>
              <w:t>UL PUSCH p</w:t>
            </w:r>
            <w:r>
              <w:rPr>
                <w:lang w:val="it-IT"/>
              </w:rPr>
              <w:t xml:space="preserve">rioritization between configured grant and dynamic grant). Indeed, as also mentioned in our reponse to this other email discussion, </w:t>
            </w:r>
            <w:r w:rsidRPr="00930E6A">
              <w:rPr>
                <w:lang w:val="it-IT"/>
              </w:rPr>
              <w:t>NW can schedule a dynamic UL grant for eMBB (overlapping with a configured grant) to be used by the UE in case it has no data for the configured grant and would have skipped it. This is a way to improve the resource efficiency, also considering the higher configured grant density expected in rel-16.</w:t>
            </w:r>
          </w:p>
        </w:tc>
      </w:tr>
      <w:tr w:rsidR="00232EAA" w14:paraId="38F064CB" w14:textId="77777777" w:rsidTr="00B06C45">
        <w:tc>
          <w:tcPr>
            <w:tcW w:w="2336" w:type="dxa"/>
          </w:tcPr>
          <w:p w14:paraId="6A4AC332" w14:textId="0B61E967" w:rsidR="00232EAA" w:rsidRDefault="000014EF" w:rsidP="00232EAA">
            <w:pPr>
              <w:rPr>
                <w:rFonts w:eastAsia="PMingLiU"/>
                <w:lang w:eastAsia="zh-TW"/>
              </w:rPr>
            </w:pPr>
            <w:r>
              <w:rPr>
                <w:lang w:eastAsia="zh-CN"/>
              </w:rPr>
              <w:t>V</w:t>
            </w:r>
            <w:r w:rsidR="00232EAA">
              <w:rPr>
                <w:lang w:eastAsia="zh-CN"/>
              </w:rPr>
              <w:t>ivo</w:t>
            </w:r>
          </w:p>
        </w:tc>
        <w:tc>
          <w:tcPr>
            <w:tcW w:w="1039" w:type="dxa"/>
          </w:tcPr>
          <w:p w14:paraId="512F42C9" w14:textId="02F40BC9" w:rsidR="00232EAA" w:rsidRDefault="00AC5315" w:rsidP="00232EAA">
            <w:pPr>
              <w:rPr>
                <w:rFonts w:eastAsia="PMingLiU"/>
                <w:lang w:eastAsia="zh-TW"/>
              </w:rPr>
            </w:pPr>
            <w:r>
              <w:rPr>
                <w:lang w:eastAsia="zh-CN"/>
              </w:rPr>
              <w:t>No</w:t>
            </w:r>
          </w:p>
        </w:tc>
        <w:tc>
          <w:tcPr>
            <w:tcW w:w="6256" w:type="dxa"/>
          </w:tcPr>
          <w:p w14:paraId="1D21E8E5" w14:textId="5A407FBE" w:rsidR="00232EAA" w:rsidRDefault="00232EAA" w:rsidP="00232EAA">
            <w:pPr>
              <w:rPr>
                <w:rFonts w:eastAsia="PMingLiU"/>
                <w:lang w:eastAsia="zh-TW"/>
              </w:rPr>
            </w:pPr>
            <w:r>
              <w:rPr>
                <w:lang w:eastAsia="zh-CN"/>
              </w:rPr>
              <w:t>More evaluation is probably needed in RAN1 on the resource allocation of the CG and SPS.</w:t>
            </w:r>
          </w:p>
        </w:tc>
      </w:tr>
      <w:tr w:rsidR="006603C4" w14:paraId="728334FE" w14:textId="77777777" w:rsidTr="00B06C45">
        <w:tc>
          <w:tcPr>
            <w:tcW w:w="2336" w:type="dxa"/>
          </w:tcPr>
          <w:p w14:paraId="59016D53" w14:textId="4FA982D1" w:rsidR="006603C4" w:rsidRPr="006603C4" w:rsidRDefault="006603C4" w:rsidP="00232EAA">
            <w:pPr>
              <w:rPr>
                <w:rFonts w:eastAsiaTheme="minorEastAsia"/>
                <w:lang w:eastAsia="ja-JP"/>
              </w:rPr>
            </w:pPr>
            <w:r>
              <w:rPr>
                <w:rFonts w:eastAsiaTheme="minorEastAsia" w:hint="eastAsia"/>
                <w:lang w:eastAsia="ja-JP"/>
              </w:rPr>
              <w:t>NEC</w:t>
            </w:r>
          </w:p>
        </w:tc>
        <w:tc>
          <w:tcPr>
            <w:tcW w:w="1039" w:type="dxa"/>
          </w:tcPr>
          <w:p w14:paraId="26CBED7C" w14:textId="5DC398F4" w:rsidR="006603C4" w:rsidRPr="006603C4" w:rsidRDefault="006603C4" w:rsidP="00232EAA">
            <w:pPr>
              <w:rPr>
                <w:rFonts w:eastAsiaTheme="minorEastAsia"/>
                <w:lang w:eastAsia="ja-JP"/>
              </w:rPr>
            </w:pPr>
            <w:r>
              <w:rPr>
                <w:rFonts w:eastAsiaTheme="minorEastAsia" w:hint="eastAsia"/>
                <w:lang w:eastAsia="ja-JP"/>
              </w:rPr>
              <w:t>Yes</w:t>
            </w:r>
          </w:p>
        </w:tc>
        <w:tc>
          <w:tcPr>
            <w:tcW w:w="6256" w:type="dxa"/>
          </w:tcPr>
          <w:p w14:paraId="786269D6" w14:textId="33CFA734" w:rsidR="006603C4" w:rsidRDefault="006603C4" w:rsidP="00232EAA">
            <w:pPr>
              <w:rPr>
                <w:lang w:eastAsia="zh-CN"/>
              </w:rPr>
            </w:pPr>
            <w:r>
              <w:rPr>
                <w:rFonts w:eastAsiaTheme="minorEastAsia"/>
                <w:lang w:eastAsia="ja-JP"/>
              </w:rPr>
              <w:t>If the target use case is only some IIoT private network having deterministic traffic the most and very rare non-deterministic traffic, a large amount of resource pre-reservation may not be a critical issue. However, we need common mechanism to other network, e.g. having non-deterministic eMBB traffic frequently to some extent</w:t>
            </w:r>
          </w:p>
        </w:tc>
      </w:tr>
      <w:tr w:rsidR="00F16161" w14:paraId="3D3BBB9B" w14:textId="77777777" w:rsidTr="00B06C45">
        <w:tc>
          <w:tcPr>
            <w:tcW w:w="2336" w:type="dxa"/>
          </w:tcPr>
          <w:p w14:paraId="60381A59" w14:textId="3798F177" w:rsidR="00F16161" w:rsidRDefault="00F16161" w:rsidP="00232EAA">
            <w:pPr>
              <w:rPr>
                <w:rFonts w:eastAsiaTheme="minorEastAsia"/>
                <w:lang w:eastAsia="ja-JP"/>
              </w:rPr>
            </w:pPr>
            <w:r>
              <w:rPr>
                <w:rFonts w:eastAsiaTheme="minorEastAsia" w:hint="eastAsia"/>
                <w:lang w:eastAsia="ja-JP"/>
              </w:rPr>
              <w:t>Sequans</w:t>
            </w:r>
          </w:p>
        </w:tc>
        <w:tc>
          <w:tcPr>
            <w:tcW w:w="1039" w:type="dxa"/>
          </w:tcPr>
          <w:p w14:paraId="6357B7F9" w14:textId="01743900" w:rsidR="00F16161" w:rsidRDefault="00F16161" w:rsidP="00232EAA">
            <w:pPr>
              <w:rPr>
                <w:rFonts w:eastAsiaTheme="minorEastAsia"/>
                <w:lang w:eastAsia="ja-JP"/>
              </w:rPr>
            </w:pPr>
            <w:r>
              <w:rPr>
                <w:rFonts w:eastAsiaTheme="minorEastAsia" w:hint="eastAsia"/>
                <w:lang w:eastAsia="ja-JP"/>
              </w:rPr>
              <w:t>Yes</w:t>
            </w:r>
          </w:p>
        </w:tc>
        <w:tc>
          <w:tcPr>
            <w:tcW w:w="6256" w:type="dxa"/>
          </w:tcPr>
          <w:p w14:paraId="3739BE06" w14:textId="77777777" w:rsidR="00F16161" w:rsidRDefault="00F16161" w:rsidP="00232EAA">
            <w:pPr>
              <w:rPr>
                <w:rFonts w:eastAsiaTheme="minorEastAsia"/>
                <w:lang w:eastAsia="ja-JP"/>
              </w:rPr>
            </w:pPr>
          </w:p>
        </w:tc>
      </w:tr>
      <w:tr w:rsidR="00166CBD" w14:paraId="27F0884B" w14:textId="77777777" w:rsidTr="00B06C45">
        <w:tc>
          <w:tcPr>
            <w:tcW w:w="2336" w:type="dxa"/>
          </w:tcPr>
          <w:p w14:paraId="18DCA2CE" w14:textId="02CFCB4D"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1039" w:type="dxa"/>
          </w:tcPr>
          <w:p w14:paraId="635E650B" w14:textId="22B3BA3D" w:rsidR="00166CBD" w:rsidRDefault="00166CBD" w:rsidP="00166CBD">
            <w:pPr>
              <w:rPr>
                <w:rFonts w:eastAsiaTheme="minorEastAsia"/>
                <w:lang w:eastAsia="ja-JP"/>
              </w:rPr>
            </w:pPr>
            <w:r>
              <w:rPr>
                <w:rFonts w:hint="eastAsia"/>
                <w:lang w:eastAsia="zh-CN"/>
              </w:rPr>
              <w:t>Yes</w:t>
            </w:r>
          </w:p>
        </w:tc>
        <w:tc>
          <w:tcPr>
            <w:tcW w:w="6256" w:type="dxa"/>
          </w:tcPr>
          <w:p w14:paraId="37573748" w14:textId="63FC8DD3" w:rsidR="00166CBD" w:rsidRDefault="00166CBD" w:rsidP="00166CBD">
            <w:pPr>
              <w:rPr>
                <w:rFonts w:eastAsiaTheme="minorEastAsia"/>
                <w:lang w:eastAsia="ja-JP"/>
              </w:rPr>
            </w:pPr>
            <w:r>
              <w:rPr>
                <w:rFonts w:hint="eastAsia"/>
                <w:lang w:eastAsia="zh-CN"/>
              </w:rPr>
              <w:t xml:space="preserve">In co-existence scenario, </w:t>
            </w:r>
            <w:r>
              <w:rPr>
                <w:lang w:eastAsia="zh-CN"/>
              </w:rPr>
              <w:t>if large portion of resource is reserved by SPS/CG for short periodicity and deterministic TSN traffic, the resource maybe fragmented in time domain. Then there will introduce limitation for dynamic scheduling</w:t>
            </w:r>
          </w:p>
        </w:tc>
      </w:tr>
      <w:tr w:rsidR="008A0060" w14:paraId="5E587BC4" w14:textId="77777777" w:rsidTr="00B06C45">
        <w:tc>
          <w:tcPr>
            <w:tcW w:w="2336" w:type="dxa"/>
          </w:tcPr>
          <w:p w14:paraId="3F5ABF3C" w14:textId="4E02737C" w:rsidR="008A0060" w:rsidRDefault="008A0060" w:rsidP="008A0060">
            <w:pPr>
              <w:rPr>
                <w:lang w:eastAsia="zh-CN"/>
              </w:rPr>
            </w:pPr>
            <w:r>
              <w:rPr>
                <w:rFonts w:hint="eastAsia"/>
                <w:lang w:eastAsia="zh-CN"/>
              </w:rPr>
              <w:t>O</w:t>
            </w:r>
            <w:r>
              <w:rPr>
                <w:lang w:eastAsia="zh-CN"/>
              </w:rPr>
              <w:t>PPO</w:t>
            </w:r>
          </w:p>
        </w:tc>
        <w:tc>
          <w:tcPr>
            <w:tcW w:w="1039" w:type="dxa"/>
          </w:tcPr>
          <w:p w14:paraId="176749C6" w14:textId="4F152CE5" w:rsidR="008A0060" w:rsidRDefault="008A0060" w:rsidP="008A0060">
            <w:pPr>
              <w:rPr>
                <w:lang w:eastAsia="zh-CN"/>
              </w:rPr>
            </w:pPr>
            <w:r>
              <w:rPr>
                <w:rFonts w:hint="eastAsia"/>
                <w:lang w:eastAsia="zh-CN"/>
              </w:rPr>
              <w:t>Yes</w:t>
            </w:r>
          </w:p>
        </w:tc>
        <w:tc>
          <w:tcPr>
            <w:tcW w:w="6256" w:type="dxa"/>
          </w:tcPr>
          <w:p w14:paraId="7085F6C3" w14:textId="7A6826A7" w:rsidR="008A0060" w:rsidRDefault="008A0060" w:rsidP="008A0060">
            <w:pPr>
              <w:rPr>
                <w:lang w:eastAsia="zh-CN"/>
              </w:rPr>
            </w:pPr>
            <w:r>
              <w:rPr>
                <w:lang w:eastAsia="zh-CN"/>
              </w:rPr>
              <w:t>In URLLC and eMBB co-existing scenario, only sparse resources are left for scheduling eMBB transmission considering part of resource has been reserved for URLLC. Thus, how to improve PDCCH scheduling efficiency is very important.</w:t>
            </w:r>
          </w:p>
        </w:tc>
      </w:tr>
    </w:tbl>
    <w:p w14:paraId="3D335B63" w14:textId="3047E07F" w:rsidR="0096626F" w:rsidRDefault="0096626F" w:rsidP="0096626F">
      <w:pPr>
        <w:rPr>
          <w:b/>
        </w:rPr>
      </w:pPr>
    </w:p>
    <w:p w14:paraId="507C3A55" w14:textId="09C63FC1" w:rsidR="00CB1CF7" w:rsidRDefault="00CB1CF7" w:rsidP="0096626F">
      <w:r>
        <w:t>Summary of question 7</w:t>
      </w:r>
      <w:r w:rsidRPr="00CB1CF7">
        <w:t xml:space="preserve">: </w:t>
      </w:r>
      <w:r>
        <w:t>“</w:t>
      </w:r>
      <w:r w:rsidRPr="00CB1CF7">
        <w:t>Do companies agree that resource utilization efficiency achievable with dynamic scheduling may be significantly impaired in case a large portion of time-frequency resources is pre-reserved for frequent periodic and deterministic traffic?</w:t>
      </w:r>
      <w:r>
        <w:t>”</w:t>
      </w:r>
    </w:p>
    <w:p w14:paraId="48BB9626" w14:textId="77777777" w:rsidR="00FF25AA" w:rsidRDefault="00A13554" w:rsidP="0096626F">
      <w:pPr>
        <w:pStyle w:val="B1"/>
        <w:numPr>
          <w:ilvl w:val="0"/>
          <w:numId w:val="16"/>
        </w:numPr>
      </w:pPr>
      <w:r>
        <w:t>Yes: 15 companies</w:t>
      </w:r>
    </w:p>
    <w:p w14:paraId="7802976C" w14:textId="3BB194F9" w:rsidR="00FF25AA" w:rsidRDefault="00A13554" w:rsidP="00FF25AA">
      <w:pPr>
        <w:pStyle w:val="B1"/>
        <w:numPr>
          <w:ilvl w:val="0"/>
          <w:numId w:val="16"/>
        </w:numPr>
      </w:pPr>
      <w:r>
        <w:t>No: 5 companies</w:t>
      </w:r>
    </w:p>
    <w:p w14:paraId="2BF26EBD" w14:textId="12DD46BA" w:rsidR="00FF25AA" w:rsidRDefault="00FF25AA" w:rsidP="00FF25AA">
      <w:pPr>
        <w:pStyle w:val="B1"/>
        <w:ind w:left="0" w:firstLine="0"/>
      </w:pPr>
      <w:r>
        <w:t>Rapporteur comments:</w:t>
      </w:r>
    </w:p>
    <w:p w14:paraId="4DEF09A0" w14:textId="7BCD3630" w:rsidR="00FF25AA" w:rsidRPr="00CB1CF7" w:rsidRDefault="00FF25AA" w:rsidP="00FF25AA">
      <w:pPr>
        <w:pStyle w:val="B1"/>
        <w:ind w:left="0" w:firstLine="0"/>
      </w:pPr>
      <w:r>
        <w:t>Majority of the companies indicate that the discussed issue may occur. However, according to the companies, the situation may be addressed using solutions with either specification impact or no specification impact (see below). The need for discussions in RAN1 is also mentioned by some companies.</w:t>
      </w:r>
    </w:p>
    <w:p w14:paraId="7645B7AF" w14:textId="559C8712" w:rsidR="0096626F" w:rsidRPr="00134EBA" w:rsidRDefault="0096626F">
      <w:r w:rsidRPr="00B52935">
        <w:rPr>
          <w:b/>
          <w:bCs/>
        </w:rPr>
        <w:t xml:space="preserve">Question </w:t>
      </w:r>
      <w:r w:rsidR="006238A5" w:rsidRPr="00B52935">
        <w:rPr>
          <w:b/>
          <w:bCs/>
        </w:rPr>
        <w:t>7a</w:t>
      </w:r>
      <w:r w:rsidRPr="00B52935">
        <w:rPr>
          <w:b/>
          <w:bCs/>
        </w:rPr>
        <w:t>: How could this issue be resolved or mitigated?</w:t>
      </w:r>
    </w:p>
    <w:tbl>
      <w:tblPr>
        <w:tblStyle w:val="TableGrid"/>
        <w:tblW w:w="9634" w:type="dxa"/>
        <w:tblLook w:val="04A0" w:firstRow="1" w:lastRow="0" w:firstColumn="1" w:lastColumn="0" w:noHBand="0" w:noVBand="1"/>
      </w:tblPr>
      <w:tblGrid>
        <w:gridCol w:w="2380"/>
        <w:gridCol w:w="7254"/>
      </w:tblGrid>
      <w:tr w:rsidR="0096626F" w14:paraId="5516024E" w14:textId="77777777" w:rsidTr="5EF832AE">
        <w:tc>
          <w:tcPr>
            <w:tcW w:w="2380" w:type="dxa"/>
          </w:tcPr>
          <w:p w14:paraId="6BA4A2CB" w14:textId="77777777" w:rsidR="0096626F" w:rsidRDefault="0096626F" w:rsidP="00A97712">
            <w:r>
              <w:t>Company</w:t>
            </w:r>
          </w:p>
        </w:tc>
        <w:tc>
          <w:tcPr>
            <w:tcW w:w="7254" w:type="dxa"/>
          </w:tcPr>
          <w:p w14:paraId="26062714" w14:textId="77777777" w:rsidR="0096626F" w:rsidRDefault="0096626F" w:rsidP="00A97712">
            <w:r>
              <w:t>Comments (proposal of the solution / solution direction)</w:t>
            </w:r>
          </w:p>
        </w:tc>
      </w:tr>
      <w:tr w:rsidR="008F6DA2" w:rsidRPr="008F6DA2" w14:paraId="09E9E344" w14:textId="77777777" w:rsidTr="5EF832AE">
        <w:tc>
          <w:tcPr>
            <w:tcW w:w="2380" w:type="dxa"/>
          </w:tcPr>
          <w:p w14:paraId="48635496" w14:textId="1C78FA17" w:rsidR="0096626F" w:rsidRPr="008F6DA2" w:rsidRDefault="001A7032" w:rsidP="00A97712">
            <w:pPr>
              <w:rPr>
                <w:color w:val="000000" w:themeColor="text1"/>
                <w:lang w:eastAsia="zh-CN"/>
              </w:rPr>
            </w:pPr>
            <w:r w:rsidRPr="008F6DA2">
              <w:rPr>
                <w:rFonts w:hint="eastAsia"/>
                <w:color w:val="000000" w:themeColor="text1"/>
                <w:lang w:eastAsia="zh-CN"/>
              </w:rPr>
              <w:t>D</w:t>
            </w:r>
            <w:r w:rsidRPr="008F6DA2">
              <w:rPr>
                <w:color w:val="000000" w:themeColor="text1"/>
                <w:lang w:eastAsia="zh-CN"/>
              </w:rPr>
              <w:t>OCOMO</w:t>
            </w:r>
          </w:p>
        </w:tc>
        <w:tc>
          <w:tcPr>
            <w:tcW w:w="7254" w:type="dxa"/>
          </w:tcPr>
          <w:p w14:paraId="25B0C7B3" w14:textId="777321F2" w:rsidR="004229D6" w:rsidRPr="008F6DA2" w:rsidRDefault="0067635E">
            <w:pPr>
              <w:rPr>
                <w:color w:val="000000" w:themeColor="text1"/>
                <w:lang w:eastAsia="zh-CN"/>
              </w:rPr>
            </w:pPr>
            <w:r w:rsidRPr="008F6DA2">
              <w:rPr>
                <w:color w:val="000000" w:themeColor="text1"/>
                <w:lang w:eastAsia="zh-CN"/>
              </w:rPr>
              <w:t xml:space="preserve">Improvement of resource utilization efficiency is expertised in RAN1. </w:t>
            </w:r>
            <w:r w:rsidR="00482E00" w:rsidRPr="008F6DA2">
              <w:rPr>
                <w:color w:val="000000" w:themeColor="text1"/>
                <w:lang w:eastAsia="zh-CN"/>
              </w:rPr>
              <w:t xml:space="preserve">Scheduling enhancements and </w:t>
            </w:r>
            <w:r w:rsidR="004229D6" w:rsidRPr="008F6DA2">
              <w:rPr>
                <w:color w:val="000000" w:themeColor="text1"/>
                <w:lang w:eastAsia="zh-CN"/>
              </w:rPr>
              <w:t>inter-UE/intra-UE multiplexing/prioritization</w:t>
            </w:r>
            <w:r w:rsidRPr="008F6DA2">
              <w:rPr>
                <w:color w:val="000000" w:themeColor="text1"/>
                <w:lang w:eastAsia="zh-CN"/>
              </w:rPr>
              <w:t xml:space="preserve"> could be approaches</w:t>
            </w:r>
            <w:r w:rsidR="004229D6" w:rsidRPr="008F6DA2">
              <w:rPr>
                <w:color w:val="000000" w:themeColor="text1"/>
                <w:lang w:eastAsia="zh-CN"/>
              </w:rPr>
              <w:t xml:space="preserve">. </w:t>
            </w:r>
            <w:r w:rsidRPr="008F6DA2">
              <w:rPr>
                <w:color w:val="000000" w:themeColor="text1"/>
                <w:lang w:eastAsia="zh-CN"/>
              </w:rPr>
              <w:t xml:space="preserve">In RAN1, for inter-UE multiplexing/prioritization e.g. b/w eMBB and URLLC, power-domain multiplexing and UL pre-emption indication is under discussion. Another approach is to deploy gNBs or TRPs densely such that (1) for a given area, load of each node is reduced, and/or (2) interference and outage are well controlled. </w:t>
            </w:r>
          </w:p>
        </w:tc>
      </w:tr>
      <w:tr w:rsidR="00BA0E1D" w14:paraId="3A8853AF" w14:textId="77777777" w:rsidTr="5EF832AE">
        <w:tc>
          <w:tcPr>
            <w:tcW w:w="2380" w:type="dxa"/>
          </w:tcPr>
          <w:p w14:paraId="192944C6" w14:textId="03A8CD61" w:rsidR="00BA0E1D" w:rsidRPr="004F403E" w:rsidRDefault="00BA0E1D">
            <w:r w:rsidRPr="004F403E">
              <w:rPr>
                <w:lang w:eastAsia="zh-CN"/>
              </w:rPr>
              <w:t>Nokia</w:t>
            </w:r>
          </w:p>
        </w:tc>
        <w:tc>
          <w:tcPr>
            <w:tcW w:w="7254" w:type="dxa"/>
          </w:tcPr>
          <w:p w14:paraId="5F4022EA" w14:textId="5FC88DD9" w:rsidR="00BA0E1D" w:rsidRPr="004F403E" w:rsidRDefault="00BA0E1D">
            <w:pPr>
              <w:rPr>
                <w:lang w:eastAsia="zh-CN"/>
              </w:rPr>
            </w:pPr>
            <w:r w:rsidRPr="004F403E">
              <w:rPr>
                <w:lang w:eastAsia="zh-CN"/>
              </w:rPr>
              <w:t>It is true that existing inter-UE prioritization methods could be used to some extent, but since the schedule of the periodic TSN traffic is well-known to the gNB, it would be beneficial to take advantage of this knowledge to support e.g. scheduling of non-adjacent resources (i.e. around CG/SPS occasions configured to the same or other UEs). We agree those aspects would have to be discussed mainly in RAN1</w:t>
            </w:r>
            <w:r w:rsidR="004D76A0">
              <w:rPr>
                <w:lang w:eastAsia="zh-CN"/>
              </w:rPr>
              <w:t xml:space="preserve"> during the WI phase</w:t>
            </w:r>
            <w:r w:rsidRPr="004F403E">
              <w:rPr>
                <w:lang w:eastAsia="zh-CN"/>
              </w:rPr>
              <w:t>.</w:t>
            </w:r>
          </w:p>
        </w:tc>
      </w:tr>
      <w:tr w:rsidR="006818B6" w14:paraId="70E6D0C4" w14:textId="77777777" w:rsidTr="5EF832AE">
        <w:tc>
          <w:tcPr>
            <w:tcW w:w="2380" w:type="dxa"/>
          </w:tcPr>
          <w:p w14:paraId="2FD03F94" w14:textId="5528BD36" w:rsidR="006818B6" w:rsidRPr="004F403E" w:rsidRDefault="006818B6">
            <w:pPr>
              <w:rPr>
                <w:lang w:eastAsia="zh-CN"/>
              </w:rPr>
            </w:pPr>
            <w:r>
              <w:rPr>
                <w:lang w:eastAsia="zh-CN"/>
              </w:rPr>
              <w:t>Qualcomm</w:t>
            </w:r>
          </w:p>
        </w:tc>
        <w:tc>
          <w:tcPr>
            <w:tcW w:w="7254" w:type="dxa"/>
          </w:tcPr>
          <w:p w14:paraId="6323D672" w14:textId="38DDD57B" w:rsidR="006818B6" w:rsidRPr="004F403E" w:rsidRDefault="00D91547">
            <w:pPr>
              <w:rPr>
                <w:lang w:eastAsia="zh-CN"/>
              </w:rPr>
            </w:pPr>
            <w:r>
              <w:rPr>
                <w:lang w:eastAsia="zh-CN"/>
              </w:rPr>
              <w:t>Even though impairments may not be significant, RAN1 can address them.</w:t>
            </w:r>
          </w:p>
        </w:tc>
      </w:tr>
      <w:tr w:rsidR="008F6DA2" w:rsidRPr="008F6DA2" w14:paraId="53C017E8" w14:textId="77777777" w:rsidTr="002A3BD0">
        <w:tc>
          <w:tcPr>
            <w:tcW w:w="2380" w:type="dxa"/>
            <w:shd w:val="clear" w:color="auto" w:fill="auto"/>
          </w:tcPr>
          <w:p w14:paraId="2ADDFA83" w14:textId="71E3F3A4" w:rsidR="002A3BD0" w:rsidRDefault="002B4A3F">
            <w:pPr>
              <w:rPr>
                <w:lang w:eastAsia="zh-CN"/>
              </w:rPr>
            </w:pPr>
            <w:r w:rsidRPr="002A3BD0">
              <w:rPr>
                <w:rFonts w:eastAsia="Malgun Gothic" w:hint="eastAsia"/>
                <w:lang w:eastAsia="ko-KR"/>
              </w:rPr>
              <w:t>LG</w:t>
            </w:r>
          </w:p>
          <w:p w14:paraId="5106C919" w14:textId="77777777" w:rsidR="002B4A3F" w:rsidRPr="002A3BD0" w:rsidRDefault="002B4A3F" w:rsidP="002A3BD0">
            <w:pPr>
              <w:jc w:val="center"/>
              <w:rPr>
                <w:lang w:eastAsia="zh-CN"/>
              </w:rPr>
            </w:pPr>
          </w:p>
        </w:tc>
        <w:tc>
          <w:tcPr>
            <w:tcW w:w="7254" w:type="dxa"/>
            <w:shd w:val="clear" w:color="auto" w:fill="auto"/>
          </w:tcPr>
          <w:p w14:paraId="20E030E2" w14:textId="5472D87C" w:rsidR="002B4A3F" w:rsidRPr="008F6DA2" w:rsidRDefault="002B4A3F">
            <w:pPr>
              <w:rPr>
                <w:lang w:eastAsia="zh-CN"/>
              </w:rPr>
            </w:pPr>
            <w:r w:rsidRPr="002A3BD0">
              <w:rPr>
                <w:rFonts w:eastAsia="Malgun Gothic" w:hint="eastAsia"/>
                <w:lang w:eastAsia="ko-KR"/>
              </w:rPr>
              <w:t xml:space="preserve">A mechanism should be introduced to </w:t>
            </w:r>
            <w:r w:rsidRPr="002A3BD0">
              <w:rPr>
                <w:rFonts w:eastAsia="Malgun Gothic"/>
                <w:lang w:eastAsia="ko-KR"/>
              </w:rPr>
              <w:t>use</w:t>
            </w:r>
            <w:r w:rsidRPr="002A3BD0">
              <w:rPr>
                <w:rFonts w:eastAsia="Malgun Gothic" w:hint="eastAsia"/>
                <w:lang w:eastAsia="ko-KR"/>
              </w:rPr>
              <w:t xml:space="preserve"> CG/SPS resource only when there is actual data available for transmission. </w:t>
            </w:r>
            <w:r w:rsidRPr="002A3BD0">
              <w:rPr>
                <w:rFonts w:eastAsia="Malgun Gothic"/>
                <w:lang w:eastAsia="ko-KR"/>
              </w:rPr>
              <w:t>More dynamic and efficient on/off mechanism is needed for CG/SPS.</w:t>
            </w:r>
          </w:p>
        </w:tc>
      </w:tr>
      <w:tr w:rsidR="008F6DA2" w:rsidRPr="008F6DA2" w14:paraId="3E120A5C" w14:textId="77777777" w:rsidTr="5EF832AE">
        <w:tc>
          <w:tcPr>
            <w:tcW w:w="2380" w:type="dxa"/>
          </w:tcPr>
          <w:p w14:paraId="73D77946" w14:textId="32E913B5" w:rsidR="00EC37B8" w:rsidRPr="008F6DA2" w:rsidRDefault="00EC37B8" w:rsidP="00EC37B8">
            <w:pPr>
              <w:rPr>
                <w:rFonts w:eastAsia="Malgun Gothic"/>
                <w:lang w:eastAsia="ko-KR"/>
              </w:rPr>
            </w:pPr>
            <w:r w:rsidRPr="008F6DA2">
              <w:t>Ericsson</w:t>
            </w:r>
          </w:p>
        </w:tc>
        <w:tc>
          <w:tcPr>
            <w:tcW w:w="7254" w:type="dxa"/>
          </w:tcPr>
          <w:p w14:paraId="2C546E23" w14:textId="1C4423F1" w:rsidR="00EC37B8" w:rsidRPr="008F6DA2" w:rsidRDefault="00EC37B8" w:rsidP="00EC37B8">
            <w:pPr>
              <w:rPr>
                <w:rFonts w:eastAsia="Malgun Gothic"/>
                <w:lang w:eastAsia="ko-KR"/>
              </w:rPr>
            </w:pPr>
            <w:r w:rsidRPr="008F6DA2">
              <w:t>We think this is one of the motivations for UL intra-UE preemption for data versus data case (see email discussion [104#38][NR_IIOT])</w:t>
            </w:r>
            <w:r w:rsidR="00C82E19" w:rsidRPr="008F6DA2">
              <w:t xml:space="preserve"> and UL inter-UE preemption discussed in RAN1</w:t>
            </w:r>
            <w:r w:rsidRPr="008F6DA2">
              <w:t>. The solutions should be discussed there.</w:t>
            </w:r>
          </w:p>
        </w:tc>
      </w:tr>
      <w:tr w:rsidR="008F6DA2" w:rsidRPr="008F6DA2" w14:paraId="45032462" w14:textId="77777777" w:rsidTr="5EF832AE">
        <w:tc>
          <w:tcPr>
            <w:tcW w:w="2380" w:type="dxa"/>
          </w:tcPr>
          <w:p w14:paraId="22AC8F5F" w14:textId="08F39780" w:rsidR="008F14DF" w:rsidRPr="008F6DA2" w:rsidRDefault="008F14DF" w:rsidP="00EC37B8">
            <w:r w:rsidRPr="008F6DA2">
              <w:rPr>
                <w:rFonts w:eastAsia="Malgun Gothic" w:hint="eastAsia"/>
                <w:lang w:eastAsia="ko-KR"/>
              </w:rPr>
              <w:t>Samsung</w:t>
            </w:r>
          </w:p>
        </w:tc>
        <w:tc>
          <w:tcPr>
            <w:tcW w:w="7254" w:type="dxa"/>
          </w:tcPr>
          <w:p w14:paraId="5104ECF4" w14:textId="0407B5F0" w:rsidR="008F14DF" w:rsidRPr="008F6DA2" w:rsidRDefault="008F14DF" w:rsidP="00EC37B8">
            <w:r w:rsidRPr="008F6DA2">
              <w:rPr>
                <w:rFonts w:eastAsia="Malgun Gothic" w:hint="eastAsia"/>
                <w:lang w:eastAsia="ko-KR"/>
              </w:rPr>
              <w:t>eMBB data could use CG/SPS resource originally assigned only for URLLC, when UE does not have pending URLLC data.</w:t>
            </w:r>
          </w:p>
        </w:tc>
      </w:tr>
      <w:tr w:rsidR="00D07B98" w14:paraId="0AE80A60" w14:textId="77777777" w:rsidTr="5EF832AE">
        <w:tc>
          <w:tcPr>
            <w:tcW w:w="2380" w:type="dxa"/>
          </w:tcPr>
          <w:p w14:paraId="20B002FA" w14:textId="0D295739" w:rsidR="00D07B98" w:rsidRDefault="00D07B98" w:rsidP="00D07B98">
            <w:pPr>
              <w:rPr>
                <w:rFonts w:eastAsia="Malgun Gothic"/>
                <w:lang w:eastAsia="ko-KR"/>
              </w:rPr>
            </w:pPr>
            <w:r>
              <w:rPr>
                <w:lang w:eastAsia="zh-CN"/>
              </w:rPr>
              <w:t>MediaTek</w:t>
            </w:r>
          </w:p>
        </w:tc>
        <w:tc>
          <w:tcPr>
            <w:tcW w:w="7254" w:type="dxa"/>
          </w:tcPr>
          <w:p w14:paraId="1B6EF635" w14:textId="3B3A8712" w:rsidR="00D07B98" w:rsidRPr="00D07B98" w:rsidRDefault="00D07B98" w:rsidP="00D07B98">
            <w:pPr>
              <w:rPr>
                <w:rFonts w:eastAsia="Malgun Gothic"/>
                <w:color w:val="C00000"/>
                <w:lang w:eastAsia="ko-KR"/>
              </w:rPr>
            </w:pPr>
            <w:r w:rsidRPr="00D07B98">
              <w:rPr>
                <w:lang w:eastAsia="zh-CN"/>
              </w:rPr>
              <w:t>If the resources are used up because of the amount of traffic</w:t>
            </w:r>
            <w:r>
              <w:rPr>
                <w:lang w:eastAsia="zh-CN"/>
              </w:rPr>
              <w:t xml:space="preserve"> served</w:t>
            </w:r>
            <w:r w:rsidRPr="00D07B98">
              <w:rPr>
                <w:lang w:eastAsia="zh-CN"/>
              </w:rPr>
              <w:t xml:space="preserve">, this should be solved by NW deployment rather than </w:t>
            </w:r>
            <w:r>
              <w:rPr>
                <w:lang w:eastAsia="zh-CN"/>
              </w:rPr>
              <w:t xml:space="preserve">by </w:t>
            </w:r>
            <w:r w:rsidRPr="00D07B98">
              <w:rPr>
                <w:lang w:eastAsia="zh-CN"/>
              </w:rPr>
              <w:t>RAN2. Intra-UE prioritization should not be seen as an RRM mechanism.</w:t>
            </w:r>
          </w:p>
        </w:tc>
      </w:tr>
      <w:tr w:rsidR="008F3DD5" w14:paraId="1267A42B" w14:textId="77777777" w:rsidTr="00D07B98">
        <w:tc>
          <w:tcPr>
            <w:tcW w:w="2380" w:type="dxa"/>
          </w:tcPr>
          <w:p w14:paraId="3A8F12D1" w14:textId="3A781B2D" w:rsidR="008F3DD5" w:rsidRDefault="008F3DD5" w:rsidP="008F3DD5">
            <w:pPr>
              <w:rPr>
                <w:lang w:eastAsia="zh-CN"/>
              </w:rPr>
            </w:pPr>
            <w:r w:rsidRPr="00BC430E">
              <w:t>H</w:t>
            </w:r>
            <w:r>
              <w:t>uawei</w:t>
            </w:r>
          </w:p>
        </w:tc>
        <w:tc>
          <w:tcPr>
            <w:tcW w:w="7254" w:type="dxa"/>
          </w:tcPr>
          <w:p w14:paraId="1DD1BDB6" w14:textId="06A57DCA" w:rsidR="008F3DD5" w:rsidRDefault="008F3DD5" w:rsidP="00D44B31">
            <w:pPr>
              <w:rPr>
                <w:i/>
                <w:lang w:eastAsia="zh-CN"/>
              </w:rPr>
            </w:pPr>
            <w:r w:rsidRPr="00BC430E">
              <w:t xml:space="preserve">Inter-UE prioritization may be </w:t>
            </w:r>
            <w:r w:rsidR="00D44B31">
              <w:t>used to further improve resource utilization efficiency</w:t>
            </w:r>
            <w:r w:rsidRPr="00BC430E">
              <w:t>. This issue should be discussed by RAN1.</w:t>
            </w:r>
          </w:p>
        </w:tc>
      </w:tr>
      <w:tr w:rsidR="00B06C45" w14:paraId="42F68032" w14:textId="77777777" w:rsidTr="00D07B98">
        <w:tc>
          <w:tcPr>
            <w:tcW w:w="2380" w:type="dxa"/>
          </w:tcPr>
          <w:p w14:paraId="50F632A8" w14:textId="7F7C334D" w:rsidR="00B06C45" w:rsidRPr="00BC430E" w:rsidRDefault="00B06C45" w:rsidP="00B06C45">
            <w:r>
              <w:rPr>
                <w:rFonts w:hint="eastAsia"/>
                <w:lang w:eastAsia="zh-CN"/>
              </w:rPr>
              <w:t>ZTE</w:t>
            </w:r>
          </w:p>
        </w:tc>
        <w:tc>
          <w:tcPr>
            <w:tcW w:w="7254" w:type="dxa"/>
          </w:tcPr>
          <w:p w14:paraId="10024AA6" w14:textId="35876908" w:rsidR="00B06C45" w:rsidRPr="00BC430E" w:rsidRDefault="00B06C45" w:rsidP="0017355F">
            <w:r>
              <w:rPr>
                <w:bCs/>
                <w:lang w:eastAsia="zh-CN"/>
              </w:rPr>
              <w:t xml:space="preserve">Besides some existing or under-discussion optimizations for intra-UE or inter-UE resources overlapping, we think </w:t>
            </w:r>
            <w:r>
              <w:rPr>
                <w:rFonts w:hint="eastAsia"/>
                <w:bCs/>
                <w:lang w:eastAsia="zh-CN"/>
              </w:rPr>
              <w:t xml:space="preserve">additional enhancements </w:t>
            </w:r>
            <w:r>
              <w:rPr>
                <w:bCs/>
                <w:lang w:eastAsia="zh-CN"/>
              </w:rPr>
              <w:t xml:space="preserve">still can be considered. For example, if CG/SPS resources have been allocated, </w:t>
            </w:r>
            <w:r w:rsidR="000D1B68" w:rsidRPr="000D1B68">
              <w:rPr>
                <w:bCs/>
                <w:lang w:eastAsia="zh-CN"/>
              </w:rPr>
              <w:t>the discontinuous resources among which there have CG/SPS resources</w:t>
            </w:r>
            <w:r w:rsidR="000D1B68">
              <w:rPr>
                <w:bCs/>
                <w:lang w:eastAsia="zh-CN"/>
              </w:rPr>
              <w:t xml:space="preserve"> </w:t>
            </w:r>
            <w:r>
              <w:rPr>
                <w:bCs/>
                <w:lang w:eastAsia="zh-CN"/>
              </w:rPr>
              <w:t xml:space="preserve">still can be allocated </w:t>
            </w:r>
            <w:r w:rsidR="0017355F">
              <w:rPr>
                <w:bCs/>
                <w:lang w:eastAsia="zh-CN"/>
              </w:rPr>
              <w:t xml:space="preserve">to </w:t>
            </w:r>
            <w:r>
              <w:rPr>
                <w:bCs/>
                <w:lang w:eastAsia="zh-CN"/>
              </w:rPr>
              <w:t>other service or U</w:t>
            </w:r>
            <w:r w:rsidR="00967D00">
              <w:rPr>
                <w:bCs/>
                <w:lang w:eastAsia="zh-CN"/>
              </w:rPr>
              <w:t>e</w:t>
            </w:r>
            <w:r>
              <w:rPr>
                <w:bCs/>
                <w:lang w:eastAsia="zh-CN"/>
              </w:rPr>
              <w:t xml:space="preserve">s, with </w:t>
            </w:r>
            <w:r>
              <w:rPr>
                <w:rFonts w:hint="eastAsia"/>
                <w:bCs/>
                <w:lang w:eastAsia="zh-CN"/>
              </w:rPr>
              <w:t>invalid time and/or</w:t>
            </w:r>
            <w:r>
              <w:rPr>
                <w:rFonts w:hint="eastAsia"/>
                <w:sz w:val="21"/>
                <w:szCs w:val="22"/>
                <w:lang w:eastAsia="zh-CN"/>
              </w:rPr>
              <w:t xml:space="preserve"> frequency </w:t>
            </w:r>
            <w:r>
              <w:rPr>
                <w:sz w:val="21"/>
                <w:szCs w:val="22"/>
                <w:lang w:eastAsia="zh-CN"/>
              </w:rPr>
              <w:t xml:space="preserve">resources </w:t>
            </w:r>
            <w:r>
              <w:rPr>
                <w:rFonts w:hint="eastAsia"/>
                <w:sz w:val="21"/>
                <w:szCs w:val="22"/>
                <w:lang w:eastAsia="zh-CN"/>
              </w:rPr>
              <w:t>indicat</w:t>
            </w:r>
            <w:r>
              <w:rPr>
                <w:sz w:val="21"/>
                <w:szCs w:val="22"/>
                <w:lang w:eastAsia="zh-CN"/>
              </w:rPr>
              <w:t xml:space="preserve">ion to mark the allocated </w:t>
            </w:r>
            <w:r>
              <w:rPr>
                <w:bCs/>
                <w:lang w:eastAsia="zh-CN"/>
              </w:rPr>
              <w:t>CG/SPS resources</w:t>
            </w:r>
            <w:r>
              <w:rPr>
                <w:sz w:val="21"/>
                <w:szCs w:val="22"/>
                <w:lang w:eastAsia="zh-CN"/>
              </w:rPr>
              <w:t>.</w:t>
            </w:r>
          </w:p>
        </w:tc>
      </w:tr>
      <w:tr w:rsidR="0042634E" w14:paraId="52BA8DEF" w14:textId="77777777" w:rsidTr="00D07B98">
        <w:tc>
          <w:tcPr>
            <w:tcW w:w="2380" w:type="dxa"/>
          </w:tcPr>
          <w:p w14:paraId="6551AE0D" w14:textId="38AE6D6B" w:rsidR="0042634E" w:rsidRDefault="0042634E" w:rsidP="0042634E">
            <w:pPr>
              <w:rPr>
                <w:lang w:eastAsia="zh-CN"/>
              </w:rPr>
            </w:pPr>
            <w:r>
              <w:rPr>
                <w:lang w:eastAsia="zh-CN"/>
              </w:rPr>
              <w:t xml:space="preserve">CMCC </w:t>
            </w:r>
          </w:p>
        </w:tc>
        <w:tc>
          <w:tcPr>
            <w:tcW w:w="7254" w:type="dxa"/>
          </w:tcPr>
          <w:p w14:paraId="098F1F90" w14:textId="16A87173" w:rsidR="0042634E" w:rsidRDefault="0042634E" w:rsidP="0042634E">
            <w:pPr>
              <w:rPr>
                <w:bCs/>
                <w:lang w:eastAsia="zh-CN"/>
              </w:rPr>
            </w:pPr>
            <w:r w:rsidRPr="00497C44">
              <w:rPr>
                <w:lang w:eastAsia="zh-CN"/>
              </w:rPr>
              <w:t xml:space="preserve">Scheduling enhancements and inter-UE/intra-UE multiplexing/prioritization </w:t>
            </w:r>
            <w:r>
              <w:rPr>
                <w:lang w:eastAsia="zh-CN"/>
              </w:rPr>
              <w:t>is aimed to effectively address this issue</w:t>
            </w:r>
            <w:r w:rsidRPr="00497C44">
              <w:rPr>
                <w:lang w:eastAsia="zh-CN"/>
              </w:rPr>
              <w:t xml:space="preserve">. </w:t>
            </w:r>
            <w:r>
              <w:rPr>
                <w:lang w:eastAsia="zh-CN"/>
              </w:rPr>
              <w:t xml:space="preserve">And more study is needed </w:t>
            </w:r>
            <w:r w:rsidRPr="00497C44">
              <w:rPr>
                <w:lang w:eastAsia="zh-CN"/>
              </w:rPr>
              <w:t>in RAN1.</w:t>
            </w:r>
          </w:p>
        </w:tc>
      </w:tr>
      <w:tr w:rsidR="00967D00" w14:paraId="6AEC2B07" w14:textId="77777777" w:rsidTr="00D07B98">
        <w:tc>
          <w:tcPr>
            <w:tcW w:w="2380" w:type="dxa"/>
          </w:tcPr>
          <w:p w14:paraId="52DC4AA3" w14:textId="4300D46E" w:rsidR="00967D00" w:rsidRDefault="00967D00" w:rsidP="0042634E">
            <w:pPr>
              <w:rPr>
                <w:lang w:eastAsia="zh-CN"/>
              </w:rPr>
            </w:pPr>
            <w:r>
              <w:rPr>
                <w:rFonts w:hint="eastAsia"/>
                <w:lang w:eastAsia="zh-CN"/>
              </w:rPr>
              <w:t>X</w:t>
            </w:r>
            <w:r>
              <w:rPr>
                <w:lang w:eastAsia="zh-CN"/>
              </w:rPr>
              <w:t>iaomi</w:t>
            </w:r>
          </w:p>
        </w:tc>
        <w:tc>
          <w:tcPr>
            <w:tcW w:w="7254" w:type="dxa"/>
          </w:tcPr>
          <w:p w14:paraId="68283E55" w14:textId="02B836A7" w:rsidR="00967D00" w:rsidRPr="00497C44" w:rsidRDefault="00967D00" w:rsidP="0042634E">
            <w:pPr>
              <w:rPr>
                <w:lang w:eastAsia="zh-CN"/>
              </w:rPr>
            </w:pPr>
            <w:r>
              <w:rPr>
                <w:rFonts w:hint="eastAsia"/>
                <w:lang w:eastAsia="zh-CN"/>
              </w:rPr>
              <w:t>R</w:t>
            </w:r>
            <w:r>
              <w:rPr>
                <w:lang w:eastAsia="zh-CN"/>
              </w:rPr>
              <w:t>AN1 to take care of the inter-UE prioritization issue</w:t>
            </w:r>
          </w:p>
        </w:tc>
      </w:tr>
      <w:tr w:rsidR="003B5E3B" w14:paraId="0D8E77DE" w14:textId="77777777" w:rsidTr="00D07B98">
        <w:tc>
          <w:tcPr>
            <w:tcW w:w="2380" w:type="dxa"/>
          </w:tcPr>
          <w:p w14:paraId="7E8755DF" w14:textId="7358F455" w:rsidR="003B5E3B" w:rsidRDefault="003B5E3B" w:rsidP="003B5E3B">
            <w:pPr>
              <w:rPr>
                <w:lang w:eastAsia="zh-CN"/>
              </w:rPr>
            </w:pPr>
            <w:r>
              <w:rPr>
                <w:rFonts w:eastAsia="PMingLiU" w:hint="eastAsia"/>
                <w:lang w:eastAsia="zh-TW"/>
              </w:rPr>
              <w:t>III</w:t>
            </w:r>
          </w:p>
        </w:tc>
        <w:tc>
          <w:tcPr>
            <w:tcW w:w="7254" w:type="dxa"/>
          </w:tcPr>
          <w:p w14:paraId="28F657AE" w14:textId="6CE77064" w:rsidR="003B5E3B" w:rsidRDefault="003B5E3B" w:rsidP="0024789E">
            <w:pPr>
              <w:rPr>
                <w:lang w:eastAsia="zh-CN"/>
              </w:rPr>
            </w:pPr>
            <w:r>
              <w:rPr>
                <w:lang w:eastAsia="zh-CN"/>
              </w:rPr>
              <w:t>In addition to</w:t>
            </w:r>
            <w:r w:rsidRPr="004F403E">
              <w:rPr>
                <w:lang w:eastAsia="zh-CN"/>
              </w:rPr>
              <w:t xml:space="preserve"> </w:t>
            </w:r>
            <w:r>
              <w:rPr>
                <w:lang w:eastAsia="zh-CN"/>
              </w:rPr>
              <w:t xml:space="preserve">solutions of on-going </w:t>
            </w:r>
            <w:r w:rsidRPr="004F403E">
              <w:rPr>
                <w:lang w:eastAsia="zh-CN"/>
              </w:rPr>
              <w:t>inter-UE</w:t>
            </w:r>
            <w:r>
              <w:rPr>
                <w:lang w:eastAsia="zh-CN"/>
              </w:rPr>
              <w:t>/intra-UE</w:t>
            </w:r>
            <w:r w:rsidRPr="004F403E">
              <w:rPr>
                <w:lang w:eastAsia="zh-CN"/>
              </w:rPr>
              <w:t xml:space="preserve"> prioritization</w:t>
            </w:r>
            <w:r w:rsidR="004830BC">
              <w:rPr>
                <w:lang w:eastAsia="zh-CN"/>
              </w:rPr>
              <w:t>, which mainly focus</w:t>
            </w:r>
            <w:r>
              <w:rPr>
                <w:lang w:eastAsia="zh-CN"/>
              </w:rPr>
              <w:t xml:space="preserve"> on one BWP. Traffic switch among BWPs can also be considered. For avoiding performance degradation due to resource unavailability, whenever collision happens, gNB may direct the dynamic traffic to another BWP with fewer SPS or CG deployment. Since most of dynamically scheduled traffics are not time sensitive, the issue of additional latency induced by BWP switching could be less. </w:t>
            </w:r>
          </w:p>
        </w:tc>
      </w:tr>
      <w:tr w:rsidR="00451FB2" w14:paraId="70AA6D84" w14:textId="77777777" w:rsidTr="00C310AC">
        <w:tc>
          <w:tcPr>
            <w:tcW w:w="2380" w:type="dxa"/>
          </w:tcPr>
          <w:p w14:paraId="17FFBD6D" w14:textId="77777777" w:rsidR="00451FB2" w:rsidRDefault="00451FB2" w:rsidP="00C310AC">
            <w:pPr>
              <w:rPr>
                <w:lang w:eastAsia="zh-CN"/>
              </w:rPr>
            </w:pPr>
            <w:r>
              <w:rPr>
                <w:lang w:eastAsia="zh-CN"/>
              </w:rPr>
              <w:t>Apple</w:t>
            </w:r>
          </w:p>
        </w:tc>
        <w:tc>
          <w:tcPr>
            <w:tcW w:w="7254" w:type="dxa"/>
          </w:tcPr>
          <w:p w14:paraId="4912C8B4" w14:textId="194472EA" w:rsidR="00451FB2" w:rsidRDefault="00451FB2" w:rsidP="00C310AC">
            <w:pPr>
              <w:rPr>
                <w:lang w:eastAsia="zh-CN"/>
              </w:rPr>
            </w:pPr>
            <w:r>
              <w:rPr>
                <w:lang w:eastAsia="zh-CN"/>
              </w:rPr>
              <w:t xml:space="preserve">The resource utilization </w:t>
            </w:r>
            <w:r w:rsidR="008F4EB9">
              <w:rPr>
                <w:lang w:eastAsia="zh-CN"/>
              </w:rPr>
              <w:t>improvement</w:t>
            </w:r>
            <w:r>
              <w:rPr>
                <w:lang w:eastAsia="zh-CN"/>
              </w:rPr>
              <w:t xml:space="preserve"> should be studied under the topics of inter-UE and intra-UE prioritization. </w:t>
            </w:r>
          </w:p>
        </w:tc>
      </w:tr>
      <w:tr w:rsidR="001B3ED7" w14:paraId="137A6224" w14:textId="77777777" w:rsidTr="00D07B98">
        <w:tc>
          <w:tcPr>
            <w:tcW w:w="2380" w:type="dxa"/>
          </w:tcPr>
          <w:p w14:paraId="61106050" w14:textId="1670AA6B" w:rsidR="001B3ED7" w:rsidRDefault="001B3ED7" w:rsidP="001B3ED7">
            <w:pPr>
              <w:rPr>
                <w:rFonts w:eastAsia="PMingLiU"/>
                <w:lang w:eastAsia="zh-TW"/>
              </w:rPr>
            </w:pPr>
            <w:r>
              <w:rPr>
                <w:rFonts w:eastAsia="PMingLiU" w:hint="eastAsia"/>
                <w:lang w:eastAsia="zh-TW"/>
              </w:rPr>
              <w:t>Intel</w:t>
            </w:r>
          </w:p>
        </w:tc>
        <w:tc>
          <w:tcPr>
            <w:tcW w:w="7254" w:type="dxa"/>
          </w:tcPr>
          <w:p w14:paraId="4C4BD014" w14:textId="7B467700" w:rsidR="001B3ED7" w:rsidRDefault="001B3ED7" w:rsidP="001B3ED7">
            <w:pPr>
              <w:rPr>
                <w:lang w:eastAsia="zh-CN"/>
              </w:rPr>
            </w:pPr>
            <w:r>
              <w:t>See our reply to Question 7.</w:t>
            </w:r>
          </w:p>
        </w:tc>
      </w:tr>
      <w:tr w:rsidR="00B967EA" w14:paraId="42DCB619" w14:textId="77777777" w:rsidTr="00D07B98">
        <w:tc>
          <w:tcPr>
            <w:tcW w:w="2380" w:type="dxa"/>
          </w:tcPr>
          <w:p w14:paraId="1AC22185" w14:textId="06DCC41B" w:rsidR="00B967EA" w:rsidRDefault="00B967EA" w:rsidP="001B3ED7">
            <w:pPr>
              <w:rPr>
                <w:rFonts w:eastAsia="PMingLiU"/>
                <w:lang w:eastAsia="zh-TW"/>
              </w:rPr>
            </w:pPr>
            <w:r>
              <w:rPr>
                <w:rFonts w:eastAsia="PMingLiU"/>
                <w:lang w:eastAsia="zh-TW"/>
              </w:rPr>
              <w:t>CATT</w:t>
            </w:r>
          </w:p>
        </w:tc>
        <w:tc>
          <w:tcPr>
            <w:tcW w:w="7254" w:type="dxa"/>
          </w:tcPr>
          <w:p w14:paraId="248CA683" w14:textId="5E5BE246" w:rsidR="00B967EA" w:rsidRDefault="00B967EA" w:rsidP="001B3ED7">
            <w:r>
              <w:rPr>
                <w:lang w:eastAsia="zh-CN"/>
              </w:rPr>
              <w:t>See our answer to Q7.</w:t>
            </w:r>
          </w:p>
        </w:tc>
      </w:tr>
      <w:tr w:rsidR="000B48DE" w14:paraId="0C1F002C" w14:textId="77777777" w:rsidTr="00D07B98">
        <w:tc>
          <w:tcPr>
            <w:tcW w:w="2380" w:type="dxa"/>
          </w:tcPr>
          <w:p w14:paraId="2AEC7133" w14:textId="7D7CEB29" w:rsidR="000B48DE" w:rsidRDefault="003700C7" w:rsidP="000B48DE">
            <w:pPr>
              <w:rPr>
                <w:rFonts w:eastAsia="PMingLiU"/>
                <w:lang w:eastAsia="zh-TW"/>
              </w:rPr>
            </w:pPr>
            <w:r>
              <w:rPr>
                <w:lang w:eastAsia="zh-CN"/>
              </w:rPr>
              <w:t>V</w:t>
            </w:r>
            <w:r w:rsidR="000B48DE">
              <w:rPr>
                <w:lang w:eastAsia="zh-CN"/>
              </w:rPr>
              <w:t>ivo</w:t>
            </w:r>
          </w:p>
        </w:tc>
        <w:tc>
          <w:tcPr>
            <w:tcW w:w="7254" w:type="dxa"/>
          </w:tcPr>
          <w:p w14:paraId="4BBF7CAE" w14:textId="3AD62187" w:rsidR="000B48DE" w:rsidRDefault="000B48DE" w:rsidP="000B48DE">
            <w:pPr>
              <w:rPr>
                <w:lang w:eastAsia="zh-CN"/>
              </w:rPr>
            </w:pPr>
            <w:r>
              <w:rPr>
                <w:lang w:eastAsia="zh-CN"/>
              </w:rPr>
              <w:t>Some redundant resources which are configured in either UL or DL to handle the latency requirement can be ignored by the UE, and skipping the redundant resources could ease this issue. The intra-UE prioritization on the UL grant could also improve the performance for the URLLC service.</w:t>
            </w:r>
          </w:p>
        </w:tc>
      </w:tr>
      <w:tr w:rsidR="006603C4" w14:paraId="4BAC2BFB" w14:textId="77777777" w:rsidTr="00D07B98">
        <w:tc>
          <w:tcPr>
            <w:tcW w:w="2380" w:type="dxa"/>
          </w:tcPr>
          <w:p w14:paraId="0F543CC8" w14:textId="1557490C" w:rsidR="006603C4" w:rsidRPr="006603C4" w:rsidRDefault="006603C4" w:rsidP="000B48DE">
            <w:pPr>
              <w:rPr>
                <w:rFonts w:eastAsiaTheme="minorEastAsia"/>
                <w:lang w:eastAsia="ja-JP"/>
              </w:rPr>
            </w:pPr>
            <w:r>
              <w:rPr>
                <w:rFonts w:eastAsiaTheme="minorEastAsia" w:hint="eastAsia"/>
                <w:lang w:eastAsia="ja-JP"/>
              </w:rPr>
              <w:t>NEC</w:t>
            </w:r>
          </w:p>
        </w:tc>
        <w:tc>
          <w:tcPr>
            <w:tcW w:w="7254" w:type="dxa"/>
          </w:tcPr>
          <w:p w14:paraId="2DAC725D" w14:textId="1869DFD7" w:rsidR="006603C4" w:rsidRDefault="006603C4" w:rsidP="000B48DE">
            <w:pPr>
              <w:rPr>
                <w:lang w:eastAsia="zh-CN"/>
              </w:rPr>
            </w:pPr>
            <w:r w:rsidRPr="006603C4">
              <w:rPr>
                <w:lang w:eastAsia="zh-CN"/>
              </w:rPr>
              <w:t>Further study required in RAN1 first, because the issue is radio resource utilization</w:t>
            </w:r>
          </w:p>
        </w:tc>
      </w:tr>
      <w:tr w:rsidR="00F16161" w14:paraId="48055BDA" w14:textId="77777777" w:rsidTr="00D07B98">
        <w:tc>
          <w:tcPr>
            <w:tcW w:w="2380" w:type="dxa"/>
          </w:tcPr>
          <w:p w14:paraId="7FFDAB19" w14:textId="10A18E91" w:rsidR="00F16161" w:rsidRDefault="00F16161" w:rsidP="000B48DE">
            <w:pPr>
              <w:rPr>
                <w:rFonts w:eastAsiaTheme="minorEastAsia"/>
                <w:lang w:eastAsia="ja-JP"/>
              </w:rPr>
            </w:pPr>
            <w:r>
              <w:rPr>
                <w:rFonts w:eastAsiaTheme="minorEastAsia" w:hint="eastAsia"/>
                <w:lang w:eastAsia="ja-JP"/>
              </w:rPr>
              <w:t>Sequans</w:t>
            </w:r>
          </w:p>
        </w:tc>
        <w:tc>
          <w:tcPr>
            <w:tcW w:w="7254" w:type="dxa"/>
          </w:tcPr>
          <w:p w14:paraId="4199E57A" w14:textId="744E4F84" w:rsidR="00F16161" w:rsidRPr="00644611" w:rsidRDefault="00644611" w:rsidP="000B48DE">
            <w:pPr>
              <w:rPr>
                <w:rFonts w:eastAsiaTheme="minorEastAsia"/>
                <w:lang w:eastAsia="ja-JP"/>
              </w:rPr>
            </w:pPr>
            <w:r>
              <w:rPr>
                <w:rFonts w:eastAsiaTheme="minorEastAsia" w:hint="eastAsia"/>
                <w:lang w:eastAsia="ja-JP"/>
              </w:rPr>
              <w:t xml:space="preserve">We agree with Nokia that knowledge of TSN traffic pattern </w:t>
            </w:r>
            <w:r>
              <w:rPr>
                <w:rFonts w:eastAsiaTheme="minorEastAsia"/>
                <w:lang w:eastAsia="ja-JP"/>
              </w:rPr>
              <w:t>could</w:t>
            </w:r>
            <w:r>
              <w:rPr>
                <w:rFonts w:eastAsiaTheme="minorEastAsia" w:hint="eastAsia"/>
                <w:lang w:eastAsia="ja-JP"/>
              </w:rPr>
              <w:t xml:space="preserve"> help.</w:t>
            </w:r>
          </w:p>
        </w:tc>
      </w:tr>
      <w:tr w:rsidR="00166CBD" w14:paraId="234C40A2" w14:textId="77777777" w:rsidTr="00D07B98">
        <w:tc>
          <w:tcPr>
            <w:tcW w:w="2380" w:type="dxa"/>
          </w:tcPr>
          <w:p w14:paraId="59DE3A6A" w14:textId="78B6ED76" w:rsidR="00166CBD" w:rsidRDefault="00166CBD" w:rsidP="00166CBD">
            <w:pPr>
              <w:rPr>
                <w:rFonts w:eastAsiaTheme="minorEastAsia"/>
                <w:lang w:eastAsia="ja-JP"/>
              </w:rPr>
            </w:pPr>
            <w:r>
              <w:rPr>
                <w:rFonts w:hint="eastAsia"/>
                <w:lang w:eastAsia="zh-CN"/>
              </w:rPr>
              <w:t>Lenovo</w:t>
            </w:r>
            <w:r w:rsidR="00813134">
              <w:rPr>
                <w:rFonts w:hint="eastAsia"/>
                <w:lang w:eastAsia="zh-CN"/>
              </w:rPr>
              <w:t>/M</w:t>
            </w:r>
            <w:r w:rsidR="00813134">
              <w:rPr>
                <w:lang w:eastAsia="zh-CN"/>
              </w:rPr>
              <w:t>otM</w:t>
            </w:r>
          </w:p>
        </w:tc>
        <w:tc>
          <w:tcPr>
            <w:tcW w:w="7254" w:type="dxa"/>
          </w:tcPr>
          <w:p w14:paraId="3D73ECB2" w14:textId="26AB6DC8" w:rsidR="00166CBD" w:rsidRDefault="00166CBD" w:rsidP="00166CBD">
            <w:pPr>
              <w:rPr>
                <w:rFonts w:eastAsiaTheme="minorEastAsia"/>
                <w:lang w:eastAsia="ja-JP"/>
              </w:rPr>
            </w:pPr>
            <w:r>
              <w:rPr>
                <w:rFonts w:hint="eastAsia"/>
                <w:lang w:eastAsia="zh-CN"/>
              </w:rPr>
              <w:t>RAN1 can take care of this issue</w:t>
            </w:r>
          </w:p>
        </w:tc>
      </w:tr>
      <w:tr w:rsidR="008A0060" w14:paraId="1D42D221" w14:textId="77777777" w:rsidTr="00D07B98">
        <w:tc>
          <w:tcPr>
            <w:tcW w:w="2380" w:type="dxa"/>
          </w:tcPr>
          <w:p w14:paraId="259EBB5B" w14:textId="4DD93FA9" w:rsidR="008A0060" w:rsidRDefault="008A0060" w:rsidP="008A0060">
            <w:pPr>
              <w:rPr>
                <w:lang w:eastAsia="zh-CN"/>
              </w:rPr>
            </w:pPr>
            <w:r>
              <w:rPr>
                <w:rFonts w:hint="eastAsia"/>
                <w:lang w:eastAsia="zh-CN"/>
              </w:rPr>
              <w:t>OPPO</w:t>
            </w:r>
          </w:p>
        </w:tc>
        <w:tc>
          <w:tcPr>
            <w:tcW w:w="7254" w:type="dxa"/>
          </w:tcPr>
          <w:p w14:paraId="5586539F" w14:textId="226C2631" w:rsidR="008A0060" w:rsidRDefault="008A0060" w:rsidP="008A0060">
            <w:pPr>
              <w:rPr>
                <w:lang w:eastAsia="zh-CN"/>
              </w:rPr>
            </w:pPr>
            <w:r>
              <w:rPr>
                <w:lang w:eastAsia="zh-CN"/>
              </w:rPr>
              <w:t>Preemption can be used for this issue and the details can be discussed under RAN1 preemption topic to improve scheduling efficiency.</w:t>
            </w:r>
          </w:p>
        </w:tc>
      </w:tr>
    </w:tbl>
    <w:p w14:paraId="662EE9FB" w14:textId="5477D0ED" w:rsidR="00685628" w:rsidRDefault="00685628" w:rsidP="00B02312"/>
    <w:p w14:paraId="1396FC2D" w14:textId="62C153AB" w:rsidR="00FF25AA" w:rsidRDefault="00FF25AA" w:rsidP="00B02312">
      <w:r>
        <w:t>Summary of q</w:t>
      </w:r>
      <w:r w:rsidRPr="00FF25AA">
        <w:t xml:space="preserve">uestion 7a: </w:t>
      </w:r>
      <w:r>
        <w:t>“</w:t>
      </w:r>
      <w:r w:rsidRPr="00FF25AA">
        <w:t>How could this issue be resolved or mitigated?</w:t>
      </w:r>
      <w:r>
        <w:t>”:</w:t>
      </w:r>
    </w:p>
    <w:p w14:paraId="2DB3C1EE" w14:textId="736E7DA5" w:rsidR="00FF25AA" w:rsidRDefault="00FF25AA" w:rsidP="00B02312">
      <w:r>
        <w:t>The solutions mentioned by the companies include:</w:t>
      </w:r>
    </w:p>
    <w:p w14:paraId="164AB1A5" w14:textId="0E7C4E32" w:rsidR="00FF25AA" w:rsidRDefault="00CB4186" w:rsidP="00FF25AA">
      <w:pPr>
        <w:pStyle w:val="B1"/>
        <w:numPr>
          <w:ilvl w:val="0"/>
          <w:numId w:val="16"/>
        </w:numPr>
      </w:pPr>
      <w:r>
        <w:t>Intra- and inter-UE traffic multiplexing/prioritization</w:t>
      </w:r>
    </w:p>
    <w:p w14:paraId="51D09593" w14:textId="3288915D" w:rsidR="00CB4186" w:rsidRDefault="00CB4186" w:rsidP="00FF25AA">
      <w:pPr>
        <w:pStyle w:val="B1"/>
        <w:numPr>
          <w:ilvl w:val="0"/>
          <w:numId w:val="16"/>
        </w:numPr>
      </w:pPr>
      <w:r>
        <w:t>Network deployment should solve it, e.g. via denser gNB or TRP placement</w:t>
      </w:r>
    </w:p>
    <w:p w14:paraId="213D7CFC" w14:textId="75153C84" w:rsidR="00CB4186" w:rsidRDefault="00CB4186" w:rsidP="00FF25AA">
      <w:pPr>
        <w:pStyle w:val="B1"/>
        <w:numPr>
          <w:ilvl w:val="0"/>
          <w:numId w:val="16"/>
        </w:numPr>
      </w:pPr>
      <w:r>
        <w:t>Allow scheduling of non-adjacent resources with dynamic grants</w:t>
      </w:r>
    </w:p>
    <w:p w14:paraId="4ABF8146" w14:textId="7237A612" w:rsidR="00CB4186" w:rsidRDefault="00CB4186" w:rsidP="00FF25AA">
      <w:pPr>
        <w:pStyle w:val="B1"/>
        <w:numPr>
          <w:ilvl w:val="0"/>
          <w:numId w:val="16"/>
        </w:numPr>
      </w:pPr>
      <w:r>
        <w:t>More efficient on/off mechanism for CG/SPS</w:t>
      </w:r>
    </w:p>
    <w:p w14:paraId="33078502" w14:textId="29028999" w:rsidR="00FF25AA" w:rsidRPr="00B02312" w:rsidRDefault="003023EC" w:rsidP="003023EC">
      <w:pPr>
        <w:pStyle w:val="B1"/>
        <w:ind w:left="0" w:firstLine="0"/>
      </w:pPr>
      <w:r>
        <w:t>Some companies indicate as well that this issue should be discusse</w:t>
      </w:r>
      <w:r w:rsidR="00636E32">
        <w:t>d in RAN1. Rapporteur would</w:t>
      </w:r>
      <w:r>
        <w:t xml:space="preserve"> like to clarify that the questions were intended for the use case where CG/SPS allocations are used for periodic traffic and thus intra-UE multiplexing or enhanced on/off mechanisms would not be relevant solutions here as they assume that CG/SPS grant would not always be used for high priority traffic, which is not the case. </w:t>
      </w:r>
    </w:p>
    <w:p w14:paraId="5FF0E443" w14:textId="1A5934F7" w:rsidR="00CD4C7B" w:rsidRPr="006E13D1" w:rsidRDefault="00F67DCD" w:rsidP="00B02312">
      <w:pPr>
        <w:pStyle w:val="Heading1"/>
      </w:pPr>
      <w:r>
        <w:t>3</w:t>
      </w:r>
      <w:r w:rsidR="00A549E6">
        <w:tab/>
      </w:r>
      <w:r w:rsidR="00B02312">
        <w:t>Summary</w:t>
      </w:r>
    </w:p>
    <w:p w14:paraId="438CCEE9" w14:textId="51146738" w:rsidR="00AB1468" w:rsidRDefault="00E56EC2" w:rsidP="00AB1468">
      <w:r>
        <w:t>20 companies participated in the e-mail discussion and all companies provided reply for all the questions</w:t>
      </w:r>
      <w:r w:rsidR="00636E32">
        <w:t xml:space="preserve">. The replies are </w:t>
      </w:r>
      <w:r w:rsidR="00AB1468">
        <w:t>summarized above. Based on the views expressed by the companies, the following is proposed:</w:t>
      </w:r>
    </w:p>
    <w:p w14:paraId="0BEA874E" w14:textId="2630D082" w:rsidR="00AB1468" w:rsidRDefault="00AB1468" w:rsidP="00AB1468">
      <w:pPr>
        <w:rPr>
          <w:b/>
        </w:rPr>
      </w:pPr>
      <w:r>
        <w:rPr>
          <w:b/>
        </w:rPr>
        <w:t>Proposal 1: Adopt the Text Proposal in the Annex capturing TSN traffic characteristics as well as potential issues and solutions.</w:t>
      </w:r>
    </w:p>
    <w:p w14:paraId="10644073" w14:textId="77777777" w:rsidR="00AB1468" w:rsidRDefault="00AB1468" w:rsidP="00AB1468">
      <w:pPr>
        <w:rPr>
          <w:b/>
        </w:rPr>
      </w:pPr>
      <w:r>
        <w:rPr>
          <w:b/>
        </w:rPr>
        <w:t>Proposal 2: Send an LS to SA2 informing them that it is beneficial for RAN to receive TSN traffic parameters such as</w:t>
      </w:r>
      <w:r w:rsidRPr="00AB1468">
        <w:t xml:space="preserve"> </w:t>
      </w:r>
      <w:r w:rsidRPr="00AB1468">
        <w:rPr>
          <w:b/>
        </w:rPr>
        <w:t xml:space="preserve">message periodicity, message size and reference time/offset. </w:t>
      </w:r>
    </w:p>
    <w:p w14:paraId="39BBC00D" w14:textId="1DB66E78" w:rsidR="00AB1468" w:rsidRDefault="00AB1468" w:rsidP="00AB1468">
      <w:pPr>
        <w:rPr>
          <w:b/>
        </w:rPr>
      </w:pPr>
      <w:r>
        <w:rPr>
          <w:b/>
        </w:rPr>
        <w:t xml:space="preserve">Proposal 3: Discuss further whether </w:t>
      </w:r>
      <w:r w:rsidRPr="00CA51F5">
        <w:rPr>
          <w:b/>
        </w:rPr>
        <w:t>information about survival time</w:t>
      </w:r>
      <w:r w:rsidRPr="00AB1468">
        <w:rPr>
          <w:b/>
        </w:rPr>
        <w:t xml:space="preserve"> </w:t>
      </w:r>
      <w:r>
        <w:rPr>
          <w:b/>
        </w:rPr>
        <w:t>is beneficial for RAN and potentially include it in the LS to SA2</w:t>
      </w:r>
      <w:r w:rsidRPr="00AB1468">
        <w:rPr>
          <w:b/>
        </w:rPr>
        <w:t>.</w:t>
      </w:r>
    </w:p>
    <w:p w14:paraId="6DA3F39D" w14:textId="7BCDB56F" w:rsidR="00FB11DA" w:rsidRPr="006E13D1" w:rsidRDefault="00AB1468" w:rsidP="00FB11DA">
      <w:r>
        <w:t xml:space="preserve">It is not proposed to send an LS to RAN1 </w:t>
      </w:r>
      <w:r w:rsidR="007F5BDE">
        <w:t xml:space="preserve">or RAN3 </w:t>
      </w:r>
      <w:r>
        <w:t>at this stage as their involvement should be clarified when discussing Work Item scope.</w:t>
      </w:r>
    </w:p>
    <w:p w14:paraId="5505A21E" w14:textId="71E4B295" w:rsidR="00AB1468" w:rsidRDefault="00AB1468" w:rsidP="00AB1468">
      <w:pPr>
        <w:rPr>
          <w:b/>
        </w:rPr>
      </w:pPr>
    </w:p>
    <w:p w14:paraId="0FDCFAC2" w14:textId="77777777" w:rsidR="00CD4C7B" w:rsidRPr="007F5418" w:rsidRDefault="00CD4C7B" w:rsidP="00CD4C7B">
      <w:pPr>
        <w:pStyle w:val="Heading1"/>
      </w:pPr>
      <w:r w:rsidRPr="007F5418">
        <w:t>References</w:t>
      </w:r>
    </w:p>
    <w:p w14:paraId="35F222F4" w14:textId="5264DD05" w:rsidR="00080512" w:rsidRPr="00F03196" w:rsidRDefault="007C5F2C" w:rsidP="007C5F2C">
      <w:pPr>
        <w:numPr>
          <w:ilvl w:val="0"/>
          <w:numId w:val="4"/>
        </w:numPr>
        <w:overflowPunct w:val="0"/>
        <w:autoSpaceDE w:val="0"/>
        <w:autoSpaceDN w:val="0"/>
        <w:adjustRightInd w:val="0"/>
        <w:textAlignment w:val="baseline"/>
      </w:pPr>
      <w:r>
        <w:t xml:space="preserve">3GPP TS 22.104, </w:t>
      </w:r>
      <w:r w:rsidRPr="007C5F2C">
        <w:rPr>
          <w:i/>
        </w:rPr>
        <w:t>Service requirements for cyber-physical control applications in vertical domains</w:t>
      </w:r>
    </w:p>
    <w:p w14:paraId="027FEC40" w14:textId="2E6EB2B2" w:rsidR="00F03196" w:rsidRDefault="00F03196" w:rsidP="00F03196">
      <w:pPr>
        <w:numPr>
          <w:ilvl w:val="0"/>
          <w:numId w:val="4"/>
        </w:numPr>
        <w:overflowPunct w:val="0"/>
        <w:autoSpaceDE w:val="0"/>
        <w:autoSpaceDN w:val="0"/>
        <w:adjustRightInd w:val="0"/>
        <w:textAlignment w:val="baseline"/>
      </w:pPr>
      <w:r>
        <w:t xml:space="preserve">R2-1818779, </w:t>
      </w:r>
      <w:r w:rsidRPr="00F03196">
        <w:rPr>
          <w:i/>
        </w:rPr>
        <w:t>TP on TSN requirements</w:t>
      </w:r>
      <w:r>
        <w:t xml:space="preserve">, </w:t>
      </w:r>
      <w:r w:rsidRPr="00F03196">
        <w:t>Nokia, Nokia Shanghai Bell</w:t>
      </w:r>
    </w:p>
    <w:p w14:paraId="67CA20C4" w14:textId="733A1EA2" w:rsidR="00AA5193" w:rsidRDefault="00AA5193" w:rsidP="00AA5193">
      <w:pPr>
        <w:numPr>
          <w:ilvl w:val="0"/>
          <w:numId w:val="4"/>
        </w:numPr>
        <w:overflowPunct w:val="0"/>
        <w:autoSpaceDE w:val="0"/>
        <w:autoSpaceDN w:val="0"/>
        <w:adjustRightInd w:val="0"/>
        <w:textAlignment w:val="baseline"/>
      </w:pPr>
      <w:r w:rsidRPr="00AA5193">
        <w:t>R2-1818991</w:t>
      </w:r>
      <w:r>
        <w:t xml:space="preserve">, </w:t>
      </w:r>
      <w:r w:rsidRPr="00AA5193">
        <w:rPr>
          <w:i/>
        </w:rPr>
        <w:t>LS on multiple active configured grant configurations</w:t>
      </w:r>
      <w:r>
        <w:t>, Source: RAN1</w:t>
      </w:r>
    </w:p>
    <w:p w14:paraId="17B61B13" w14:textId="511A4BD1" w:rsidR="005062C6" w:rsidRDefault="005062C6" w:rsidP="005062C6">
      <w:pPr>
        <w:numPr>
          <w:ilvl w:val="0"/>
          <w:numId w:val="4"/>
        </w:numPr>
        <w:overflowPunct w:val="0"/>
        <w:autoSpaceDE w:val="0"/>
        <w:autoSpaceDN w:val="0"/>
        <w:adjustRightInd w:val="0"/>
        <w:textAlignment w:val="baseline"/>
      </w:pPr>
      <w:r w:rsidRPr="005062C6">
        <w:t>R2-1817270</w:t>
      </w:r>
      <w:r>
        <w:t xml:space="preserve">, </w:t>
      </w:r>
      <w:r w:rsidRPr="005062C6">
        <w:rPr>
          <w:i/>
        </w:rPr>
        <w:t>NR support for TSN traffic patterns</w:t>
      </w:r>
      <w:r>
        <w:t xml:space="preserve">, </w:t>
      </w:r>
      <w:r w:rsidRPr="005062C6">
        <w:t>Nokia, Nokia Shanghai Bell</w:t>
      </w:r>
    </w:p>
    <w:p w14:paraId="78DB7BB2" w14:textId="70C3AB15" w:rsidR="00483FB8" w:rsidRDefault="00483FB8" w:rsidP="00483FB8">
      <w:pPr>
        <w:numPr>
          <w:ilvl w:val="0"/>
          <w:numId w:val="4"/>
        </w:numPr>
        <w:overflowPunct w:val="0"/>
        <w:autoSpaceDE w:val="0"/>
        <w:autoSpaceDN w:val="0"/>
        <w:adjustRightInd w:val="0"/>
        <w:textAlignment w:val="baseline"/>
      </w:pPr>
      <w:r>
        <w:t xml:space="preserve">3GPP TR 23.734 V0.4.0, </w:t>
      </w:r>
      <w:r w:rsidRPr="00483FB8">
        <w:rPr>
          <w:i/>
        </w:rPr>
        <w:t>Study on 5GS Enhanced support of Vertical and LAN Services</w:t>
      </w:r>
    </w:p>
    <w:p w14:paraId="53871C0F" w14:textId="014C4884" w:rsidR="00811CF3" w:rsidRDefault="00811CF3" w:rsidP="00811CF3">
      <w:pPr>
        <w:overflowPunct w:val="0"/>
        <w:autoSpaceDE w:val="0"/>
        <w:autoSpaceDN w:val="0"/>
        <w:adjustRightInd w:val="0"/>
        <w:textAlignment w:val="baseline"/>
      </w:pPr>
    </w:p>
    <w:p w14:paraId="668693FE" w14:textId="53E85F46" w:rsidR="00811CF3" w:rsidRDefault="00811CF3">
      <w:pPr>
        <w:spacing w:after="0"/>
      </w:pPr>
      <w:r>
        <w:br w:type="page"/>
      </w:r>
    </w:p>
    <w:p w14:paraId="2D3D0D96" w14:textId="77777777" w:rsidR="008410C8" w:rsidRDefault="008410C8" w:rsidP="008410C8">
      <w:pPr>
        <w:pStyle w:val="Heading1"/>
      </w:pPr>
      <w:r>
        <w:t>Annex – TP for TR 38.825</w:t>
      </w:r>
    </w:p>
    <w:p w14:paraId="1A3F10B5" w14:textId="77777777" w:rsidR="008410C8" w:rsidRPr="00553C02" w:rsidRDefault="008410C8" w:rsidP="008410C8">
      <w:r w:rsidRPr="0021596C">
        <w:rPr>
          <w:highlight w:val="yellow"/>
        </w:rPr>
        <w:t>&lt;START OF THE TP&gt;</w:t>
      </w:r>
    </w:p>
    <w:p w14:paraId="0070A1BC" w14:textId="77777777" w:rsidR="008410C8" w:rsidRDefault="008410C8" w:rsidP="008410C8">
      <w:pPr>
        <w:pStyle w:val="Heading2"/>
      </w:pPr>
      <w:bookmarkStart w:id="1" w:name="_Toc528239057"/>
      <w:bookmarkStart w:id="2" w:name="_Toc528838256"/>
      <w:r>
        <w:t>6.2</w:t>
      </w:r>
      <w:r>
        <w:tab/>
        <w:t>TSN use cases, scenarios and architectures</w:t>
      </w:r>
      <w:bookmarkEnd w:id="1"/>
      <w:bookmarkEnd w:id="2"/>
    </w:p>
    <w:p w14:paraId="7BF962B0" w14:textId="77777777" w:rsidR="008410C8" w:rsidRPr="00D5093E" w:rsidRDefault="008410C8" w:rsidP="008410C8">
      <w:pPr>
        <w:pStyle w:val="EditorsNote"/>
      </w:pPr>
      <w:r>
        <w:t>Editor’s note: RAN3 responsibility</w:t>
      </w:r>
    </w:p>
    <w:p w14:paraId="294BFF63" w14:textId="77777777" w:rsidR="008410C8" w:rsidRPr="00235394" w:rsidRDefault="008410C8" w:rsidP="008410C8">
      <w:pPr>
        <w:pStyle w:val="Heading2"/>
      </w:pPr>
      <w:bookmarkStart w:id="3" w:name="_Toc528239058"/>
      <w:bookmarkStart w:id="4" w:name="_Toc528838257"/>
      <w:r>
        <w:t>6.3</w:t>
      </w:r>
      <w:r w:rsidRPr="00235394">
        <w:tab/>
      </w:r>
      <w:r>
        <w:t>TSN performance evaluation</w:t>
      </w:r>
      <w:bookmarkEnd w:id="3"/>
      <w:bookmarkEnd w:id="4"/>
    </w:p>
    <w:p w14:paraId="63914B4F" w14:textId="77777777" w:rsidR="008410C8" w:rsidRPr="00235394" w:rsidRDefault="008410C8" w:rsidP="008410C8">
      <w:pPr>
        <w:pStyle w:val="Heading3"/>
      </w:pPr>
      <w:bookmarkStart w:id="5" w:name="_Toc528239059"/>
      <w:bookmarkStart w:id="6" w:name="_Toc528838258"/>
      <w:r>
        <w:t>6</w:t>
      </w:r>
      <w:r w:rsidRPr="00235394">
        <w:t>.</w:t>
      </w:r>
      <w:r>
        <w:t>3.1</w:t>
      </w:r>
      <w:r w:rsidRPr="00235394">
        <w:tab/>
      </w:r>
      <w:r>
        <w:t>Requirements</w:t>
      </w:r>
      <w:bookmarkEnd w:id="5"/>
      <w:bookmarkEnd w:id="6"/>
    </w:p>
    <w:p w14:paraId="58030770" w14:textId="77777777" w:rsidR="008410C8" w:rsidRDefault="008410C8" w:rsidP="008410C8">
      <w:pPr>
        <w:pStyle w:val="EditorsNote"/>
      </w:pPr>
      <w:r>
        <w:t>Editor’s note: RAN2 responsibility</w:t>
      </w:r>
    </w:p>
    <w:p w14:paraId="0741498E" w14:textId="77777777" w:rsidR="008410C8" w:rsidRPr="00235394" w:rsidRDefault="008410C8" w:rsidP="008410C8">
      <w:pPr>
        <w:pStyle w:val="Heading3"/>
      </w:pPr>
      <w:bookmarkStart w:id="7" w:name="_Toc528239060"/>
      <w:bookmarkStart w:id="8" w:name="_Toc528838259"/>
      <w:r>
        <w:t>6.3.2</w:t>
      </w:r>
      <w:r w:rsidRPr="00235394">
        <w:tab/>
      </w:r>
      <w:r>
        <w:t>Physical layer aspects</w:t>
      </w:r>
      <w:bookmarkEnd w:id="7"/>
      <w:bookmarkEnd w:id="8"/>
    </w:p>
    <w:p w14:paraId="6EAF7558" w14:textId="77777777" w:rsidR="008410C8" w:rsidRDefault="008410C8" w:rsidP="008410C8">
      <w:pPr>
        <w:pStyle w:val="EditorsNote"/>
      </w:pPr>
      <w:r>
        <w:t>Editor’s note: RAN1 responsibility</w:t>
      </w:r>
    </w:p>
    <w:p w14:paraId="5C35A9FA" w14:textId="77777777" w:rsidR="008410C8" w:rsidRPr="00235394" w:rsidRDefault="008410C8" w:rsidP="008410C8">
      <w:pPr>
        <w:pStyle w:val="Heading3"/>
      </w:pPr>
      <w:bookmarkStart w:id="9" w:name="_Toc528239061"/>
      <w:bookmarkStart w:id="10" w:name="_Toc528838260"/>
      <w:r>
        <w:t>6.3.3</w:t>
      </w:r>
      <w:r w:rsidRPr="00235394">
        <w:tab/>
      </w:r>
      <w:r>
        <w:t>Protocol aspects</w:t>
      </w:r>
      <w:bookmarkEnd w:id="9"/>
      <w:bookmarkEnd w:id="10"/>
    </w:p>
    <w:p w14:paraId="11C6C326" w14:textId="77777777" w:rsidR="008410C8" w:rsidRDefault="008410C8" w:rsidP="008410C8">
      <w:pPr>
        <w:pStyle w:val="EditorsNote"/>
      </w:pPr>
      <w:r>
        <w:t>Editor’s note: RAN2 responsibility</w:t>
      </w:r>
    </w:p>
    <w:p w14:paraId="11394ECA" w14:textId="77777777" w:rsidR="008410C8" w:rsidRPr="00235394" w:rsidRDefault="008410C8" w:rsidP="008410C8">
      <w:pPr>
        <w:pStyle w:val="Heading3"/>
      </w:pPr>
      <w:bookmarkStart w:id="11" w:name="_Toc528239062"/>
      <w:bookmarkStart w:id="12" w:name="_Toc528838261"/>
      <w:r>
        <w:t>6</w:t>
      </w:r>
      <w:r w:rsidRPr="00235394">
        <w:t>.</w:t>
      </w:r>
      <w:r>
        <w:t>3.4</w:t>
      </w:r>
      <w:r w:rsidRPr="00235394">
        <w:tab/>
      </w:r>
      <w:r>
        <w:t>Radio access network aspects</w:t>
      </w:r>
      <w:bookmarkEnd w:id="11"/>
      <w:bookmarkEnd w:id="12"/>
    </w:p>
    <w:p w14:paraId="5E9067E2" w14:textId="77777777" w:rsidR="008410C8" w:rsidRDefault="008410C8" w:rsidP="008410C8">
      <w:pPr>
        <w:pStyle w:val="EditorsNote"/>
      </w:pPr>
      <w:r>
        <w:t>Editor’s note: RAN3 responsibility</w:t>
      </w:r>
    </w:p>
    <w:p w14:paraId="64EE3466" w14:textId="77777777" w:rsidR="008410C8" w:rsidRPr="00235394" w:rsidRDefault="008410C8" w:rsidP="008410C8">
      <w:pPr>
        <w:pStyle w:val="Heading2"/>
      </w:pPr>
      <w:bookmarkStart w:id="13" w:name="_Toc528239063"/>
      <w:bookmarkStart w:id="14" w:name="_Toc528838262"/>
      <w:r>
        <w:t>6</w:t>
      </w:r>
      <w:r w:rsidRPr="00235394">
        <w:t>.</w:t>
      </w:r>
      <w:r>
        <w:t>4</w:t>
      </w:r>
      <w:r w:rsidRPr="00235394">
        <w:tab/>
      </w:r>
      <w:r>
        <w:t>Accurate reference timing provisioning</w:t>
      </w:r>
      <w:bookmarkEnd w:id="13"/>
      <w:bookmarkEnd w:id="14"/>
    </w:p>
    <w:p w14:paraId="215D0B18" w14:textId="77777777" w:rsidR="008410C8" w:rsidRDefault="008410C8" w:rsidP="008410C8">
      <w:pPr>
        <w:pStyle w:val="EditorsNote"/>
      </w:pPr>
      <w:r>
        <w:t>Editor’s note: RAN2 responsibility with potential network interfaces impacts handled by RAN3</w:t>
      </w:r>
    </w:p>
    <w:p w14:paraId="097F49A0" w14:textId="77777777" w:rsidR="008410C8" w:rsidRPr="00235394" w:rsidRDefault="008410C8" w:rsidP="008410C8">
      <w:pPr>
        <w:pStyle w:val="Heading2"/>
      </w:pPr>
      <w:bookmarkStart w:id="15" w:name="_Toc528239064"/>
      <w:bookmarkStart w:id="16" w:name="_Toc528838263"/>
      <w:r>
        <w:t>6</w:t>
      </w:r>
      <w:r w:rsidRPr="00235394">
        <w:t>.</w:t>
      </w:r>
      <w:r>
        <w:t>5</w:t>
      </w:r>
      <w:r w:rsidRPr="00235394">
        <w:tab/>
      </w:r>
      <w:r>
        <w:t>QoS and scheduling enhancements</w:t>
      </w:r>
      <w:bookmarkEnd w:id="15"/>
      <w:bookmarkEnd w:id="16"/>
    </w:p>
    <w:p w14:paraId="7338318D" w14:textId="77777777" w:rsidR="008410C8" w:rsidRDefault="008410C8" w:rsidP="008410C8">
      <w:pPr>
        <w:pStyle w:val="EditorsNote"/>
      </w:pPr>
      <w:r>
        <w:t>Editor’s note: RAN2 responsibility with potential PHY impacts handled by RAN1</w:t>
      </w:r>
    </w:p>
    <w:p w14:paraId="0C6823CC" w14:textId="77777777" w:rsidR="00BA77E4" w:rsidRDefault="00BA77E4" w:rsidP="00BA77E4">
      <w:pPr>
        <w:pStyle w:val="Heading3"/>
      </w:pPr>
      <w:bookmarkStart w:id="17" w:name="_Toc532987540"/>
      <w:r>
        <w:t>6.5.1</w:t>
      </w:r>
      <w:r>
        <w:tab/>
        <w:t>Overview of traffic characteristics in TSN use cases</w:t>
      </w:r>
      <w:bookmarkEnd w:id="17"/>
    </w:p>
    <w:p w14:paraId="1231F8D8" w14:textId="77777777" w:rsidR="00BA77E4" w:rsidRDefault="00BA77E4" w:rsidP="00BA77E4">
      <w:r w:rsidRPr="003A0C6E">
        <w:t xml:space="preserve">In </w:t>
      </w:r>
      <w:r>
        <w:t xml:space="preserve">TSN use cases, e.g. in </w:t>
      </w:r>
      <w:r w:rsidRPr="003A0C6E">
        <w:t>a future factory environment, the UE</w:t>
      </w:r>
      <w:r>
        <w:t>s</w:t>
      </w:r>
      <w:r w:rsidRPr="003A0C6E">
        <w:t xml:space="preserve"> need to handle a mixture of the following different traffic:</w:t>
      </w:r>
    </w:p>
    <w:p w14:paraId="22242A22" w14:textId="77777777" w:rsidR="00BA77E4" w:rsidRPr="00613159" w:rsidRDefault="00BA77E4" w:rsidP="00BA77E4">
      <w:pPr>
        <w:pStyle w:val="B1"/>
        <w:numPr>
          <w:ilvl w:val="0"/>
          <w:numId w:val="20"/>
        </w:numPr>
      </w:pPr>
      <w:r w:rsidRPr="003A0C6E">
        <w:rPr>
          <w:lang w:val="en-US"/>
        </w:rPr>
        <w:t>multiple periodic streams, of different periodicities, of critical priority, for example multiple TSN streams coming from different applications</w:t>
      </w:r>
      <w:r>
        <w:rPr>
          <w:lang w:val="en-US"/>
        </w:rPr>
        <w:t xml:space="preserve">; </w:t>
      </w:r>
    </w:p>
    <w:p w14:paraId="60712A43" w14:textId="77777777" w:rsidR="00BA77E4" w:rsidRPr="003A0C6E" w:rsidRDefault="00BA77E4" w:rsidP="00BA77E4">
      <w:pPr>
        <w:pStyle w:val="B1"/>
        <w:numPr>
          <w:ilvl w:val="0"/>
          <w:numId w:val="20"/>
        </w:numPr>
        <w:rPr>
          <w:lang w:val="en-US"/>
        </w:rPr>
      </w:pPr>
      <w:r w:rsidRPr="003A0C6E">
        <w:rPr>
          <w:lang w:val="en-US"/>
        </w:rPr>
        <w:t>aperiodic critical priority traffic that is the result of critical events, like alarms, safety detectors that need to be informed about the occurrence of a critical event</w:t>
      </w:r>
      <w:r>
        <w:rPr>
          <w:lang w:val="en-US"/>
        </w:rPr>
        <w:t xml:space="preserve">; </w:t>
      </w:r>
    </w:p>
    <w:p w14:paraId="706F2E9B" w14:textId="77777777" w:rsidR="00BA77E4" w:rsidRDefault="00BA77E4" w:rsidP="00BA77E4">
      <w:pPr>
        <w:pStyle w:val="B1"/>
        <w:numPr>
          <w:ilvl w:val="0"/>
          <w:numId w:val="20"/>
        </w:numPr>
      </w:pPr>
      <w:r w:rsidRPr="003A0C6E">
        <w:rPr>
          <w:lang w:val="en-US"/>
        </w:rPr>
        <w:t>best effort type of traffic such as eMBB traffic, internet traffic, or any other traffic supporting factory operations.</w:t>
      </w:r>
    </w:p>
    <w:p w14:paraId="4DD1D16D" w14:textId="496D5CC2" w:rsidR="008410C8" w:rsidRDefault="00BA77E4" w:rsidP="008410C8">
      <w:pPr>
        <w:pStyle w:val="Heading3"/>
        <w:rPr>
          <w:ins w:id="18" w:author="Nokia" w:date="2018-11-01T12:25:00Z"/>
        </w:rPr>
      </w:pPr>
      <w:ins w:id="19" w:author="Nokia" w:date="2018-11-01T12:24:00Z">
        <w:r>
          <w:t>6.5.</w:t>
        </w:r>
      </w:ins>
      <w:ins w:id="20" w:author="Nokia" w:date="2019-02-01T14:47:00Z">
        <w:r>
          <w:t>2</w:t>
        </w:r>
      </w:ins>
      <w:ins w:id="21" w:author="Nokia" w:date="2018-11-01T12:24:00Z">
        <w:r w:rsidR="008410C8">
          <w:tab/>
        </w:r>
      </w:ins>
      <w:ins w:id="22" w:author="Nokia" w:date="2019-02-01T14:48:00Z">
        <w:r w:rsidR="00C51514">
          <w:t>Issues and solutions related to TSN traffic support in NR</w:t>
        </w:r>
      </w:ins>
    </w:p>
    <w:p w14:paraId="055C2F53" w14:textId="31913B04" w:rsidR="008410C8" w:rsidRDefault="00C51514" w:rsidP="008410C8">
      <w:pPr>
        <w:rPr>
          <w:ins w:id="23" w:author="Nokia" w:date="2018-11-01T12:29:00Z"/>
        </w:rPr>
      </w:pPr>
      <w:ins w:id="24" w:author="Nokia" w:date="2019-02-01T14:49:00Z">
        <w:r>
          <w:t xml:space="preserve">Table 6.5.2-1 </w:t>
        </w:r>
      </w:ins>
      <w:ins w:id="25" w:author="Nokia" w:date="2019-02-01T15:03:00Z">
        <w:r w:rsidR="00BB1EBB">
          <w:t>presents</w:t>
        </w:r>
      </w:ins>
      <w:ins w:id="26" w:author="Nokia" w:date="2019-02-01T14:49:00Z">
        <w:r>
          <w:t xml:space="preserve"> </w:t>
        </w:r>
      </w:ins>
      <w:ins w:id="27" w:author="Nokia" w:date="2019-02-01T15:01:00Z">
        <w:r w:rsidR="00A6370F">
          <w:t xml:space="preserve">TSN traffic characteristics, which </w:t>
        </w:r>
      </w:ins>
      <w:ins w:id="28" w:author="Nokia" w:date="2019-02-01T14:49:00Z">
        <w:r>
          <w:t xml:space="preserve">may </w:t>
        </w:r>
      </w:ins>
      <w:ins w:id="29" w:author="Nokia" w:date="2019-02-01T15:03:00Z">
        <w:r w:rsidR="00BB1EBB">
          <w:t xml:space="preserve">have impact on </w:t>
        </w:r>
      </w:ins>
      <w:ins w:id="30" w:author="Nokia" w:date="2019-02-01T15:02:00Z">
        <w:r w:rsidR="00BB1EBB">
          <w:t xml:space="preserve">the current </w:t>
        </w:r>
      </w:ins>
      <w:ins w:id="31" w:author="Nokia" w:date="2019-02-01T15:03:00Z">
        <w:r w:rsidR="00BB1EBB">
          <w:t xml:space="preserve">QoS/scheduling framework in NR. </w:t>
        </w:r>
      </w:ins>
      <w:ins w:id="32" w:author="Nokia" w:date="2019-02-01T14:52:00Z">
        <w:r>
          <w:t xml:space="preserve">Potential approaches to resolve those </w:t>
        </w:r>
      </w:ins>
      <w:ins w:id="33" w:author="Nokia" w:date="2019-02-01T15:04:00Z">
        <w:r w:rsidR="00BB1EBB">
          <w:t xml:space="preserve">impacts </w:t>
        </w:r>
      </w:ins>
      <w:ins w:id="34" w:author="Nokia" w:date="2019-02-01T14:51:00Z">
        <w:r>
          <w:t>are also listed</w:t>
        </w:r>
      </w:ins>
      <w:ins w:id="35" w:author="Nokia" w:date="2019-02-01T14:52:00Z">
        <w:r>
          <w:t>, which include solutions with both specifica</w:t>
        </w:r>
      </w:ins>
      <w:ins w:id="36" w:author="Nokia" w:date="2019-02-01T14:53:00Z">
        <w:r>
          <w:t>tions impact and no specifications impact.</w:t>
        </w:r>
      </w:ins>
    </w:p>
    <w:p w14:paraId="3C9025C5" w14:textId="6A85F501" w:rsidR="008410C8" w:rsidRDefault="00C51514" w:rsidP="008410C8">
      <w:pPr>
        <w:pStyle w:val="TH"/>
        <w:rPr>
          <w:ins w:id="37" w:author="Nokia" w:date="2018-11-01T12:30:00Z"/>
        </w:rPr>
      </w:pPr>
      <w:ins w:id="38" w:author="Nokia" w:date="2018-11-01T12:29:00Z">
        <w:r>
          <w:t>Table 6.5.</w:t>
        </w:r>
      </w:ins>
      <w:ins w:id="39" w:author="Nokia" w:date="2019-02-01T14:49:00Z">
        <w:r>
          <w:t>2</w:t>
        </w:r>
      </w:ins>
      <w:ins w:id="40" w:author="Nokia" w:date="2018-11-01T12:29:00Z">
        <w:r w:rsidR="008410C8">
          <w:t>-1</w:t>
        </w:r>
        <w:r w:rsidR="008410C8">
          <w:tab/>
        </w:r>
      </w:ins>
      <w:ins w:id="41" w:author="Nokia" w:date="2018-11-01T12:30:00Z">
        <w:r w:rsidR="008410C8">
          <w:t>TSN traffic characteristics with potential issues and enhancements</w:t>
        </w:r>
      </w:ins>
    </w:p>
    <w:tbl>
      <w:tblPr>
        <w:tblStyle w:val="TableGrid"/>
        <w:tblW w:w="0" w:type="auto"/>
        <w:tblLook w:val="04A0" w:firstRow="1" w:lastRow="0" w:firstColumn="1" w:lastColumn="0" w:noHBand="0" w:noVBand="1"/>
      </w:tblPr>
      <w:tblGrid>
        <w:gridCol w:w="539"/>
        <w:gridCol w:w="1945"/>
        <w:gridCol w:w="3465"/>
        <w:gridCol w:w="3682"/>
      </w:tblGrid>
      <w:tr w:rsidR="00AB1468" w:rsidRPr="00BB1EBB" w14:paraId="6E0097D4" w14:textId="77777777" w:rsidTr="00661EED">
        <w:trPr>
          <w:ins w:id="42" w:author="Nokia" w:date="2019-02-01T15:55:00Z"/>
        </w:trPr>
        <w:tc>
          <w:tcPr>
            <w:tcW w:w="539" w:type="dxa"/>
          </w:tcPr>
          <w:p w14:paraId="6B556B38" w14:textId="77777777" w:rsidR="00AB1468" w:rsidRPr="00BB1EBB" w:rsidRDefault="00AB1468" w:rsidP="00661EED">
            <w:pPr>
              <w:pStyle w:val="TAH"/>
              <w:rPr>
                <w:ins w:id="43" w:author="Nokia" w:date="2019-02-01T15:55:00Z"/>
                <w:sz w:val="20"/>
              </w:rPr>
            </w:pPr>
            <w:ins w:id="44" w:author="Nokia" w:date="2019-02-01T15:55:00Z">
              <w:r w:rsidRPr="00BB1EBB">
                <w:rPr>
                  <w:sz w:val="20"/>
                </w:rPr>
                <w:t>No.</w:t>
              </w:r>
            </w:ins>
          </w:p>
        </w:tc>
        <w:tc>
          <w:tcPr>
            <w:tcW w:w="1945" w:type="dxa"/>
          </w:tcPr>
          <w:p w14:paraId="46FF2756" w14:textId="77777777" w:rsidR="00AB1468" w:rsidRPr="00BB1EBB" w:rsidRDefault="00AB1468" w:rsidP="00661EED">
            <w:pPr>
              <w:pStyle w:val="TAH"/>
              <w:rPr>
                <w:ins w:id="45" w:author="Nokia" w:date="2019-02-01T15:55:00Z"/>
                <w:sz w:val="20"/>
              </w:rPr>
            </w:pPr>
            <w:ins w:id="46" w:author="Nokia" w:date="2019-02-01T15:55:00Z">
              <w:r w:rsidRPr="00BB1EBB">
                <w:rPr>
                  <w:sz w:val="20"/>
                </w:rPr>
                <w:t>TSN traffic characteristic</w:t>
              </w:r>
            </w:ins>
          </w:p>
        </w:tc>
        <w:tc>
          <w:tcPr>
            <w:tcW w:w="3465" w:type="dxa"/>
          </w:tcPr>
          <w:p w14:paraId="4594E456" w14:textId="77777777" w:rsidR="00AB1468" w:rsidRPr="00BB1EBB" w:rsidRDefault="00AB1468" w:rsidP="00661EED">
            <w:pPr>
              <w:pStyle w:val="TAH"/>
              <w:rPr>
                <w:ins w:id="47" w:author="Nokia" w:date="2019-02-01T15:55:00Z"/>
                <w:sz w:val="20"/>
              </w:rPr>
            </w:pPr>
            <w:ins w:id="48" w:author="Nokia" w:date="2019-02-01T15:55:00Z">
              <w:r>
                <w:rPr>
                  <w:sz w:val="20"/>
                </w:rPr>
                <w:t>Description</w:t>
              </w:r>
            </w:ins>
          </w:p>
        </w:tc>
        <w:tc>
          <w:tcPr>
            <w:tcW w:w="3682" w:type="dxa"/>
          </w:tcPr>
          <w:p w14:paraId="7C0885C4" w14:textId="535A73EA" w:rsidR="00AB1468" w:rsidRPr="00BB1EBB" w:rsidRDefault="00451A53" w:rsidP="00661EED">
            <w:pPr>
              <w:pStyle w:val="TAH"/>
              <w:rPr>
                <w:ins w:id="49" w:author="Nokia" w:date="2019-02-01T15:55:00Z"/>
                <w:sz w:val="20"/>
              </w:rPr>
            </w:pPr>
            <w:ins w:id="50" w:author="Nokia" w:date="2019-02-01T15:55:00Z">
              <w:r>
                <w:rPr>
                  <w:sz w:val="20"/>
                </w:rPr>
                <w:t>Potential</w:t>
              </w:r>
              <w:r w:rsidR="00AB1468">
                <w:rPr>
                  <w:sz w:val="20"/>
                </w:rPr>
                <w:t xml:space="preserve"> </w:t>
              </w:r>
            </w:ins>
            <w:ins w:id="51" w:author="Nokia" w:date="2019-02-04T20:44:00Z">
              <w:r>
                <w:rPr>
                  <w:sz w:val="20"/>
                </w:rPr>
                <w:t xml:space="preserve">solutions and </w:t>
              </w:r>
            </w:ins>
            <w:ins w:id="52" w:author="Nokia" w:date="2019-02-01T15:55:00Z">
              <w:r w:rsidR="00AB1468">
                <w:rPr>
                  <w:sz w:val="20"/>
                </w:rPr>
                <w:t>enhancements</w:t>
              </w:r>
            </w:ins>
          </w:p>
        </w:tc>
      </w:tr>
      <w:tr w:rsidR="00AB1468" w14:paraId="1BB1B867" w14:textId="77777777" w:rsidTr="00661EED">
        <w:trPr>
          <w:ins w:id="53" w:author="Nokia" w:date="2019-02-01T15:55:00Z"/>
        </w:trPr>
        <w:tc>
          <w:tcPr>
            <w:tcW w:w="539" w:type="dxa"/>
          </w:tcPr>
          <w:p w14:paraId="27CD81F3" w14:textId="77777777" w:rsidR="00AB1468" w:rsidRDefault="00AB1468" w:rsidP="00661EED">
            <w:pPr>
              <w:rPr>
                <w:ins w:id="54" w:author="Nokia" w:date="2019-02-01T15:55:00Z"/>
              </w:rPr>
            </w:pPr>
            <w:ins w:id="55" w:author="Nokia" w:date="2019-02-01T15:55:00Z">
              <w:r>
                <w:t>1</w:t>
              </w:r>
            </w:ins>
          </w:p>
        </w:tc>
        <w:tc>
          <w:tcPr>
            <w:tcW w:w="1945" w:type="dxa"/>
          </w:tcPr>
          <w:p w14:paraId="11FF0A57" w14:textId="77777777" w:rsidR="00AB1468" w:rsidRDefault="00AB1468" w:rsidP="00661EED">
            <w:pPr>
              <w:rPr>
                <w:ins w:id="56" w:author="Nokia" w:date="2019-02-01T15:55:00Z"/>
              </w:rPr>
            </w:pPr>
            <w:ins w:id="57" w:author="Nokia" w:date="2019-02-01T15:55:00Z">
              <w:r>
                <w:t>Deterministic nature of TSN traffic</w:t>
              </w:r>
            </w:ins>
          </w:p>
        </w:tc>
        <w:tc>
          <w:tcPr>
            <w:tcW w:w="3465" w:type="dxa"/>
          </w:tcPr>
          <w:p w14:paraId="003C74E4" w14:textId="77777777" w:rsidR="00AB1468" w:rsidRDefault="00AB1468" w:rsidP="00661EED">
            <w:pPr>
              <w:pStyle w:val="B1"/>
              <w:ind w:left="-39" w:firstLine="0"/>
              <w:rPr>
                <w:ins w:id="58" w:author="Nokia" w:date="2019-02-01T15:55:00Z"/>
              </w:rPr>
            </w:pPr>
            <w:ins w:id="59" w:author="Nokia" w:date="2019-02-01T15:55:00Z">
              <w:r>
                <w:t xml:space="preserve">As captured in TS 22.104 [x], TSN traffic is often periodic, deterministic </w:t>
              </w:r>
              <w:r w:rsidRPr="00134EBA">
                <w:t>(meaning that the delay between transmission of a message and receipt of the message at the destination address needs to be stable (within bounds)</w:t>
              </w:r>
              <w:r>
                <w:t>) and with a message size which is fixed or in a specified range.</w:t>
              </w:r>
            </w:ins>
          </w:p>
        </w:tc>
        <w:tc>
          <w:tcPr>
            <w:tcW w:w="3682" w:type="dxa"/>
          </w:tcPr>
          <w:p w14:paraId="2A5CF4AB" w14:textId="0A7B2067" w:rsidR="00AB1468" w:rsidRDefault="00AB1468" w:rsidP="00661EED">
            <w:pPr>
              <w:pStyle w:val="B1"/>
              <w:ind w:left="0" w:firstLine="0"/>
              <w:rPr>
                <w:ins w:id="60" w:author="Nokia" w:date="2019-02-01T15:55:00Z"/>
              </w:rPr>
            </w:pPr>
            <w:ins w:id="61" w:author="Nokia" w:date="2019-02-01T15:55:00Z">
              <w:r>
                <w:t xml:space="preserve">Knowledge of TSN traffic pattern is useful for the gNB to allow it to more efficiently schedule either via CG/SPS or dynamic grants. It would be beneficial to provide the relevant information, e.g. upon QoS flow establishment. The provided information should at least include message </w:t>
              </w:r>
              <w:r w:rsidRPr="00E56EC2">
                <w:t xml:space="preserve">periodicity, </w:t>
              </w:r>
              <w:r>
                <w:t>message size and reference time/</w:t>
              </w:r>
              <w:r w:rsidRPr="00E56EC2">
                <w:t>offset</w:t>
              </w:r>
              <w:r>
                <w:t>. Additionally, such information as survival time could be considered</w:t>
              </w:r>
            </w:ins>
            <w:ins w:id="62" w:author="Nokia" w:date="2019-02-06T09:49:00Z">
              <w:r w:rsidR="00324EEC">
                <w:t>, if deemed useful</w:t>
              </w:r>
            </w:ins>
            <w:ins w:id="63" w:author="Nokia" w:date="2019-02-01T15:55:00Z">
              <w:r>
                <w:t>.</w:t>
              </w:r>
            </w:ins>
          </w:p>
          <w:p w14:paraId="4B23138C" w14:textId="7D44203F" w:rsidR="00AB1468" w:rsidRDefault="00AB1468" w:rsidP="00661EED">
            <w:pPr>
              <w:pStyle w:val="B1"/>
              <w:ind w:left="0" w:firstLine="0"/>
              <w:rPr>
                <w:ins w:id="64" w:author="Nokia" w:date="2019-02-01T15:55:00Z"/>
              </w:rPr>
            </w:pPr>
            <w:ins w:id="65" w:author="Nokia" w:date="2019-02-01T15:55:00Z">
              <w:r>
                <w:t>The information could be provided either from the Core Network or from the UE, but since Core Network interacts di</w:t>
              </w:r>
              <w:r w:rsidR="007F5BDE">
                <w:t>rectly with the TSN network and</w:t>
              </w:r>
              <w:r>
                <w:t xml:space="preserve"> possess</w:t>
              </w:r>
            </w:ins>
            <w:ins w:id="66" w:author="Nokia" w:date="2019-02-01T16:13:00Z">
              <w:r w:rsidR="007F5BDE">
                <w:t>es</w:t>
              </w:r>
            </w:ins>
            <w:ins w:id="67" w:author="Nokia" w:date="2019-02-01T15:55:00Z">
              <w:r>
                <w:t xml:space="preserve"> all the required information, it is preferred for this information to be signaled from the Core Network.</w:t>
              </w:r>
            </w:ins>
          </w:p>
        </w:tc>
      </w:tr>
      <w:tr w:rsidR="00AB1468" w:rsidRPr="00487631" w14:paraId="1BD4ADD7" w14:textId="77777777" w:rsidTr="00661EED">
        <w:trPr>
          <w:ins w:id="68" w:author="Nokia" w:date="2019-02-01T15:55:00Z"/>
        </w:trPr>
        <w:tc>
          <w:tcPr>
            <w:tcW w:w="539" w:type="dxa"/>
          </w:tcPr>
          <w:p w14:paraId="0BFC1965" w14:textId="77777777" w:rsidR="00AB1468" w:rsidRDefault="00AB1468" w:rsidP="00661EED">
            <w:pPr>
              <w:rPr>
                <w:ins w:id="69" w:author="Nokia" w:date="2019-02-01T15:55:00Z"/>
              </w:rPr>
            </w:pPr>
            <w:ins w:id="70" w:author="Nokia" w:date="2019-02-01T15:55:00Z">
              <w:r>
                <w:t>2</w:t>
              </w:r>
            </w:ins>
          </w:p>
        </w:tc>
        <w:tc>
          <w:tcPr>
            <w:tcW w:w="1945" w:type="dxa"/>
          </w:tcPr>
          <w:p w14:paraId="6166E03A" w14:textId="77777777" w:rsidR="00AB1468" w:rsidRDefault="00AB1468" w:rsidP="00661EED">
            <w:pPr>
              <w:rPr>
                <w:ins w:id="71" w:author="Nokia" w:date="2019-02-01T15:55:00Z"/>
              </w:rPr>
            </w:pPr>
            <w:ins w:id="72" w:author="Nokia" w:date="2019-02-01T15:55:00Z">
              <w:r>
                <w:t>Short periodicities of TSN messages</w:t>
              </w:r>
            </w:ins>
          </w:p>
        </w:tc>
        <w:tc>
          <w:tcPr>
            <w:tcW w:w="3465" w:type="dxa"/>
          </w:tcPr>
          <w:p w14:paraId="42B4F52D" w14:textId="4D686622" w:rsidR="00AB1468" w:rsidRDefault="00AB1468" w:rsidP="00661EED">
            <w:pPr>
              <w:pStyle w:val="B1"/>
              <w:ind w:left="0" w:firstLine="0"/>
              <w:rPr>
                <w:ins w:id="73" w:author="Nokia" w:date="2019-02-01T15:55:00Z"/>
              </w:rPr>
            </w:pPr>
            <w:ins w:id="74" w:author="Nokia" w:date="2019-02-01T15:55:00Z">
              <w:r>
                <w:t xml:space="preserve">As captured in section 6.3.1, </w:t>
              </w:r>
              <w:r w:rsidRPr="00487631">
                <w:t xml:space="preserve">the periodicity of the TSN flows, which need to be supported over NR can be as low as 0.5ms. Currently, configured grants can be set with the periodicity as low as 2 symbols, which spans between ~18us and ~143us depending on the subcarrier spacing. Therefore, in uplink direction, low periodicities of traffic can be supported. On the other hand, TSN communications is bi-directional while for DL direction, the minimum periodicity for SPS configuration is currently 10ms, which is not sufficient </w:t>
              </w:r>
            </w:ins>
            <w:ins w:id="75" w:author="Nokia" w:date="2019-02-01T16:14:00Z">
              <w:r w:rsidR="007F5BDE">
                <w:t>to</w:t>
              </w:r>
            </w:ins>
            <w:ins w:id="76" w:author="Nokia" w:date="2019-02-01T15:55:00Z">
              <w:r w:rsidRPr="00487631">
                <w:t xml:space="preserve"> support of periodic TSN traffic.</w:t>
              </w:r>
            </w:ins>
          </w:p>
        </w:tc>
        <w:tc>
          <w:tcPr>
            <w:tcW w:w="3682" w:type="dxa"/>
          </w:tcPr>
          <w:p w14:paraId="332E8C9A" w14:textId="77777777" w:rsidR="00AB1468" w:rsidRPr="00487631" w:rsidRDefault="00AB1468" w:rsidP="00661EED">
            <w:pPr>
              <w:pStyle w:val="B1"/>
              <w:ind w:left="0" w:firstLine="0"/>
              <w:rPr>
                <w:ins w:id="77" w:author="Nokia" w:date="2019-02-01T15:55:00Z"/>
              </w:rPr>
            </w:pPr>
            <w:ins w:id="78" w:author="Nokia" w:date="2019-02-01T15:55:00Z">
              <w:r>
                <w:t xml:space="preserve">In order to support </w:t>
              </w:r>
              <w:r w:rsidRPr="000F32D6">
                <w:t>TSN traffic flows with very short periodicities</w:t>
              </w:r>
              <w:r>
                <w:t xml:space="preserve"> in DL direction, it is beneficial to support additional, shorter SPS periodicities. Using SPS has an advantage over dynamic scheduling utilization, since it allows reducing PDCCH overhead and increasing reliability by avoiding control channel blocking.</w:t>
              </w:r>
            </w:ins>
          </w:p>
        </w:tc>
      </w:tr>
      <w:tr w:rsidR="00AB1468" w:rsidRPr="0049318C" w14:paraId="1828E3FD" w14:textId="77777777" w:rsidTr="00661EED">
        <w:trPr>
          <w:ins w:id="79" w:author="Nokia" w:date="2019-02-01T15:55:00Z"/>
        </w:trPr>
        <w:tc>
          <w:tcPr>
            <w:tcW w:w="539" w:type="dxa"/>
          </w:tcPr>
          <w:p w14:paraId="491DC5EE" w14:textId="77777777" w:rsidR="00AB1468" w:rsidRDefault="00AB1468" w:rsidP="00661EED">
            <w:pPr>
              <w:rPr>
                <w:ins w:id="80" w:author="Nokia" w:date="2019-02-01T15:55:00Z"/>
              </w:rPr>
            </w:pPr>
            <w:ins w:id="81" w:author="Nokia" w:date="2019-02-01T15:55:00Z">
              <w:r>
                <w:t>3</w:t>
              </w:r>
            </w:ins>
          </w:p>
        </w:tc>
        <w:tc>
          <w:tcPr>
            <w:tcW w:w="1945" w:type="dxa"/>
          </w:tcPr>
          <w:p w14:paraId="163F177A" w14:textId="77777777" w:rsidR="00AB1468" w:rsidRDefault="00AB1468" w:rsidP="00661EED">
            <w:pPr>
              <w:rPr>
                <w:ins w:id="82" w:author="Nokia" w:date="2019-02-01T15:55:00Z"/>
              </w:rPr>
            </w:pPr>
            <w:ins w:id="83" w:author="Nokia" w:date="2019-02-01T15:55:00Z">
              <w:r>
                <w:t>M</w:t>
              </w:r>
              <w:r w:rsidRPr="00BC6837">
                <w:t>ultiple TSN flows in a single TSN device</w:t>
              </w:r>
            </w:ins>
          </w:p>
        </w:tc>
        <w:tc>
          <w:tcPr>
            <w:tcW w:w="3465" w:type="dxa"/>
          </w:tcPr>
          <w:p w14:paraId="0D7458E6" w14:textId="77777777" w:rsidR="00AB1468" w:rsidRDefault="00AB1468" w:rsidP="00661EED">
            <w:pPr>
              <w:rPr>
                <w:ins w:id="84" w:author="Nokia" w:date="2019-02-01T15:55:00Z"/>
              </w:rPr>
            </w:pPr>
            <w:ins w:id="85" w:author="Nokia" w:date="2019-02-01T15:55:00Z">
              <w:r>
                <w:t xml:space="preserve">As captured in section 6.5.1, a single UE may need to handle “multiple periodic streams, </w:t>
              </w:r>
              <w:r w:rsidRPr="00AA5193">
                <w:t>of different periodicities, of critical priority, for example multiple TSN streams com</w:t>
              </w:r>
              <w:r>
                <w:t>ing from different applications”. Therefore, a solution to serve multiple TSN traffic flows in a single UE may be required.</w:t>
              </w:r>
            </w:ins>
          </w:p>
        </w:tc>
        <w:tc>
          <w:tcPr>
            <w:tcW w:w="3682" w:type="dxa"/>
          </w:tcPr>
          <w:p w14:paraId="43831E29" w14:textId="3A13CB54" w:rsidR="00AB1468" w:rsidRPr="0049318C" w:rsidRDefault="00AB1468" w:rsidP="00661EED">
            <w:pPr>
              <w:rPr>
                <w:ins w:id="86" w:author="Nokia" w:date="2019-02-01T15:55:00Z"/>
              </w:rPr>
            </w:pPr>
            <w:ins w:id="87" w:author="Nokia" w:date="2019-02-01T15:55:00Z">
              <w:r>
                <w:t>In order to serve multiple TSN flows simultaneously, it is beneficial to support multiple Configured Grant as well as SPS configurations in the single UE, for a given Bandwidth Part of a serving cell.</w:t>
              </w:r>
            </w:ins>
          </w:p>
        </w:tc>
      </w:tr>
      <w:tr w:rsidR="00AB1468" w:rsidRPr="003647C3" w14:paraId="457B27FE" w14:textId="77777777" w:rsidTr="00661EED">
        <w:trPr>
          <w:ins w:id="88" w:author="Nokia" w:date="2019-02-01T15:55:00Z"/>
        </w:trPr>
        <w:tc>
          <w:tcPr>
            <w:tcW w:w="539" w:type="dxa"/>
          </w:tcPr>
          <w:p w14:paraId="73BF1342" w14:textId="77777777" w:rsidR="00AB1468" w:rsidRDefault="00AB1468" w:rsidP="00661EED">
            <w:pPr>
              <w:rPr>
                <w:ins w:id="89" w:author="Nokia" w:date="2019-02-01T15:55:00Z"/>
              </w:rPr>
            </w:pPr>
            <w:ins w:id="90" w:author="Nokia" w:date="2019-02-01T15:55:00Z">
              <w:r>
                <w:t>4</w:t>
              </w:r>
            </w:ins>
          </w:p>
        </w:tc>
        <w:tc>
          <w:tcPr>
            <w:tcW w:w="1945" w:type="dxa"/>
          </w:tcPr>
          <w:p w14:paraId="0452CD95" w14:textId="77777777" w:rsidR="00AB1468" w:rsidRDefault="00AB1468" w:rsidP="00661EED">
            <w:pPr>
              <w:rPr>
                <w:ins w:id="91" w:author="Nokia" w:date="2019-02-01T15:55:00Z"/>
              </w:rPr>
            </w:pPr>
            <w:ins w:id="92" w:author="Nokia" w:date="2019-02-01T15:55:00Z">
              <w:r>
                <w:t>TSN message periodicities with non-integer multiple of NR supported periodicities</w:t>
              </w:r>
            </w:ins>
          </w:p>
        </w:tc>
        <w:tc>
          <w:tcPr>
            <w:tcW w:w="3465" w:type="dxa"/>
          </w:tcPr>
          <w:p w14:paraId="77A57151" w14:textId="31DE4A70" w:rsidR="00AB1468" w:rsidRDefault="00AB1468" w:rsidP="00661EED">
            <w:pPr>
              <w:rPr>
                <w:ins w:id="93" w:author="Nokia" w:date="2019-02-01T15:55:00Z"/>
              </w:rPr>
            </w:pPr>
            <w:ins w:id="94" w:author="Nokia" w:date="2019-02-01T15:55:00Z">
              <w:r w:rsidRPr="00C02008">
                <w:t xml:space="preserve">In TSN use cases, the periodicity of data packets which are sent depends on application and in majority of </w:t>
              </w:r>
              <w:r>
                <w:t xml:space="preserve">the </w:t>
              </w:r>
              <w:r w:rsidRPr="00C02008">
                <w:t xml:space="preserve">cases, it is not possible to modify it. </w:t>
              </w:r>
            </w:ins>
            <w:ins w:id="95" w:author="QC" w:date="2019-02-05T08:42:00Z">
              <w:r w:rsidR="004633B1">
                <w:t>There may be use cases where periodicit</w:t>
              </w:r>
            </w:ins>
            <w:ins w:id="96" w:author="QC" w:date="2019-02-05T08:43:00Z">
              <w:r w:rsidR="005403BC">
                <w:t>y</w:t>
              </w:r>
            </w:ins>
            <w:ins w:id="97" w:author="QC" w:date="2019-02-05T08:42:00Z">
              <w:r w:rsidR="004633B1">
                <w:t xml:space="preserve"> </w:t>
              </w:r>
            </w:ins>
            <w:ins w:id="98" w:author="Nokia" w:date="2019-02-01T15:55:00Z">
              <w:r w:rsidRPr="00C02008">
                <w:t>values are not multiple of NR slot</w:t>
              </w:r>
              <w:r>
                <w:t xml:space="preserve"> or symbol period, which are used to configure CG/SPS periodicity. The severity of this issue depends on the traffic’s latency requirement and the frequency of misalignment occurrences.</w:t>
              </w:r>
            </w:ins>
          </w:p>
        </w:tc>
        <w:tc>
          <w:tcPr>
            <w:tcW w:w="3682" w:type="dxa"/>
          </w:tcPr>
          <w:p w14:paraId="20F9265D" w14:textId="5155B457" w:rsidR="00AB1468" w:rsidRPr="002A7F24" w:rsidRDefault="00AB1468" w:rsidP="00661EED">
            <w:pPr>
              <w:rPr>
                <w:ins w:id="99" w:author="Nokia" w:date="2019-02-01T15:55:00Z"/>
              </w:rPr>
            </w:pPr>
            <w:ins w:id="100" w:author="Nokia" w:date="2019-02-01T15:55:00Z">
              <w:r>
                <w:t>The following solutions could potentially help</w:t>
              </w:r>
            </w:ins>
            <w:ins w:id="101" w:author="Nokia" w:date="2019-02-01T16:16:00Z">
              <w:r w:rsidR="007F5BDE">
                <w:t xml:space="preserve"> in</w:t>
              </w:r>
            </w:ins>
            <w:ins w:id="102" w:author="Nokia" w:date="2019-02-01T15:55:00Z">
              <w:r w:rsidR="007F5BDE">
                <w:t xml:space="preserve"> </w:t>
              </w:r>
              <w:r w:rsidR="007F5BDE" w:rsidRPr="002A7F24">
                <w:t>resolv</w:t>
              </w:r>
            </w:ins>
            <w:ins w:id="103" w:author="Nokia" w:date="2019-02-01T16:16:00Z">
              <w:r w:rsidR="007F5BDE" w:rsidRPr="002A7F24">
                <w:t>ing</w:t>
              </w:r>
            </w:ins>
            <w:ins w:id="104" w:author="Nokia" w:date="2019-02-01T15:55:00Z">
              <w:r w:rsidRPr="002A7F24">
                <w:t xml:space="preserve"> </w:t>
              </w:r>
            </w:ins>
            <w:ins w:id="105" w:author="Nokia" w:date="2019-02-06T10:00:00Z">
              <w:r w:rsidR="001C1ADF" w:rsidRPr="002A7F24">
                <w:t xml:space="preserve">or mitigating </w:t>
              </w:r>
            </w:ins>
            <w:ins w:id="106" w:author="Nokia" w:date="2019-02-01T15:55:00Z">
              <w:r w:rsidRPr="002A7F24">
                <w:t>the issue:</w:t>
              </w:r>
            </w:ins>
          </w:p>
          <w:p w14:paraId="11419408" w14:textId="77777777" w:rsidR="00AB1468" w:rsidRPr="002A7F24" w:rsidRDefault="00AB1468" w:rsidP="00661EED">
            <w:pPr>
              <w:pStyle w:val="B1"/>
              <w:numPr>
                <w:ilvl w:val="0"/>
                <w:numId w:val="16"/>
              </w:numPr>
              <w:rPr>
                <w:ins w:id="107" w:author="Nokia" w:date="2019-02-01T15:55:00Z"/>
              </w:rPr>
            </w:pPr>
            <w:ins w:id="108" w:author="Nokia" w:date="2019-02-01T15:55:00Z">
              <w:r w:rsidRPr="002A7F24">
                <w:t>Adjustment of SPS/CG resource by RRC reconfiguration (as per current specification)</w:t>
              </w:r>
            </w:ins>
          </w:p>
          <w:p w14:paraId="1BD8AD02" w14:textId="276A0F5F" w:rsidR="00AB1468" w:rsidRPr="002A7F24" w:rsidRDefault="00496275" w:rsidP="00496275">
            <w:pPr>
              <w:pStyle w:val="B1"/>
              <w:numPr>
                <w:ilvl w:val="0"/>
                <w:numId w:val="16"/>
              </w:numPr>
              <w:rPr>
                <w:ins w:id="109" w:author="Nokia" w:date="2019-02-01T15:55:00Z"/>
              </w:rPr>
            </w:pPr>
            <w:bookmarkStart w:id="110" w:name="_Hlk944152"/>
            <w:ins w:id="111" w:author="Nokia" w:date="2019-02-13T10:00:00Z">
              <w:r w:rsidRPr="002A7F24">
                <w:t>Usage of</w:t>
              </w:r>
            </w:ins>
            <w:ins w:id="112" w:author="Nokia" w:date="2019-02-01T15:55:00Z">
              <w:r w:rsidRPr="002A7F24">
                <w:t xml:space="preserve"> short</w:t>
              </w:r>
              <w:r w:rsidR="00AB1468" w:rsidRPr="002A7F24">
                <w:t xml:space="preserve"> SPS/CG periodicities and/or multiple SPS/CG configurations and/or combination thereof</w:t>
              </w:r>
            </w:ins>
            <w:ins w:id="113" w:author="Nokia" w:date="2019-02-13T10:01:00Z">
              <w:r w:rsidRPr="002A7F24">
                <w:t xml:space="preserve"> (for SPS, support for shorter periodicities than those available in Rel-15 may be required)</w:t>
              </w:r>
            </w:ins>
          </w:p>
          <w:bookmarkEnd w:id="110"/>
          <w:p w14:paraId="46E1F6F6" w14:textId="77777777" w:rsidR="00AB1468" w:rsidRDefault="00AB1468" w:rsidP="00661EED">
            <w:pPr>
              <w:pStyle w:val="B1"/>
              <w:numPr>
                <w:ilvl w:val="0"/>
                <w:numId w:val="16"/>
              </w:numPr>
              <w:rPr>
                <w:ins w:id="114" w:author="Nokia" w:date="2019-02-06T09:59:00Z"/>
              </w:rPr>
            </w:pPr>
            <w:ins w:id="115" w:author="Nokia" w:date="2019-02-01T15:55:00Z">
              <w:r>
                <w:t>More efficient adjustment of SPS/CG resource timing in the UE as compared to RRC reconfiguration, e.g. based on network configuration or dynamic network signalling and which could be based on knowledge of TSN traffic pattern</w:t>
              </w:r>
            </w:ins>
          </w:p>
          <w:p w14:paraId="6271DEBF" w14:textId="104AC4F6" w:rsidR="001C1ADF" w:rsidRPr="003647C3" w:rsidRDefault="001C1ADF" w:rsidP="00661EED">
            <w:pPr>
              <w:pStyle w:val="B1"/>
              <w:numPr>
                <w:ilvl w:val="0"/>
                <w:numId w:val="16"/>
              </w:numPr>
              <w:rPr>
                <w:ins w:id="116" w:author="Nokia" w:date="2019-02-01T15:55:00Z"/>
              </w:rPr>
            </w:pPr>
            <w:ins w:id="117" w:author="Nokia" w:date="2019-02-06T09:59:00Z">
              <w:r w:rsidRPr="00CA51F5">
                <w:t>Ap</w:t>
              </w:r>
            </w:ins>
            <w:ins w:id="118" w:author="Nokia" w:date="2019-02-06T10:00:00Z">
              <w:r w:rsidRPr="00CA51F5">
                <w:t>plying de-jittering buffer at the edges of 5G system</w:t>
              </w:r>
            </w:ins>
          </w:p>
        </w:tc>
      </w:tr>
      <w:tr w:rsidR="00AB1468" w14:paraId="2FD606FB" w14:textId="77777777" w:rsidTr="00661EED">
        <w:trPr>
          <w:ins w:id="119" w:author="Nokia" w:date="2019-02-01T15:55:00Z"/>
        </w:trPr>
        <w:tc>
          <w:tcPr>
            <w:tcW w:w="539" w:type="dxa"/>
          </w:tcPr>
          <w:p w14:paraId="20BA169D" w14:textId="77777777" w:rsidR="00AB1468" w:rsidRPr="00C02008" w:rsidRDefault="00AB1468" w:rsidP="00661EED">
            <w:pPr>
              <w:rPr>
                <w:ins w:id="120" w:author="Nokia" w:date="2019-02-01T15:55:00Z"/>
              </w:rPr>
            </w:pPr>
            <w:ins w:id="121" w:author="Nokia" w:date="2019-02-01T15:55:00Z">
              <w:r>
                <w:t>5</w:t>
              </w:r>
            </w:ins>
          </w:p>
        </w:tc>
        <w:tc>
          <w:tcPr>
            <w:tcW w:w="1945" w:type="dxa"/>
          </w:tcPr>
          <w:p w14:paraId="1E02489F" w14:textId="77777777" w:rsidR="00AB1468" w:rsidRDefault="00AB1468" w:rsidP="00661EED">
            <w:pPr>
              <w:rPr>
                <w:ins w:id="122" w:author="Nokia" w:date="2019-02-01T15:55:00Z"/>
              </w:rPr>
            </w:pPr>
            <w:ins w:id="123" w:author="Nokia" w:date="2019-02-01T15:55:00Z">
              <w:r w:rsidRPr="00C02008">
                <w:t>TSN system synchronized with external clock</w:t>
              </w:r>
            </w:ins>
          </w:p>
        </w:tc>
        <w:tc>
          <w:tcPr>
            <w:tcW w:w="3465" w:type="dxa"/>
          </w:tcPr>
          <w:p w14:paraId="58A8CF75" w14:textId="1EBEB254" w:rsidR="00AB1468" w:rsidRDefault="00AB1468" w:rsidP="00661EED">
            <w:pPr>
              <w:rPr>
                <w:ins w:id="124" w:author="Nokia" w:date="2019-02-01T15:55:00Z"/>
              </w:rPr>
            </w:pPr>
            <w:ins w:id="125" w:author="Nokia" w:date="2019-02-01T15:55:00Z">
              <w:r>
                <w:t xml:space="preserve">As captured by SA1 requirements in section 5.6 of TS 22.104 [x], 5G system should support </w:t>
              </w:r>
              <w:r w:rsidRPr="00405115">
                <w:t xml:space="preserve">TSN services </w:t>
              </w:r>
              <w:r>
                <w:t xml:space="preserve">that are synchronized with external clocks. Such external clock may not be synchronized with clock used by NR, thus e.g., time offset and drift between the clocks </w:t>
              </w:r>
            </w:ins>
            <w:ins w:id="126" w:author="Nokia" w:date="2019-02-01T16:16:00Z">
              <w:r w:rsidR="007F5BDE">
                <w:t>may</w:t>
              </w:r>
            </w:ins>
            <w:ins w:id="127" w:author="Nokia" w:date="2019-02-01T15:55:00Z">
              <w:r>
                <w:t xml:space="preserve"> occur.</w:t>
              </w:r>
            </w:ins>
          </w:p>
        </w:tc>
        <w:tc>
          <w:tcPr>
            <w:tcW w:w="3682" w:type="dxa"/>
          </w:tcPr>
          <w:p w14:paraId="5F2B9138" w14:textId="61BAFF63" w:rsidR="00AB1468" w:rsidRDefault="00AB1468" w:rsidP="00661EED">
            <w:pPr>
              <w:rPr>
                <w:ins w:id="128" w:author="Nokia" w:date="2019-02-01T15:55:00Z"/>
              </w:rPr>
            </w:pPr>
            <w:ins w:id="129" w:author="Nokia" w:date="2019-02-01T15:55:00Z">
              <w:r>
                <w:t>Even though the issue can potentially impact scheduling</w:t>
              </w:r>
              <w:r w:rsidRPr="00CA51F5">
                <w:t xml:space="preserve">, it </w:t>
              </w:r>
            </w:ins>
            <w:ins w:id="130" w:author="Nokia" w:date="2019-02-06T09:52:00Z">
              <w:r w:rsidR="00324EEC" w:rsidRPr="00CA51F5">
                <w:t xml:space="preserve">is at the moment understood </w:t>
              </w:r>
            </w:ins>
            <w:ins w:id="131" w:author="Nokia" w:date="2019-02-06T09:53:00Z">
              <w:r w:rsidR="00324EEC" w:rsidRPr="00CA51F5">
                <w:t xml:space="preserve">that, if it occurs, </w:t>
              </w:r>
            </w:ins>
            <w:ins w:id="132" w:author="Nokia" w:date="2019-02-01T15:55:00Z">
              <w:r w:rsidRPr="00CA51F5">
                <w:t>it can be resolved outside of RAN, e.</w:t>
              </w:r>
              <w:r>
                <w:t xml:space="preserve">g. by using clocks with sufficient accuracy or adjusting the clocks without RAN involvement. </w:t>
              </w:r>
            </w:ins>
          </w:p>
          <w:p w14:paraId="256F09C1" w14:textId="77777777" w:rsidR="00AB1468" w:rsidRDefault="00AB1468" w:rsidP="00661EED">
            <w:pPr>
              <w:rPr>
                <w:ins w:id="133" w:author="Nokia" w:date="2019-02-01T15:55:00Z"/>
              </w:rPr>
            </w:pPr>
            <w:ins w:id="134" w:author="Nokia" w:date="2019-02-01T15:55:00Z">
              <w:r>
                <w:t>Therefore, work on dedicated solutions in RAN is not deemed required at the moment, although the solutions mentioned in row 4 of this table could be applicable.</w:t>
              </w:r>
            </w:ins>
          </w:p>
        </w:tc>
      </w:tr>
      <w:tr w:rsidR="00AB1468" w:rsidRPr="00064E2D" w14:paraId="57A1927F" w14:textId="77777777" w:rsidTr="00661EED">
        <w:trPr>
          <w:ins w:id="135" w:author="Nokia" w:date="2019-02-01T15:55:00Z"/>
        </w:trPr>
        <w:tc>
          <w:tcPr>
            <w:tcW w:w="539" w:type="dxa"/>
          </w:tcPr>
          <w:p w14:paraId="40D6AB2B" w14:textId="77777777" w:rsidR="00AB1468" w:rsidRDefault="00AB1468" w:rsidP="00661EED">
            <w:pPr>
              <w:rPr>
                <w:ins w:id="136" w:author="Nokia" w:date="2019-02-01T15:55:00Z"/>
              </w:rPr>
            </w:pPr>
            <w:ins w:id="137" w:author="Nokia" w:date="2019-02-01T15:55:00Z">
              <w:r>
                <w:t>6</w:t>
              </w:r>
            </w:ins>
          </w:p>
        </w:tc>
        <w:tc>
          <w:tcPr>
            <w:tcW w:w="1945" w:type="dxa"/>
          </w:tcPr>
          <w:p w14:paraId="06715E40" w14:textId="14755758" w:rsidR="00AB1468" w:rsidRDefault="00AB1468" w:rsidP="00661EED">
            <w:pPr>
              <w:rPr>
                <w:ins w:id="138" w:author="Nokia" w:date="2019-02-01T15:55:00Z"/>
              </w:rPr>
            </w:pPr>
            <w:ins w:id="139" w:author="Nokia" w:date="2019-02-01T15:55:00Z">
              <w:r>
                <w:t xml:space="preserve">Mobility of </w:t>
              </w:r>
            </w:ins>
            <w:ins w:id="140" w:author="Nokia" w:date="2019-02-01T16:17:00Z">
              <w:r w:rsidR="007F5BDE">
                <w:t xml:space="preserve">the </w:t>
              </w:r>
            </w:ins>
            <w:ins w:id="141" w:author="Nokia" w:date="2019-02-01T15:55:00Z">
              <w:r>
                <w:t>UE serving deterministic TSN traffic flows</w:t>
              </w:r>
            </w:ins>
          </w:p>
        </w:tc>
        <w:tc>
          <w:tcPr>
            <w:tcW w:w="3465" w:type="dxa"/>
          </w:tcPr>
          <w:p w14:paraId="4639779E" w14:textId="5D531232" w:rsidR="00AB1468" w:rsidRDefault="00AB1468" w:rsidP="00661EED">
            <w:pPr>
              <w:rPr>
                <w:ins w:id="142" w:author="Nokia" w:date="2019-02-01T15:55:00Z"/>
              </w:rPr>
            </w:pPr>
            <w:ins w:id="143" w:author="Nokia" w:date="2019-02-01T15:55:00Z">
              <w:r>
                <w:t xml:space="preserve">As captured in section 5.2 of TS 22.104 </w:t>
              </w:r>
              <w:r w:rsidR="007F5BDE">
                <w:t>[x</w:t>
              </w:r>
              <w:r>
                <w:t>], in many factory automation use cases, the devices (and thus the UEs) are mobile, e.g. with speeds up to 75 km/h for a motion control use case. It is important to ensure that a UE which is serving periodic and deterministic traffic using CG or SPS configurations, after being handed over to a neighbouring cell, can still meet the service requirements in terms of delay/jitter and periodicity considering that the resources required to achieve that, can already be allocated for other UEs in the target cell.</w:t>
              </w:r>
            </w:ins>
          </w:p>
        </w:tc>
        <w:tc>
          <w:tcPr>
            <w:tcW w:w="3682" w:type="dxa"/>
          </w:tcPr>
          <w:p w14:paraId="25AED559" w14:textId="77777777" w:rsidR="00AB1468" w:rsidRDefault="00AB1468" w:rsidP="00661EED">
            <w:pPr>
              <w:rPr>
                <w:ins w:id="144" w:author="Nokia" w:date="2019-02-01T15:55:00Z"/>
              </w:rPr>
            </w:pPr>
            <w:ins w:id="145" w:author="Nokia" w:date="2019-02-01T15:55:00Z">
              <w:r>
                <w:t>The following solutions can address this issue:</w:t>
              </w:r>
            </w:ins>
          </w:p>
          <w:p w14:paraId="3F3B6EDB" w14:textId="77777777" w:rsidR="00AB1468" w:rsidRDefault="00AB1468" w:rsidP="00661EED">
            <w:pPr>
              <w:pStyle w:val="B1"/>
              <w:numPr>
                <w:ilvl w:val="0"/>
                <w:numId w:val="16"/>
              </w:numPr>
              <w:rPr>
                <w:ins w:id="146" w:author="Nokia" w:date="2019-02-01T15:55:00Z"/>
              </w:rPr>
            </w:pPr>
            <w:ins w:id="147" w:author="Nokia" w:date="2019-02-01T15:55:00Z">
              <w:r w:rsidRPr="008F6DA2">
                <w:rPr>
                  <w:lang w:eastAsia="zh-CN"/>
                </w:rPr>
                <w:t>Coordination between the target node and source node on the resource pre-reservation</w:t>
              </w:r>
              <w:r>
                <w:rPr>
                  <w:lang w:eastAsia="zh-CN"/>
                </w:rPr>
                <w:t xml:space="preserve">, e.g. </w:t>
              </w:r>
              <w:r>
                <w:t>exchange of QoS and TSN traffic pattern information between source and target gNB during handover. Such information may be used by the target gNB to provide CG/SPS configuration already in the HO command</w:t>
              </w:r>
            </w:ins>
          </w:p>
          <w:p w14:paraId="48AE45D8" w14:textId="77777777" w:rsidR="00AB1468" w:rsidRDefault="00AB1468" w:rsidP="00661EED">
            <w:pPr>
              <w:pStyle w:val="ListParagraph"/>
              <w:numPr>
                <w:ilvl w:val="0"/>
                <w:numId w:val="16"/>
              </w:numPr>
              <w:rPr>
                <w:ins w:id="148" w:author="Nokia" w:date="2019-02-08T08:58:00Z"/>
                <w:lang w:eastAsia="zh-CN"/>
              </w:rPr>
            </w:pPr>
            <w:ins w:id="149" w:author="Nokia" w:date="2019-02-01T15:55:00Z">
              <w:r w:rsidRPr="008F6DA2">
                <w:rPr>
                  <w:lang w:eastAsia="zh-CN"/>
                </w:rPr>
                <w:t xml:space="preserve">Higher layer or physical layer duplications from both target node and source node until handover is successfully completed. </w:t>
              </w:r>
            </w:ins>
          </w:p>
          <w:p w14:paraId="661891E3" w14:textId="33DEAC6C" w:rsidR="000D0E1E" w:rsidRPr="00064E2D" w:rsidRDefault="000D0E1E" w:rsidP="00661EED">
            <w:pPr>
              <w:pStyle w:val="ListParagraph"/>
              <w:numPr>
                <w:ilvl w:val="0"/>
                <w:numId w:val="16"/>
              </w:numPr>
              <w:rPr>
                <w:ins w:id="150" w:author="Nokia" w:date="2019-02-01T15:55:00Z"/>
                <w:lang w:eastAsia="zh-CN"/>
              </w:rPr>
            </w:pPr>
            <w:ins w:id="151" w:author="Nokia" w:date="2019-02-08T08:58:00Z">
              <w:r w:rsidRPr="00CA51F5">
                <w:rPr>
                  <w:lang w:eastAsia="zh-CN"/>
                </w:rPr>
                <w:t>Other solutions, e.g. those developed as part of 3GPP work devoted to mobility enhancements</w:t>
              </w:r>
            </w:ins>
            <w:ins w:id="152" w:author="Nokia" w:date="2019-02-08T09:00:00Z">
              <w:r w:rsidRPr="00CA51F5">
                <w:rPr>
                  <w:lang w:eastAsia="zh-CN"/>
                </w:rPr>
                <w:t>,</w:t>
              </w:r>
            </w:ins>
            <w:ins w:id="153" w:author="Nokia" w:date="2019-02-08T08:58:00Z">
              <w:r w:rsidRPr="00CA51F5">
                <w:rPr>
                  <w:lang w:eastAsia="zh-CN"/>
                </w:rPr>
                <w:t xml:space="preserve"> could also apply</w:t>
              </w:r>
            </w:ins>
          </w:p>
        </w:tc>
      </w:tr>
      <w:tr w:rsidR="00AB1468" w:rsidRPr="00BA6ABE" w14:paraId="23879FFB" w14:textId="77777777" w:rsidTr="00661EED">
        <w:trPr>
          <w:ins w:id="154" w:author="Nokia" w:date="2019-02-01T15:55:00Z"/>
        </w:trPr>
        <w:tc>
          <w:tcPr>
            <w:tcW w:w="539" w:type="dxa"/>
          </w:tcPr>
          <w:p w14:paraId="6C7DF497" w14:textId="77777777" w:rsidR="00AB1468" w:rsidRDefault="00AB1468" w:rsidP="00661EED">
            <w:pPr>
              <w:rPr>
                <w:ins w:id="155" w:author="Nokia" w:date="2019-02-01T15:55:00Z"/>
              </w:rPr>
            </w:pPr>
            <w:ins w:id="156" w:author="Nokia" w:date="2019-02-01T15:55:00Z">
              <w:r>
                <w:t>7</w:t>
              </w:r>
            </w:ins>
          </w:p>
        </w:tc>
        <w:tc>
          <w:tcPr>
            <w:tcW w:w="1945" w:type="dxa"/>
          </w:tcPr>
          <w:p w14:paraId="371D389F" w14:textId="77777777" w:rsidR="00AB1468" w:rsidRDefault="00AB1468" w:rsidP="00661EED">
            <w:pPr>
              <w:rPr>
                <w:ins w:id="157" w:author="Nokia" w:date="2019-02-01T15:55:00Z"/>
              </w:rPr>
            </w:pPr>
            <w:ins w:id="158" w:author="Nokia" w:date="2019-02-01T15:55:00Z">
              <w:r w:rsidRPr="00807648">
                <w:t>Co-existence of deterministic and non-deterministic traffic</w:t>
              </w:r>
            </w:ins>
          </w:p>
        </w:tc>
        <w:tc>
          <w:tcPr>
            <w:tcW w:w="3465" w:type="dxa"/>
          </w:tcPr>
          <w:p w14:paraId="7711F7A9" w14:textId="67379241" w:rsidR="00AB1468" w:rsidRDefault="00AB1468" w:rsidP="00661EED">
            <w:pPr>
              <w:rPr>
                <w:ins w:id="159" w:author="Nokia" w:date="2019-02-01T15:55:00Z"/>
              </w:rPr>
            </w:pPr>
            <w:ins w:id="160" w:author="Nokia" w:date="2019-02-01T15:55:00Z">
              <w:r>
                <w:t xml:space="preserve">As captured in section 6.5.1, UEs need to </w:t>
              </w:r>
              <w:r w:rsidRPr="00CA51F5">
                <w:t xml:space="preserve">be able to handle a mixture of periodic </w:t>
              </w:r>
            </w:ins>
            <w:ins w:id="161" w:author="Nokia" w:date="2019-02-06T10:05:00Z">
              <w:r w:rsidR="001C1ADF" w:rsidRPr="00CA51F5">
                <w:t xml:space="preserve">traffic with </w:t>
              </w:r>
            </w:ins>
            <w:ins w:id="162" w:author="Nokia" w:date="2019-02-01T15:55:00Z">
              <w:r w:rsidRPr="00CA51F5">
                <w:t>non</w:t>
              </w:r>
              <w:r>
                <w:t xml:space="preserve">-periodic high priority traffic as well as best-effort type of traffic. Due to the high requirements for TSN traffic (high number of users with very short periodicity traffic), a significant portion of available physical resources will be reserved to </w:t>
              </w:r>
            </w:ins>
            <w:ins w:id="163" w:author="Ericsson2" w:date="2019-02-06T15:20:00Z">
              <w:r w:rsidR="0060135B">
                <w:t>periodic high</w:t>
              </w:r>
              <w:r w:rsidR="00085146">
                <w:t>-</w:t>
              </w:r>
              <w:r w:rsidR="0060135B">
                <w:t xml:space="preserve">priority </w:t>
              </w:r>
            </w:ins>
            <w:ins w:id="164" w:author="Nokia" w:date="2019-02-01T15:55:00Z">
              <w:r>
                <w:t xml:space="preserve">TSN traffic. This may lead to inefficiencies in </w:t>
              </w:r>
              <w:r w:rsidRPr="00064E2D">
                <w:t xml:space="preserve">dynamic scheduling </w:t>
              </w:r>
            </w:ins>
            <w:ins w:id="165" w:author="Nokia" w:date="2019-02-01T16:19:00Z">
              <w:r w:rsidR="007F5BDE">
                <w:t>of other types of traffic.</w:t>
              </w:r>
            </w:ins>
          </w:p>
        </w:tc>
        <w:tc>
          <w:tcPr>
            <w:tcW w:w="3682" w:type="dxa"/>
          </w:tcPr>
          <w:p w14:paraId="07570EAD" w14:textId="77777777" w:rsidR="00AB1468" w:rsidRDefault="00AB1468" w:rsidP="00661EED">
            <w:pPr>
              <w:rPr>
                <w:ins w:id="166" w:author="Nokia" w:date="2019-02-01T15:55:00Z"/>
              </w:rPr>
            </w:pPr>
            <w:ins w:id="167" w:author="Nokia" w:date="2019-02-01T15:55:00Z">
              <w:r>
                <w:t>The potential solutions to the issue include:</w:t>
              </w:r>
            </w:ins>
          </w:p>
          <w:p w14:paraId="31DAB520" w14:textId="587C1721" w:rsidR="00AB1468" w:rsidRDefault="006F665D" w:rsidP="00661EED">
            <w:pPr>
              <w:pStyle w:val="B1"/>
              <w:numPr>
                <w:ilvl w:val="0"/>
                <w:numId w:val="16"/>
              </w:numPr>
              <w:rPr>
                <w:ins w:id="168" w:author="Nokia" w:date="2019-02-01T15:55:00Z"/>
              </w:rPr>
            </w:pPr>
            <w:ins w:id="169" w:author="Nokia" w:date="2019-02-14T15:47:00Z">
              <w:r>
                <w:t xml:space="preserve">Intra-UE or </w:t>
              </w:r>
            </w:ins>
            <w:ins w:id="170" w:author="Nokia" w:date="2019-02-01T15:55:00Z">
              <w:r w:rsidR="00AB1468">
                <w:t>Inter-UE traffic multiplexing/prioritization or pre-emption</w:t>
              </w:r>
            </w:ins>
            <w:ins w:id="171" w:author="Ericsson2" w:date="2019-02-06T15:25:00Z">
              <w:r w:rsidR="00223823">
                <w:t>, for example,</w:t>
              </w:r>
            </w:ins>
            <w:ins w:id="172" w:author="Nokia" w:date="2019-02-08T09:06:00Z">
              <w:r w:rsidR="00344B28">
                <w:t xml:space="preserve"> using</w:t>
              </w:r>
            </w:ins>
            <w:ins w:id="173" w:author="Ericsson2" w:date="2019-02-06T15:25:00Z">
              <w:r w:rsidR="00223823">
                <w:t xml:space="preserve"> </w:t>
              </w:r>
            </w:ins>
            <w:ins w:id="174" w:author="Ericsson2" w:date="2019-02-06T15:39:00Z">
              <w:r w:rsidR="008410FA">
                <w:t xml:space="preserve">solutions described in TR 38.824 [REF] </w:t>
              </w:r>
            </w:ins>
            <w:ins w:id="175" w:author="Nokia" w:date="2019-02-08T09:06:00Z">
              <w:r w:rsidR="00344B28">
                <w:t>or</w:t>
              </w:r>
            </w:ins>
            <w:ins w:id="176" w:author="Nokia" w:date="2019-02-08T09:04:00Z">
              <w:r w:rsidR="00344B28">
                <w:t xml:space="preserve"> by</w:t>
              </w:r>
            </w:ins>
            <w:ins w:id="177" w:author="Ericsson2" w:date="2019-02-06T15:39:00Z">
              <w:r w:rsidR="008410FA">
                <w:t xml:space="preserve"> </w:t>
              </w:r>
            </w:ins>
            <w:ins w:id="178" w:author="Ericsson2" w:date="2019-02-06T15:25:00Z">
              <w:r w:rsidR="00223823">
                <w:t>allow</w:t>
              </w:r>
            </w:ins>
            <w:ins w:id="179" w:author="Nokia" w:date="2019-02-08T09:04:00Z">
              <w:r w:rsidR="00344B28">
                <w:t>ing</w:t>
              </w:r>
            </w:ins>
            <w:ins w:id="180" w:author="Ericsson2" w:date="2019-02-06T15:25:00Z">
              <w:r w:rsidR="00223823">
                <w:t xml:space="preserve"> scheduling of non-adjacent resources with dynamic grants</w:t>
              </w:r>
            </w:ins>
            <w:ins w:id="181" w:author="Ericsson2" w:date="2019-02-06T15:39:00Z">
              <w:r w:rsidR="008410FA">
                <w:t>.</w:t>
              </w:r>
            </w:ins>
            <w:ins w:id="182" w:author="Ericsson2" w:date="2019-02-06T15:25:00Z">
              <w:r w:rsidR="00223823">
                <w:rPr>
                  <w:rStyle w:val="CommentReference"/>
                  <w:lang w:val="en-GB"/>
                </w:rPr>
                <w:t xml:space="preserve"> </w:t>
              </w:r>
            </w:ins>
          </w:p>
          <w:p w14:paraId="35AF5CCB" w14:textId="3A282302" w:rsidR="00AB1468" w:rsidRPr="00BA6ABE" w:rsidRDefault="007F5BDE" w:rsidP="00CA51F5">
            <w:pPr>
              <w:pStyle w:val="B1"/>
              <w:numPr>
                <w:ilvl w:val="0"/>
                <w:numId w:val="16"/>
              </w:numPr>
              <w:rPr>
                <w:ins w:id="183" w:author="Nokia" w:date="2019-02-01T15:55:00Z"/>
              </w:rPr>
            </w:pPr>
            <w:ins w:id="184" w:author="Nokia" w:date="2019-02-01T16:19:00Z">
              <w:r>
                <w:t>D</w:t>
              </w:r>
            </w:ins>
            <w:ins w:id="185" w:author="Nokia" w:date="2019-02-01T15:55:00Z">
              <w:r w:rsidR="00AB1468">
                <w:t>eploying the network accordingly, e.g. via denser gNB or TRP placement (no specification impact)</w:t>
              </w:r>
            </w:ins>
          </w:p>
        </w:tc>
      </w:tr>
    </w:tbl>
    <w:p w14:paraId="2A19FED1" w14:textId="32BCC85A" w:rsidR="008410C8" w:rsidRDefault="008410C8" w:rsidP="008410C8">
      <w:pPr>
        <w:rPr>
          <w:ins w:id="186" w:author="Nokia" w:date="2019-02-01T15:53:00Z"/>
        </w:rPr>
      </w:pPr>
    </w:p>
    <w:p w14:paraId="0F5EEAE8" w14:textId="0D29597D" w:rsidR="00235D82" w:rsidRPr="006E13D1" w:rsidRDefault="00235D82" w:rsidP="008410C8">
      <w:ins w:id="187" w:author="Nokia" w:date="2019-02-01T15:54:00Z">
        <w:r w:rsidRPr="00CA51F5">
          <w:t xml:space="preserve">It should be noted that </w:t>
        </w:r>
      </w:ins>
      <w:ins w:id="188" w:author="Nokia" w:date="2019-02-01T16:03:00Z">
        <w:r w:rsidR="00186AA6" w:rsidRPr="00CA51F5">
          <w:t xml:space="preserve">solutions for </w:t>
        </w:r>
      </w:ins>
      <w:ins w:id="189" w:author="Nokia" w:date="2019-02-01T15:54:00Z">
        <w:r w:rsidRPr="00CA51F5">
          <w:t xml:space="preserve">issues </w:t>
        </w:r>
      </w:ins>
      <w:ins w:id="190" w:author="Nokia" w:date="2019-02-01T16:02:00Z">
        <w:r w:rsidR="00186AA6" w:rsidRPr="00CA51F5">
          <w:t xml:space="preserve">2, 3, 4 and 7 may </w:t>
        </w:r>
      </w:ins>
      <w:ins w:id="191" w:author="Nokia" w:date="2019-02-01T16:03:00Z">
        <w:r w:rsidR="00186AA6" w:rsidRPr="00CA51F5">
          <w:t xml:space="preserve">require modifications </w:t>
        </w:r>
        <w:r w:rsidR="008866E3" w:rsidRPr="00CA51F5">
          <w:t xml:space="preserve">to </w:t>
        </w:r>
        <w:r w:rsidR="00186AA6" w:rsidRPr="00CA51F5">
          <w:t>physical layer specifications</w:t>
        </w:r>
      </w:ins>
      <w:ins w:id="192" w:author="Nokia" w:date="2019-02-08T09:11:00Z">
        <w:r w:rsidR="00CC3939" w:rsidRPr="00CA51F5">
          <w:t xml:space="preserve"> and the </w:t>
        </w:r>
      </w:ins>
      <w:ins w:id="193" w:author="Nokia" w:date="2019-02-08T09:12:00Z">
        <w:r w:rsidR="00CC3939" w:rsidRPr="00CA51F5">
          <w:t xml:space="preserve">PHY layer </w:t>
        </w:r>
      </w:ins>
      <w:ins w:id="194" w:author="Nokia" w:date="2019-02-08T09:11:00Z">
        <w:r w:rsidR="00CC3939" w:rsidRPr="00CA51F5">
          <w:t xml:space="preserve">impacts </w:t>
        </w:r>
      </w:ins>
      <w:ins w:id="195" w:author="Nokia" w:date="2019-02-08T09:12:00Z">
        <w:r w:rsidR="00CC3939" w:rsidRPr="00CA51F5">
          <w:t>were not fully analysed</w:t>
        </w:r>
      </w:ins>
      <w:ins w:id="196" w:author="Nokia" w:date="2019-02-01T16:03:00Z">
        <w:r w:rsidR="00186AA6" w:rsidRPr="00CA51F5">
          <w:t>.</w:t>
        </w:r>
      </w:ins>
    </w:p>
    <w:p w14:paraId="425165C7" w14:textId="77777777" w:rsidR="008410C8" w:rsidRPr="00CD4C7B" w:rsidDel="00344B28" w:rsidRDefault="008410C8" w:rsidP="008410C8">
      <w:pPr>
        <w:rPr>
          <w:del w:id="197" w:author="Nokia" w:date="2019-02-08T09:06:00Z"/>
        </w:rPr>
      </w:pPr>
      <w:r w:rsidRPr="0021596C">
        <w:rPr>
          <w:highlight w:val="yellow"/>
        </w:rPr>
        <w:t>&lt;</w:t>
      </w:r>
      <w:r>
        <w:rPr>
          <w:highlight w:val="yellow"/>
        </w:rPr>
        <w:t xml:space="preserve">END </w:t>
      </w:r>
      <w:r w:rsidRPr="0021596C">
        <w:rPr>
          <w:highlight w:val="yellow"/>
        </w:rPr>
        <w:t>OF THE TP&gt;</w:t>
      </w:r>
    </w:p>
    <w:p w14:paraId="149BEA3B" w14:textId="77777777" w:rsidR="00811CF3" w:rsidRPr="007F5418" w:rsidRDefault="00811CF3" w:rsidP="00344B28"/>
    <w:sectPr w:rsidR="00811CF3" w:rsidRPr="007F5418" w:rsidSect="00027F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B0A0F" w14:textId="77777777" w:rsidR="0057482D" w:rsidRDefault="0057482D">
      <w:r>
        <w:separator/>
      </w:r>
    </w:p>
  </w:endnote>
  <w:endnote w:type="continuationSeparator" w:id="0">
    <w:p w14:paraId="484930A5" w14:textId="77777777" w:rsidR="0057482D" w:rsidRDefault="0057482D">
      <w:r>
        <w:continuationSeparator/>
      </w:r>
    </w:p>
  </w:endnote>
  <w:endnote w:type="continuationNotice" w:id="1">
    <w:p w14:paraId="248CECB6" w14:textId="77777777" w:rsidR="0057482D" w:rsidRDefault="00574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7D52E" w14:textId="77777777" w:rsidR="0057482D" w:rsidRDefault="0057482D">
      <w:r>
        <w:separator/>
      </w:r>
    </w:p>
  </w:footnote>
  <w:footnote w:type="continuationSeparator" w:id="0">
    <w:p w14:paraId="1DF169AF" w14:textId="77777777" w:rsidR="0057482D" w:rsidRDefault="0057482D">
      <w:r>
        <w:continuationSeparator/>
      </w:r>
    </w:p>
  </w:footnote>
  <w:footnote w:type="continuationNotice" w:id="1">
    <w:p w14:paraId="55E3F233" w14:textId="77777777" w:rsidR="0057482D" w:rsidRDefault="00574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CC1348"/>
    <w:multiLevelType w:val="hybridMultilevel"/>
    <w:tmpl w:val="67E65398"/>
    <w:lvl w:ilvl="0" w:tplc="F17809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8479E1"/>
    <w:multiLevelType w:val="hybridMultilevel"/>
    <w:tmpl w:val="A310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550E0"/>
    <w:multiLevelType w:val="hybridMultilevel"/>
    <w:tmpl w:val="C1E85C88"/>
    <w:lvl w:ilvl="0" w:tplc="85C8DF7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364F24"/>
    <w:multiLevelType w:val="hybridMultilevel"/>
    <w:tmpl w:val="C220E4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9453AA"/>
    <w:multiLevelType w:val="hybridMultilevel"/>
    <w:tmpl w:val="BB50902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9605F81"/>
    <w:multiLevelType w:val="hybridMultilevel"/>
    <w:tmpl w:val="39DABC2E"/>
    <w:lvl w:ilvl="0" w:tplc="BB74D4A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610055"/>
    <w:multiLevelType w:val="hybridMultilevel"/>
    <w:tmpl w:val="0F662776"/>
    <w:lvl w:ilvl="0" w:tplc="AE6610FC">
      <w:start w:val="2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782AC2"/>
    <w:multiLevelType w:val="hybridMultilevel"/>
    <w:tmpl w:val="13144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194435"/>
    <w:multiLevelType w:val="hybridMultilevel"/>
    <w:tmpl w:val="DE54E40C"/>
    <w:lvl w:ilvl="0" w:tplc="0F580D3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9264A43"/>
    <w:multiLevelType w:val="hybridMultilevel"/>
    <w:tmpl w:val="348A1C76"/>
    <w:lvl w:ilvl="0" w:tplc="99980962">
      <w:start w:val="2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3D6D3B"/>
    <w:multiLevelType w:val="hybridMultilevel"/>
    <w:tmpl w:val="06E86D6A"/>
    <w:lvl w:ilvl="0" w:tplc="DFA0A50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F3C1EE8"/>
    <w:multiLevelType w:val="hybridMultilevel"/>
    <w:tmpl w:val="ADDC4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9"/>
  </w:num>
  <w:num w:numId="7">
    <w:abstractNumId w:val="14"/>
  </w:num>
  <w:num w:numId="8">
    <w:abstractNumId w:val="8"/>
  </w:num>
  <w:num w:numId="9">
    <w:abstractNumId w:val="3"/>
  </w:num>
  <w:num w:numId="10">
    <w:abstractNumId w:val="13"/>
  </w:num>
  <w:num w:numId="11">
    <w:abstractNumId w:val="18"/>
  </w:num>
  <w:num w:numId="12">
    <w:abstractNumId w:val="9"/>
  </w:num>
  <w:num w:numId="13">
    <w:abstractNumId w:val="2"/>
  </w:num>
  <w:num w:numId="14">
    <w:abstractNumId w:val="6"/>
  </w:num>
  <w:num w:numId="15">
    <w:abstractNumId w:val="16"/>
  </w:num>
  <w:num w:numId="16">
    <w:abstractNumId w:val="15"/>
  </w:num>
  <w:num w:numId="17">
    <w:abstractNumId w:val="10"/>
  </w:num>
  <w:num w:numId="18">
    <w:abstractNumId w:val="11"/>
  </w:num>
  <w:num w:numId="19">
    <w:abstractNumId w:val="5"/>
  </w:num>
  <w:num w:numId="20">
    <w:abstractNumId w:val="17"/>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
    <w15:presenceInfo w15:providerId="None" w15:userId="QC"/>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EF"/>
    <w:rsid w:val="000044A1"/>
    <w:rsid w:val="0000779A"/>
    <w:rsid w:val="00022784"/>
    <w:rsid w:val="00026A8E"/>
    <w:rsid w:val="00027F58"/>
    <w:rsid w:val="00030957"/>
    <w:rsid w:val="0003118E"/>
    <w:rsid w:val="00033397"/>
    <w:rsid w:val="00036013"/>
    <w:rsid w:val="00037869"/>
    <w:rsid w:val="00037CEB"/>
    <w:rsid w:val="00040095"/>
    <w:rsid w:val="00045CC4"/>
    <w:rsid w:val="00047785"/>
    <w:rsid w:val="00047A1D"/>
    <w:rsid w:val="00055A47"/>
    <w:rsid w:val="00060D72"/>
    <w:rsid w:val="00064E2D"/>
    <w:rsid w:val="00065537"/>
    <w:rsid w:val="00074C82"/>
    <w:rsid w:val="00076E3B"/>
    <w:rsid w:val="00076F39"/>
    <w:rsid w:val="00080512"/>
    <w:rsid w:val="00081A8C"/>
    <w:rsid w:val="00085146"/>
    <w:rsid w:val="00085DA2"/>
    <w:rsid w:val="00085F96"/>
    <w:rsid w:val="00090468"/>
    <w:rsid w:val="00097C94"/>
    <w:rsid w:val="000A0EA9"/>
    <w:rsid w:val="000A1F31"/>
    <w:rsid w:val="000B2004"/>
    <w:rsid w:val="000B48DE"/>
    <w:rsid w:val="000B54C2"/>
    <w:rsid w:val="000B5714"/>
    <w:rsid w:val="000B7BCF"/>
    <w:rsid w:val="000C522B"/>
    <w:rsid w:val="000D0E1E"/>
    <w:rsid w:val="000D1B68"/>
    <w:rsid w:val="000D5147"/>
    <w:rsid w:val="000D51E1"/>
    <w:rsid w:val="000D58AB"/>
    <w:rsid w:val="000D5BF5"/>
    <w:rsid w:val="000E0459"/>
    <w:rsid w:val="000F3715"/>
    <w:rsid w:val="0010057D"/>
    <w:rsid w:val="00100A57"/>
    <w:rsid w:val="00112F1A"/>
    <w:rsid w:val="0011427C"/>
    <w:rsid w:val="0012179E"/>
    <w:rsid w:val="00122109"/>
    <w:rsid w:val="00124272"/>
    <w:rsid w:val="001313A2"/>
    <w:rsid w:val="00133823"/>
    <w:rsid w:val="00134EBA"/>
    <w:rsid w:val="00136AD4"/>
    <w:rsid w:val="00140755"/>
    <w:rsid w:val="00140C73"/>
    <w:rsid w:val="001416F5"/>
    <w:rsid w:val="001428BA"/>
    <w:rsid w:val="00143AD7"/>
    <w:rsid w:val="00145075"/>
    <w:rsid w:val="00150D3A"/>
    <w:rsid w:val="00164B7D"/>
    <w:rsid w:val="00166C9B"/>
    <w:rsid w:val="00166CBD"/>
    <w:rsid w:val="00173251"/>
    <w:rsid w:val="00173427"/>
    <w:rsid w:val="0017355F"/>
    <w:rsid w:val="00173799"/>
    <w:rsid w:val="001741A0"/>
    <w:rsid w:val="00175FA0"/>
    <w:rsid w:val="00177098"/>
    <w:rsid w:val="001837E3"/>
    <w:rsid w:val="00186AA6"/>
    <w:rsid w:val="00187445"/>
    <w:rsid w:val="001943B2"/>
    <w:rsid w:val="00194590"/>
    <w:rsid w:val="00194CD0"/>
    <w:rsid w:val="00195255"/>
    <w:rsid w:val="00195B00"/>
    <w:rsid w:val="00196067"/>
    <w:rsid w:val="00196EDD"/>
    <w:rsid w:val="001A227F"/>
    <w:rsid w:val="001A2C58"/>
    <w:rsid w:val="001A3FE8"/>
    <w:rsid w:val="001A7032"/>
    <w:rsid w:val="001B3ED7"/>
    <w:rsid w:val="001B49C9"/>
    <w:rsid w:val="001C0ED6"/>
    <w:rsid w:val="001C1ADF"/>
    <w:rsid w:val="001C29D7"/>
    <w:rsid w:val="001C4023"/>
    <w:rsid w:val="001C4F79"/>
    <w:rsid w:val="001D4B2E"/>
    <w:rsid w:val="001E0752"/>
    <w:rsid w:val="001E4734"/>
    <w:rsid w:val="001E61D9"/>
    <w:rsid w:val="001F168B"/>
    <w:rsid w:val="001F449C"/>
    <w:rsid w:val="001F7831"/>
    <w:rsid w:val="001F7B73"/>
    <w:rsid w:val="002025F1"/>
    <w:rsid w:val="00203C0C"/>
    <w:rsid w:val="00204045"/>
    <w:rsid w:val="002040CD"/>
    <w:rsid w:val="002060DB"/>
    <w:rsid w:val="0020712B"/>
    <w:rsid w:val="00211132"/>
    <w:rsid w:val="00213078"/>
    <w:rsid w:val="002230F2"/>
    <w:rsid w:val="00223823"/>
    <w:rsid w:val="0022606D"/>
    <w:rsid w:val="00231728"/>
    <w:rsid w:val="002318EE"/>
    <w:rsid w:val="00231E03"/>
    <w:rsid w:val="00232EAA"/>
    <w:rsid w:val="00235D82"/>
    <w:rsid w:val="00240138"/>
    <w:rsid w:val="00242F1E"/>
    <w:rsid w:val="00244679"/>
    <w:rsid w:val="00245DFF"/>
    <w:rsid w:val="00247329"/>
    <w:rsid w:val="0024789E"/>
    <w:rsid w:val="002542D2"/>
    <w:rsid w:val="002610D8"/>
    <w:rsid w:val="00263604"/>
    <w:rsid w:val="002747EC"/>
    <w:rsid w:val="002755D9"/>
    <w:rsid w:val="002803A9"/>
    <w:rsid w:val="002855BF"/>
    <w:rsid w:val="002901C8"/>
    <w:rsid w:val="00293918"/>
    <w:rsid w:val="00297D8E"/>
    <w:rsid w:val="002A1C72"/>
    <w:rsid w:val="002A363D"/>
    <w:rsid w:val="002A3BD0"/>
    <w:rsid w:val="002A641B"/>
    <w:rsid w:val="002A7F24"/>
    <w:rsid w:val="002B2E47"/>
    <w:rsid w:val="002B4A3F"/>
    <w:rsid w:val="002B4BC6"/>
    <w:rsid w:val="002B5EB9"/>
    <w:rsid w:val="002B7133"/>
    <w:rsid w:val="002C5AC7"/>
    <w:rsid w:val="002D2546"/>
    <w:rsid w:val="002D48D8"/>
    <w:rsid w:val="002F0D22"/>
    <w:rsid w:val="003023EC"/>
    <w:rsid w:val="003043A6"/>
    <w:rsid w:val="00312324"/>
    <w:rsid w:val="0031539F"/>
    <w:rsid w:val="003172DC"/>
    <w:rsid w:val="00320508"/>
    <w:rsid w:val="00323629"/>
    <w:rsid w:val="00324EEC"/>
    <w:rsid w:val="00325AE3"/>
    <w:rsid w:val="00326069"/>
    <w:rsid w:val="00326332"/>
    <w:rsid w:val="00330740"/>
    <w:rsid w:val="00333C4A"/>
    <w:rsid w:val="003366D1"/>
    <w:rsid w:val="00336ED4"/>
    <w:rsid w:val="00342532"/>
    <w:rsid w:val="00344B28"/>
    <w:rsid w:val="0034626D"/>
    <w:rsid w:val="00351530"/>
    <w:rsid w:val="00352D31"/>
    <w:rsid w:val="0035462D"/>
    <w:rsid w:val="003647C3"/>
    <w:rsid w:val="00364B41"/>
    <w:rsid w:val="0036624F"/>
    <w:rsid w:val="003700C7"/>
    <w:rsid w:val="003722D0"/>
    <w:rsid w:val="0038009C"/>
    <w:rsid w:val="00380C00"/>
    <w:rsid w:val="00381C05"/>
    <w:rsid w:val="00384CAC"/>
    <w:rsid w:val="00392013"/>
    <w:rsid w:val="00394302"/>
    <w:rsid w:val="003962DE"/>
    <w:rsid w:val="003A235C"/>
    <w:rsid w:val="003A41EF"/>
    <w:rsid w:val="003A69B2"/>
    <w:rsid w:val="003B40AD"/>
    <w:rsid w:val="003B523C"/>
    <w:rsid w:val="003B5E3B"/>
    <w:rsid w:val="003C3325"/>
    <w:rsid w:val="003C340E"/>
    <w:rsid w:val="003C4E37"/>
    <w:rsid w:val="003D3FDA"/>
    <w:rsid w:val="003D496D"/>
    <w:rsid w:val="003D5CE7"/>
    <w:rsid w:val="003D7864"/>
    <w:rsid w:val="003E0FFE"/>
    <w:rsid w:val="003E16BE"/>
    <w:rsid w:val="003F1A5B"/>
    <w:rsid w:val="003F3348"/>
    <w:rsid w:val="003F4E28"/>
    <w:rsid w:val="004006E8"/>
    <w:rsid w:val="00401855"/>
    <w:rsid w:val="00403949"/>
    <w:rsid w:val="004059CE"/>
    <w:rsid w:val="00412128"/>
    <w:rsid w:val="00413E8A"/>
    <w:rsid w:val="004229D6"/>
    <w:rsid w:val="00423B3E"/>
    <w:rsid w:val="00424AAD"/>
    <w:rsid w:val="0042634E"/>
    <w:rsid w:val="00426C6B"/>
    <w:rsid w:val="00430C63"/>
    <w:rsid w:val="00432122"/>
    <w:rsid w:val="004330DB"/>
    <w:rsid w:val="004337B5"/>
    <w:rsid w:val="0044012B"/>
    <w:rsid w:val="00441FB7"/>
    <w:rsid w:val="004434BD"/>
    <w:rsid w:val="004446D7"/>
    <w:rsid w:val="00444E1B"/>
    <w:rsid w:val="00445BC1"/>
    <w:rsid w:val="00451A53"/>
    <w:rsid w:val="00451C62"/>
    <w:rsid w:val="00451FB2"/>
    <w:rsid w:val="004530CE"/>
    <w:rsid w:val="004633B1"/>
    <w:rsid w:val="00463FE4"/>
    <w:rsid w:val="00466DB4"/>
    <w:rsid w:val="0047207B"/>
    <w:rsid w:val="0047395E"/>
    <w:rsid w:val="00477455"/>
    <w:rsid w:val="004774E3"/>
    <w:rsid w:val="00482E00"/>
    <w:rsid w:val="004830BC"/>
    <w:rsid w:val="00483F78"/>
    <w:rsid w:val="00483FB8"/>
    <w:rsid w:val="0048479A"/>
    <w:rsid w:val="00485FF0"/>
    <w:rsid w:val="00487631"/>
    <w:rsid w:val="00487FF3"/>
    <w:rsid w:val="00491CA2"/>
    <w:rsid w:val="00491D0A"/>
    <w:rsid w:val="00495426"/>
    <w:rsid w:val="00495BBB"/>
    <w:rsid w:val="00496275"/>
    <w:rsid w:val="004A1184"/>
    <w:rsid w:val="004A1944"/>
    <w:rsid w:val="004A1F7B"/>
    <w:rsid w:val="004A6F9F"/>
    <w:rsid w:val="004B2830"/>
    <w:rsid w:val="004B7174"/>
    <w:rsid w:val="004C0960"/>
    <w:rsid w:val="004C21EB"/>
    <w:rsid w:val="004C44D2"/>
    <w:rsid w:val="004D10A9"/>
    <w:rsid w:val="004D139B"/>
    <w:rsid w:val="004D25B6"/>
    <w:rsid w:val="004D3578"/>
    <w:rsid w:val="004D380D"/>
    <w:rsid w:val="004D4B53"/>
    <w:rsid w:val="004D5739"/>
    <w:rsid w:val="004D76A0"/>
    <w:rsid w:val="004E213A"/>
    <w:rsid w:val="004E5330"/>
    <w:rsid w:val="004E688D"/>
    <w:rsid w:val="004F403E"/>
    <w:rsid w:val="005016C6"/>
    <w:rsid w:val="00503171"/>
    <w:rsid w:val="005062C6"/>
    <w:rsid w:val="0050661E"/>
    <w:rsid w:val="00506C28"/>
    <w:rsid w:val="0051720D"/>
    <w:rsid w:val="00533264"/>
    <w:rsid w:val="00534DA0"/>
    <w:rsid w:val="005361D7"/>
    <w:rsid w:val="00536945"/>
    <w:rsid w:val="005403BC"/>
    <w:rsid w:val="00543E6C"/>
    <w:rsid w:val="00550B18"/>
    <w:rsid w:val="00551D62"/>
    <w:rsid w:val="00552CB4"/>
    <w:rsid w:val="0055516F"/>
    <w:rsid w:val="00562D6A"/>
    <w:rsid w:val="00565087"/>
    <w:rsid w:val="0056573F"/>
    <w:rsid w:val="00566DA0"/>
    <w:rsid w:val="0056762F"/>
    <w:rsid w:val="00571014"/>
    <w:rsid w:val="0057482D"/>
    <w:rsid w:val="00575BB1"/>
    <w:rsid w:val="00575DF5"/>
    <w:rsid w:val="00581FDE"/>
    <w:rsid w:val="00583BA7"/>
    <w:rsid w:val="005847A7"/>
    <w:rsid w:val="00585F78"/>
    <w:rsid w:val="00587C89"/>
    <w:rsid w:val="00596A4D"/>
    <w:rsid w:val="005A1656"/>
    <w:rsid w:val="005B2940"/>
    <w:rsid w:val="005C0645"/>
    <w:rsid w:val="005C0F46"/>
    <w:rsid w:val="005C6E18"/>
    <w:rsid w:val="005D0772"/>
    <w:rsid w:val="005D1248"/>
    <w:rsid w:val="005D2EC7"/>
    <w:rsid w:val="005E501B"/>
    <w:rsid w:val="005E7ACD"/>
    <w:rsid w:val="005E7BBB"/>
    <w:rsid w:val="005E7C11"/>
    <w:rsid w:val="005F36F8"/>
    <w:rsid w:val="0060089D"/>
    <w:rsid w:val="006010FA"/>
    <w:rsid w:val="0060135B"/>
    <w:rsid w:val="00611566"/>
    <w:rsid w:val="006238A5"/>
    <w:rsid w:val="00630934"/>
    <w:rsid w:val="00636E32"/>
    <w:rsid w:val="006410D1"/>
    <w:rsid w:val="00642901"/>
    <w:rsid w:val="00644611"/>
    <w:rsid w:val="00646D99"/>
    <w:rsid w:val="00647D2B"/>
    <w:rsid w:val="0065427F"/>
    <w:rsid w:val="0065591A"/>
    <w:rsid w:val="00656910"/>
    <w:rsid w:val="00657C69"/>
    <w:rsid w:val="006603C4"/>
    <w:rsid w:val="00660469"/>
    <w:rsid w:val="00660A78"/>
    <w:rsid w:val="00661EED"/>
    <w:rsid w:val="006626BC"/>
    <w:rsid w:val="00666AA3"/>
    <w:rsid w:val="00671B87"/>
    <w:rsid w:val="00671EFC"/>
    <w:rsid w:val="00672A5D"/>
    <w:rsid w:val="0067635E"/>
    <w:rsid w:val="006818B6"/>
    <w:rsid w:val="00682693"/>
    <w:rsid w:val="00684AB3"/>
    <w:rsid w:val="00685628"/>
    <w:rsid w:val="00687506"/>
    <w:rsid w:val="006917F8"/>
    <w:rsid w:val="006953E1"/>
    <w:rsid w:val="0069637D"/>
    <w:rsid w:val="00697699"/>
    <w:rsid w:val="006A0F78"/>
    <w:rsid w:val="006A50D8"/>
    <w:rsid w:val="006B1E52"/>
    <w:rsid w:val="006B2A7E"/>
    <w:rsid w:val="006B6632"/>
    <w:rsid w:val="006C66D8"/>
    <w:rsid w:val="006D168F"/>
    <w:rsid w:val="006D1E24"/>
    <w:rsid w:val="006D3F95"/>
    <w:rsid w:val="006D4105"/>
    <w:rsid w:val="006D4337"/>
    <w:rsid w:val="006E1417"/>
    <w:rsid w:val="006E267D"/>
    <w:rsid w:val="006E772F"/>
    <w:rsid w:val="006F3C91"/>
    <w:rsid w:val="006F665D"/>
    <w:rsid w:val="006F6A2C"/>
    <w:rsid w:val="00710201"/>
    <w:rsid w:val="0071054A"/>
    <w:rsid w:val="00715FB6"/>
    <w:rsid w:val="00717C5C"/>
    <w:rsid w:val="00720574"/>
    <w:rsid w:val="007247C4"/>
    <w:rsid w:val="00730B05"/>
    <w:rsid w:val="00731A19"/>
    <w:rsid w:val="007342B5"/>
    <w:rsid w:val="00734A5B"/>
    <w:rsid w:val="0073525E"/>
    <w:rsid w:val="0073552D"/>
    <w:rsid w:val="007374C0"/>
    <w:rsid w:val="00741806"/>
    <w:rsid w:val="0074271D"/>
    <w:rsid w:val="00744E76"/>
    <w:rsid w:val="00744EF4"/>
    <w:rsid w:val="00746702"/>
    <w:rsid w:val="00753669"/>
    <w:rsid w:val="00756E2A"/>
    <w:rsid w:val="00757D40"/>
    <w:rsid w:val="00760B0A"/>
    <w:rsid w:val="00773861"/>
    <w:rsid w:val="007749D8"/>
    <w:rsid w:val="00775E8D"/>
    <w:rsid w:val="00776B57"/>
    <w:rsid w:val="007770A1"/>
    <w:rsid w:val="00781276"/>
    <w:rsid w:val="00781A86"/>
    <w:rsid w:val="00781F0F"/>
    <w:rsid w:val="0078479D"/>
    <w:rsid w:val="00786EB4"/>
    <w:rsid w:val="0078727C"/>
    <w:rsid w:val="007872F2"/>
    <w:rsid w:val="00790073"/>
    <w:rsid w:val="0079049D"/>
    <w:rsid w:val="007904A9"/>
    <w:rsid w:val="00791014"/>
    <w:rsid w:val="00793DC5"/>
    <w:rsid w:val="00794477"/>
    <w:rsid w:val="007978C5"/>
    <w:rsid w:val="007B18D8"/>
    <w:rsid w:val="007B4E24"/>
    <w:rsid w:val="007C0046"/>
    <w:rsid w:val="007C095F"/>
    <w:rsid w:val="007C2BDC"/>
    <w:rsid w:val="007C2DD0"/>
    <w:rsid w:val="007C4373"/>
    <w:rsid w:val="007C5F2C"/>
    <w:rsid w:val="007C6C2F"/>
    <w:rsid w:val="007C7E08"/>
    <w:rsid w:val="007E0FCF"/>
    <w:rsid w:val="007E776D"/>
    <w:rsid w:val="007F5418"/>
    <w:rsid w:val="007F5BDE"/>
    <w:rsid w:val="008007C7"/>
    <w:rsid w:val="008028A4"/>
    <w:rsid w:val="00802B1C"/>
    <w:rsid w:val="00810B28"/>
    <w:rsid w:val="00811CF3"/>
    <w:rsid w:val="00812C3E"/>
    <w:rsid w:val="00813134"/>
    <w:rsid w:val="00813245"/>
    <w:rsid w:val="008328C2"/>
    <w:rsid w:val="0083711E"/>
    <w:rsid w:val="00837ED4"/>
    <w:rsid w:val="008410C8"/>
    <w:rsid w:val="008410FA"/>
    <w:rsid w:val="00841104"/>
    <w:rsid w:val="008453AB"/>
    <w:rsid w:val="00852FE6"/>
    <w:rsid w:val="00855550"/>
    <w:rsid w:val="0086629B"/>
    <w:rsid w:val="00872040"/>
    <w:rsid w:val="008755A2"/>
    <w:rsid w:val="008768CA"/>
    <w:rsid w:val="00877195"/>
    <w:rsid w:val="00877EF9"/>
    <w:rsid w:val="00880559"/>
    <w:rsid w:val="008866E3"/>
    <w:rsid w:val="008908CE"/>
    <w:rsid w:val="00891A35"/>
    <w:rsid w:val="0089434A"/>
    <w:rsid w:val="00895C52"/>
    <w:rsid w:val="008A0060"/>
    <w:rsid w:val="008A23C7"/>
    <w:rsid w:val="008A264F"/>
    <w:rsid w:val="008A5D80"/>
    <w:rsid w:val="008B1D24"/>
    <w:rsid w:val="008B5306"/>
    <w:rsid w:val="008B548A"/>
    <w:rsid w:val="008B6AB4"/>
    <w:rsid w:val="008B72BA"/>
    <w:rsid w:val="008C0577"/>
    <w:rsid w:val="008C0FAE"/>
    <w:rsid w:val="008C7F03"/>
    <w:rsid w:val="008D0492"/>
    <w:rsid w:val="008D2E4D"/>
    <w:rsid w:val="008D530B"/>
    <w:rsid w:val="008E2152"/>
    <w:rsid w:val="008E3833"/>
    <w:rsid w:val="008F14DF"/>
    <w:rsid w:val="008F2B71"/>
    <w:rsid w:val="008F3364"/>
    <w:rsid w:val="008F396F"/>
    <w:rsid w:val="008F3CFA"/>
    <w:rsid w:val="008F3DD5"/>
    <w:rsid w:val="008F4EB9"/>
    <w:rsid w:val="008F5D07"/>
    <w:rsid w:val="008F6DA2"/>
    <w:rsid w:val="0090271F"/>
    <w:rsid w:val="00902DB9"/>
    <w:rsid w:val="0090466A"/>
    <w:rsid w:val="0091050E"/>
    <w:rsid w:val="00913E92"/>
    <w:rsid w:val="00920697"/>
    <w:rsid w:val="00925700"/>
    <w:rsid w:val="00925845"/>
    <w:rsid w:val="009356BE"/>
    <w:rsid w:val="00935933"/>
    <w:rsid w:val="00935B4C"/>
    <w:rsid w:val="00936071"/>
    <w:rsid w:val="00940212"/>
    <w:rsid w:val="00942D1E"/>
    <w:rsid w:val="00942EC2"/>
    <w:rsid w:val="0094393C"/>
    <w:rsid w:val="009441A5"/>
    <w:rsid w:val="00954150"/>
    <w:rsid w:val="00961B32"/>
    <w:rsid w:val="0096626F"/>
    <w:rsid w:val="00967718"/>
    <w:rsid w:val="00967D00"/>
    <w:rsid w:val="00970DB3"/>
    <w:rsid w:val="00970E0C"/>
    <w:rsid w:val="00974BB0"/>
    <w:rsid w:val="00985935"/>
    <w:rsid w:val="00991DFE"/>
    <w:rsid w:val="009971CF"/>
    <w:rsid w:val="009A0AF3"/>
    <w:rsid w:val="009A3140"/>
    <w:rsid w:val="009A6EB0"/>
    <w:rsid w:val="009A744A"/>
    <w:rsid w:val="009B07CD"/>
    <w:rsid w:val="009B1AE7"/>
    <w:rsid w:val="009B4650"/>
    <w:rsid w:val="009B4712"/>
    <w:rsid w:val="009B4A1C"/>
    <w:rsid w:val="009B65A9"/>
    <w:rsid w:val="009B7EE9"/>
    <w:rsid w:val="009C0118"/>
    <w:rsid w:val="009C19E9"/>
    <w:rsid w:val="009C2946"/>
    <w:rsid w:val="009D1E1C"/>
    <w:rsid w:val="009D5097"/>
    <w:rsid w:val="009D6734"/>
    <w:rsid w:val="009D6A59"/>
    <w:rsid w:val="009D74A6"/>
    <w:rsid w:val="009E202C"/>
    <w:rsid w:val="009F34EB"/>
    <w:rsid w:val="009F7A95"/>
    <w:rsid w:val="009F7FED"/>
    <w:rsid w:val="00A00798"/>
    <w:rsid w:val="00A01AA6"/>
    <w:rsid w:val="00A04BA4"/>
    <w:rsid w:val="00A06C96"/>
    <w:rsid w:val="00A10F02"/>
    <w:rsid w:val="00A11BCC"/>
    <w:rsid w:val="00A13554"/>
    <w:rsid w:val="00A1538D"/>
    <w:rsid w:val="00A164C1"/>
    <w:rsid w:val="00A16EFB"/>
    <w:rsid w:val="00A17660"/>
    <w:rsid w:val="00A204CA"/>
    <w:rsid w:val="00A22C77"/>
    <w:rsid w:val="00A23505"/>
    <w:rsid w:val="00A23B23"/>
    <w:rsid w:val="00A30AA9"/>
    <w:rsid w:val="00A320D1"/>
    <w:rsid w:val="00A32C48"/>
    <w:rsid w:val="00A34835"/>
    <w:rsid w:val="00A45344"/>
    <w:rsid w:val="00A52501"/>
    <w:rsid w:val="00A53724"/>
    <w:rsid w:val="00A541F8"/>
    <w:rsid w:val="00A549E6"/>
    <w:rsid w:val="00A5500E"/>
    <w:rsid w:val="00A550F2"/>
    <w:rsid w:val="00A6046D"/>
    <w:rsid w:val="00A6370F"/>
    <w:rsid w:val="00A650D1"/>
    <w:rsid w:val="00A6662D"/>
    <w:rsid w:val="00A66BDC"/>
    <w:rsid w:val="00A713A0"/>
    <w:rsid w:val="00A7765C"/>
    <w:rsid w:val="00A800D7"/>
    <w:rsid w:val="00A80160"/>
    <w:rsid w:val="00A82346"/>
    <w:rsid w:val="00A82E56"/>
    <w:rsid w:val="00A84A3D"/>
    <w:rsid w:val="00A85453"/>
    <w:rsid w:val="00A95F10"/>
    <w:rsid w:val="00A9671C"/>
    <w:rsid w:val="00A97712"/>
    <w:rsid w:val="00A97B5A"/>
    <w:rsid w:val="00AA1553"/>
    <w:rsid w:val="00AA17AF"/>
    <w:rsid w:val="00AA20EA"/>
    <w:rsid w:val="00AA49D7"/>
    <w:rsid w:val="00AA5193"/>
    <w:rsid w:val="00AA51B8"/>
    <w:rsid w:val="00AA6484"/>
    <w:rsid w:val="00AB1468"/>
    <w:rsid w:val="00AB24E8"/>
    <w:rsid w:val="00AB29FB"/>
    <w:rsid w:val="00AB7A21"/>
    <w:rsid w:val="00AC0E62"/>
    <w:rsid w:val="00AC10DF"/>
    <w:rsid w:val="00AC3D1E"/>
    <w:rsid w:val="00AC4819"/>
    <w:rsid w:val="00AC48B7"/>
    <w:rsid w:val="00AC5315"/>
    <w:rsid w:val="00AD0336"/>
    <w:rsid w:val="00AE3EFA"/>
    <w:rsid w:val="00AE40CA"/>
    <w:rsid w:val="00AE68CF"/>
    <w:rsid w:val="00AF3323"/>
    <w:rsid w:val="00AF4525"/>
    <w:rsid w:val="00AF4672"/>
    <w:rsid w:val="00B02312"/>
    <w:rsid w:val="00B05193"/>
    <w:rsid w:val="00B05962"/>
    <w:rsid w:val="00B05EA0"/>
    <w:rsid w:val="00B06975"/>
    <w:rsid w:val="00B06C45"/>
    <w:rsid w:val="00B118A7"/>
    <w:rsid w:val="00B118F2"/>
    <w:rsid w:val="00B12809"/>
    <w:rsid w:val="00B15449"/>
    <w:rsid w:val="00B210F9"/>
    <w:rsid w:val="00B27303"/>
    <w:rsid w:val="00B3115A"/>
    <w:rsid w:val="00B32DDE"/>
    <w:rsid w:val="00B372B3"/>
    <w:rsid w:val="00B40F4D"/>
    <w:rsid w:val="00B446C4"/>
    <w:rsid w:val="00B47FD1"/>
    <w:rsid w:val="00B516BB"/>
    <w:rsid w:val="00B52935"/>
    <w:rsid w:val="00B600BD"/>
    <w:rsid w:val="00B62AA5"/>
    <w:rsid w:val="00B63A8A"/>
    <w:rsid w:val="00B64FD1"/>
    <w:rsid w:val="00B660BC"/>
    <w:rsid w:val="00B701BA"/>
    <w:rsid w:val="00B81A7E"/>
    <w:rsid w:val="00B82D35"/>
    <w:rsid w:val="00B9301F"/>
    <w:rsid w:val="00B95FCF"/>
    <w:rsid w:val="00B967EA"/>
    <w:rsid w:val="00BA04ED"/>
    <w:rsid w:val="00BA0E1D"/>
    <w:rsid w:val="00BA6ABE"/>
    <w:rsid w:val="00BA77E4"/>
    <w:rsid w:val="00BB023E"/>
    <w:rsid w:val="00BB10A3"/>
    <w:rsid w:val="00BB1EBB"/>
    <w:rsid w:val="00BB34FF"/>
    <w:rsid w:val="00BB3BD4"/>
    <w:rsid w:val="00BC3555"/>
    <w:rsid w:val="00BC4A44"/>
    <w:rsid w:val="00BC54AE"/>
    <w:rsid w:val="00BC6D8F"/>
    <w:rsid w:val="00BD0AB9"/>
    <w:rsid w:val="00BD4814"/>
    <w:rsid w:val="00BE0C6A"/>
    <w:rsid w:val="00BE147D"/>
    <w:rsid w:val="00BE6129"/>
    <w:rsid w:val="00BE6C70"/>
    <w:rsid w:val="00BE720F"/>
    <w:rsid w:val="00BF0716"/>
    <w:rsid w:val="00BF0DA0"/>
    <w:rsid w:val="00BF211F"/>
    <w:rsid w:val="00C00CE2"/>
    <w:rsid w:val="00C12B51"/>
    <w:rsid w:val="00C164B2"/>
    <w:rsid w:val="00C20469"/>
    <w:rsid w:val="00C241C3"/>
    <w:rsid w:val="00C24650"/>
    <w:rsid w:val="00C25465"/>
    <w:rsid w:val="00C25BDD"/>
    <w:rsid w:val="00C310AC"/>
    <w:rsid w:val="00C33079"/>
    <w:rsid w:val="00C4246B"/>
    <w:rsid w:val="00C42D6C"/>
    <w:rsid w:val="00C45DEE"/>
    <w:rsid w:val="00C513E0"/>
    <w:rsid w:val="00C51514"/>
    <w:rsid w:val="00C6173B"/>
    <w:rsid w:val="00C63DDC"/>
    <w:rsid w:val="00C63DF1"/>
    <w:rsid w:val="00C7009B"/>
    <w:rsid w:val="00C747D1"/>
    <w:rsid w:val="00C76C01"/>
    <w:rsid w:val="00C82E19"/>
    <w:rsid w:val="00C83A13"/>
    <w:rsid w:val="00C85E80"/>
    <w:rsid w:val="00C9068C"/>
    <w:rsid w:val="00C9165E"/>
    <w:rsid w:val="00C92967"/>
    <w:rsid w:val="00CA025F"/>
    <w:rsid w:val="00CA1920"/>
    <w:rsid w:val="00CA3A5D"/>
    <w:rsid w:val="00CA3D0C"/>
    <w:rsid w:val="00CA51F5"/>
    <w:rsid w:val="00CA654B"/>
    <w:rsid w:val="00CB0645"/>
    <w:rsid w:val="00CB1CF7"/>
    <w:rsid w:val="00CB4186"/>
    <w:rsid w:val="00CB72B8"/>
    <w:rsid w:val="00CC2BF3"/>
    <w:rsid w:val="00CC3939"/>
    <w:rsid w:val="00CC5427"/>
    <w:rsid w:val="00CC6745"/>
    <w:rsid w:val="00CD23B3"/>
    <w:rsid w:val="00CD322C"/>
    <w:rsid w:val="00CD4C7B"/>
    <w:rsid w:val="00CD6089"/>
    <w:rsid w:val="00CE0208"/>
    <w:rsid w:val="00CE03F4"/>
    <w:rsid w:val="00CE416A"/>
    <w:rsid w:val="00CE564D"/>
    <w:rsid w:val="00D07B98"/>
    <w:rsid w:val="00D14702"/>
    <w:rsid w:val="00D165FD"/>
    <w:rsid w:val="00D17C2B"/>
    <w:rsid w:val="00D23382"/>
    <w:rsid w:val="00D23DAF"/>
    <w:rsid w:val="00D24708"/>
    <w:rsid w:val="00D30163"/>
    <w:rsid w:val="00D302CD"/>
    <w:rsid w:val="00D308A5"/>
    <w:rsid w:val="00D33748"/>
    <w:rsid w:val="00D33BE3"/>
    <w:rsid w:val="00D3792D"/>
    <w:rsid w:val="00D40A33"/>
    <w:rsid w:val="00D41919"/>
    <w:rsid w:val="00D43A56"/>
    <w:rsid w:val="00D44B31"/>
    <w:rsid w:val="00D513B0"/>
    <w:rsid w:val="00D5391F"/>
    <w:rsid w:val="00D53AA1"/>
    <w:rsid w:val="00D55E47"/>
    <w:rsid w:val="00D6074E"/>
    <w:rsid w:val="00D62E19"/>
    <w:rsid w:val="00D64307"/>
    <w:rsid w:val="00D67CD1"/>
    <w:rsid w:val="00D738D6"/>
    <w:rsid w:val="00D75157"/>
    <w:rsid w:val="00D75B65"/>
    <w:rsid w:val="00D76017"/>
    <w:rsid w:val="00D80795"/>
    <w:rsid w:val="00D816BF"/>
    <w:rsid w:val="00D854BE"/>
    <w:rsid w:val="00D86CDB"/>
    <w:rsid w:val="00D87E00"/>
    <w:rsid w:val="00D9134D"/>
    <w:rsid w:val="00D91547"/>
    <w:rsid w:val="00D9445D"/>
    <w:rsid w:val="00D95E42"/>
    <w:rsid w:val="00D963B2"/>
    <w:rsid w:val="00D96D11"/>
    <w:rsid w:val="00DA243E"/>
    <w:rsid w:val="00DA64CF"/>
    <w:rsid w:val="00DA7A03"/>
    <w:rsid w:val="00DB0DB8"/>
    <w:rsid w:val="00DB1818"/>
    <w:rsid w:val="00DC0A30"/>
    <w:rsid w:val="00DC309B"/>
    <w:rsid w:val="00DC4DA2"/>
    <w:rsid w:val="00DC55BC"/>
    <w:rsid w:val="00DC78DA"/>
    <w:rsid w:val="00DD5973"/>
    <w:rsid w:val="00DD7893"/>
    <w:rsid w:val="00DE0033"/>
    <w:rsid w:val="00DE47E3"/>
    <w:rsid w:val="00DE49FC"/>
    <w:rsid w:val="00DE6744"/>
    <w:rsid w:val="00DE7935"/>
    <w:rsid w:val="00DE7D1C"/>
    <w:rsid w:val="00DF7A86"/>
    <w:rsid w:val="00E003AC"/>
    <w:rsid w:val="00E05936"/>
    <w:rsid w:val="00E075B6"/>
    <w:rsid w:val="00E10FB7"/>
    <w:rsid w:val="00E15322"/>
    <w:rsid w:val="00E21E38"/>
    <w:rsid w:val="00E26595"/>
    <w:rsid w:val="00E3002F"/>
    <w:rsid w:val="00E34573"/>
    <w:rsid w:val="00E43105"/>
    <w:rsid w:val="00E44CB1"/>
    <w:rsid w:val="00E471CF"/>
    <w:rsid w:val="00E5004D"/>
    <w:rsid w:val="00E56EC2"/>
    <w:rsid w:val="00E62835"/>
    <w:rsid w:val="00E657BF"/>
    <w:rsid w:val="00E7079F"/>
    <w:rsid w:val="00E77645"/>
    <w:rsid w:val="00E81A21"/>
    <w:rsid w:val="00E83697"/>
    <w:rsid w:val="00E854B2"/>
    <w:rsid w:val="00E863E6"/>
    <w:rsid w:val="00E864D9"/>
    <w:rsid w:val="00E9148B"/>
    <w:rsid w:val="00E9411A"/>
    <w:rsid w:val="00EA628F"/>
    <w:rsid w:val="00EA652A"/>
    <w:rsid w:val="00EB0FA6"/>
    <w:rsid w:val="00EC37B8"/>
    <w:rsid w:val="00EC4A25"/>
    <w:rsid w:val="00EC66FB"/>
    <w:rsid w:val="00ED0CF4"/>
    <w:rsid w:val="00ED3B4B"/>
    <w:rsid w:val="00ED68C7"/>
    <w:rsid w:val="00ED6D80"/>
    <w:rsid w:val="00EE206F"/>
    <w:rsid w:val="00EE23BE"/>
    <w:rsid w:val="00EE6FE1"/>
    <w:rsid w:val="00EE7157"/>
    <w:rsid w:val="00EF14FC"/>
    <w:rsid w:val="00EF3BDF"/>
    <w:rsid w:val="00EF5353"/>
    <w:rsid w:val="00EF5716"/>
    <w:rsid w:val="00EF5B42"/>
    <w:rsid w:val="00EF74B0"/>
    <w:rsid w:val="00F0203E"/>
    <w:rsid w:val="00F025A2"/>
    <w:rsid w:val="00F03196"/>
    <w:rsid w:val="00F07388"/>
    <w:rsid w:val="00F10198"/>
    <w:rsid w:val="00F107BB"/>
    <w:rsid w:val="00F16161"/>
    <w:rsid w:val="00F2026E"/>
    <w:rsid w:val="00F20C06"/>
    <w:rsid w:val="00F20D01"/>
    <w:rsid w:val="00F2210A"/>
    <w:rsid w:val="00F234F8"/>
    <w:rsid w:val="00F33D35"/>
    <w:rsid w:val="00F356FE"/>
    <w:rsid w:val="00F35E8A"/>
    <w:rsid w:val="00F37743"/>
    <w:rsid w:val="00F46A3E"/>
    <w:rsid w:val="00F47B28"/>
    <w:rsid w:val="00F508C3"/>
    <w:rsid w:val="00F51ECB"/>
    <w:rsid w:val="00F543ED"/>
    <w:rsid w:val="00F54A3D"/>
    <w:rsid w:val="00F54CB0"/>
    <w:rsid w:val="00F57400"/>
    <w:rsid w:val="00F57A68"/>
    <w:rsid w:val="00F612AA"/>
    <w:rsid w:val="00F62854"/>
    <w:rsid w:val="00F640B5"/>
    <w:rsid w:val="00F653B8"/>
    <w:rsid w:val="00F67DCD"/>
    <w:rsid w:val="00F71B89"/>
    <w:rsid w:val="00F722E4"/>
    <w:rsid w:val="00F7353C"/>
    <w:rsid w:val="00F75A7F"/>
    <w:rsid w:val="00F76F8F"/>
    <w:rsid w:val="00F80278"/>
    <w:rsid w:val="00F92989"/>
    <w:rsid w:val="00F92CA9"/>
    <w:rsid w:val="00F93558"/>
    <w:rsid w:val="00F941DF"/>
    <w:rsid w:val="00F9536B"/>
    <w:rsid w:val="00FA1266"/>
    <w:rsid w:val="00FA220C"/>
    <w:rsid w:val="00FA3743"/>
    <w:rsid w:val="00FB0F0A"/>
    <w:rsid w:val="00FB11DA"/>
    <w:rsid w:val="00FB28A9"/>
    <w:rsid w:val="00FB36FA"/>
    <w:rsid w:val="00FC1192"/>
    <w:rsid w:val="00FC1E10"/>
    <w:rsid w:val="00FC4B11"/>
    <w:rsid w:val="00FC5A9F"/>
    <w:rsid w:val="00FC67DE"/>
    <w:rsid w:val="00FD0654"/>
    <w:rsid w:val="00FD073E"/>
    <w:rsid w:val="00FD40AD"/>
    <w:rsid w:val="00FD700C"/>
    <w:rsid w:val="00FE251B"/>
    <w:rsid w:val="00FE544F"/>
    <w:rsid w:val="00FE7CA2"/>
    <w:rsid w:val="00FF25AA"/>
    <w:rsid w:val="1A8E4E22"/>
    <w:rsid w:val="22D1E10F"/>
    <w:rsid w:val="2A472EF7"/>
    <w:rsid w:val="2B28E087"/>
    <w:rsid w:val="4AD58A70"/>
    <w:rsid w:val="4CA4EA93"/>
    <w:rsid w:val="4CA5BB57"/>
    <w:rsid w:val="50A16DB8"/>
    <w:rsid w:val="5464272B"/>
    <w:rsid w:val="5951E5C7"/>
    <w:rsid w:val="5EF832AE"/>
    <w:rsid w:val="5F585B4B"/>
    <w:rsid w:val="67BFABCC"/>
    <w:rsid w:val="6CFA291B"/>
    <w:rsid w:val="6DE8DD9C"/>
    <w:rsid w:val="71081513"/>
    <w:rsid w:val="72E5C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docId w15:val="{F498A43C-95EB-44D3-AFF6-A51B6180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basedOn w:val="DefaultParagraphFont"/>
    <w:link w:val="Doc-text2"/>
    <w:locked/>
    <w:rsid w:val="00ED68C7"/>
    <w:rPr>
      <w:rFonts w:ascii="Arial" w:hAnsi="Arial" w:cs="Arial"/>
    </w:rPr>
  </w:style>
  <w:style w:type="paragraph" w:customStyle="1" w:styleId="Doc-text2">
    <w:name w:val="Doc-text2"/>
    <w:basedOn w:val="Normal"/>
    <w:link w:val="Doc-text2Char"/>
    <w:qFormat/>
    <w:rsid w:val="00ED68C7"/>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ED68C7"/>
    <w:rPr>
      <w:rFonts w:ascii="Arial" w:hAnsi="Arial" w:cs="Arial"/>
    </w:rPr>
  </w:style>
  <w:style w:type="paragraph" w:customStyle="1" w:styleId="Doc-title">
    <w:name w:val="Doc-title"/>
    <w:basedOn w:val="Normal"/>
    <w:link w:val="Doc-titleChar"/>
    <w:qFormat/>
    <w:rsid w:val="00ED68C7"/>
    <w:pPr>
      <w:spacing w:before="60" w:after="0"/>
      <w:ind w:left="1259" w:hanging="1259"/>
    </w:pPr>
    <w:rPr>
      <w:rFonts w:ascii="Arial" w:hAnsi="Arial" w:cs="Arial"/>
      <w:lang w:eastAsia="en-GB"/>
    </w:rPr>
  </w:style>
  <w:style w:type="paragraph" w:styleId="ListParagraph">
    <w:name w:val="List Paragraph"/>
    <w:basedOn w:val="Normal"/>
    <w:uiPriority w:val="34"/>
    <w:qFormat/>
    <w:rsid w:val="007F5418"/>
    <w:pPr>
      <w:ind w:left="720"/>
      <w:contextualSpacing/>
    </w:pPr>
  </w:style>
  <w:style w:type="table" w:styleId="TableGrid">
    <w:name w:val="Table Grid"/>
    <w:basedOn w:val="TableNormal"/>
    <w:rsid w:val="005E7BB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3325"/>
    <w:rPr>
      <w:sz w:val="16"/>
      <w:szCs w:val="16"/>
    </w:rPr>
  </w:style>
  <w:style w:type="paragraph" w:styleId="CommentText">
    <w:name w:val="annotation text"/>
    <w:basedOn w:val="Normal"/>
    <w:link w:val="CommentTextChar"/>
    <w:rsid w:val="003C3325"/>
  </w:style>
  <w:style w:type="character" w:customStyle="1" w:styleId="CommentTextChar">
    <w:name w:val="Comment Text Char"/>
    <w:basedOn w:val="DefaultParagraphFont"/>
    <w:link w:val="CommentText"/>
    <w:rsid w:val="003C3325"/>
    <w:rPr>
      <w:lang w:eastAsia="en-US"/>
    </w:rPr>
  </w:style>
  <w:style w:type="paragraph" w:styleId="CommentSubject">
    <w:name w:val="annotation subject"/>
    <w:basedOn w:val="CommentText"/>
    <w:next w:val="CommentText"/>
    <w:link w:val="CommentSubjectChar"/>
    <w:rsid w:val="003C3325"/>
    <w:rPr>
      <w:b/>
      <w:bCs/>
    </w:rPr>
  </w:style>
  <w:style w:type="character" w:customStyle="1" w:styleId="CommentSubjectChar">
    <w:name w:val="Comment Subject Char"/>
    <w:basedOn w:val="CommentTextChar"/>
    <w:link w:val="CommentSubject"/>
    <w:rsid w:val="003C3325"/>
    <w:rPr>
      <w:b/>
      <w:bCs/>
      <w:lang w:eastAsia="en-US"/>
    </w:rPr>
  </w:style>
  <w:style w:type="paragraph" w:customStyle="1" w:styleId="Agreement">
    <w:name w:val="Agreement"/>
    <w:basedOn w:val="Normal"/>
    <w:next w:val="Doc-text2"/>
    <w:uiPriority w:val="99"/>
    <w:rsid w:val="00A17660"/>
    <w:pPr>
      <w:numPr>
        <w:numId w:val="6"/>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uiPriority w:val="99"/>
    <w:rsid w:val="00A17660"/>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rsid w:val="00A17660"/>
    <w:rPr>
      <w:rFonts w:ascii="Arial" w:eastAsia="MS Mincho" w:hAnsi="Arial"/>
      <w:b/>
      <w:szCs w:val="24"/>
    </w:rPr>
  </w:style>
  <w:style w:type="paragraph" w:customStyle="1" w:styleId="EmailDiscussion2">
    <w:name w:val="EmailDiscussion2"/>
    <w:basedOn w:val="Doc-text2"/>
    <w:uiPriority w:val="99"/>
    <w:qFormat/>
    <w:rsid w:val="00A17660"/>
    <w:pPr>
      <w:tabs>
        <w:tab w:val="left" w:pos="1622"/>
      </w:tabs>
    </w:pPr>
    <w:rPr>
      <w:rFonts w:eastAsia="MS Mincho" w:cs="Times New Roman"/>
      <w:szCs w:val="24"/>
    </w:rPr>
  </w:style>
  <w:style w:type="character" w:customStyle="1" w:styleId="B1Char">
    <w:name w:val="B1 Char"/>
    <w:link w:val="B1"/>
    <w:locked/>
    <w:rsid w:val="00AA5193"/>
    <w:rPr>
      <w:lang w:eastAsia="en-US"/>
    </w:rPr>
  </w:style>
  <w:style w:type="character" w:styleId="Strong">
    <w:name w:val="Strong"/>
    <w:qFormat/>
    <w:rsid w:val="00A16EFB"/>
    <w:rPr>
      <w:b/>
      <w:bCs/>
    </w:rPr>
  </w:style>
  <w:style w:type="paragraph" w:styleId="PlainText">
    <w:name w:val="Plain Text"/>
    <w:basedOn w:val="Normal"/>
    <w:link w:val="PlainTextChar"/>
    <w:uiPriority w:val="99"/>
    <w:unhideWhenUsed/>
    <w:rsid w:val="00942D1E"/>
    <w:pPr>
      <w:spacing w:after="0"/>
    </w:pPr>
    <w:rPr>
      <w:rFonts w:ascii="Arial" w:hAnsi="Arial" w:cs="Arial"/>
      <w:color w:val="000000"/>
      <w:sz w:val="21"/>
      <w:szCs w:val="21"/>
      <w:lang w:val="en-US" w:eastAsia="ja-JP"/>
    </w:rPr>
  </w:style>
  <w:style w:type="character" w:customStyle="1" w:styleId="PlainTextChar">
    <w:name w:val="Plain Text Char"/>
    <w:basedOn w:val="DefaultParagraphFont"/>
    <w:link w:val="PlainText"/>
    <w:uiPriority w:val="99"/>
    <w:rsid w:val="00942D1E"/>
    <w:rPr>
      <w:rFonts w:ascii="Arial" w:hAnsi="Arial" w:cs="Arial"/>
      <w:color w:val="000000"/>
      <w:sz w:val="21"/>
      <w:szCs w:val="21"/>
      <w:lang w:val="en-US" w:eastAsia="ja-JP"/>
    </w:rPr>
  </w:style>
  <w:style w:type="character" w:customStyle="1" w:styleId="B1Char1">
    <w:name w:val="B1 Char1"/>
    <w:rsid w:val="00BA77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0489">
      <w:bodyDiv w:val="1"/>
      <w:marLeft w:val="0"/>
      <w:marRight w:val="0"/>
      <w:marTop w:val="0"/>
      <w:marBottom w:val="0"/>
      <w:divBdr>
        <w:top w:val="none" w:sz="0" w:space="0" w:color="auto"/>
        <w:left w:val="none" w:sz="0" w:space="0" w:color="auto"/>
        <w:bottom w:val="none" w:sz="0" w:space="0" w:color="auto"/>
        <w:right w:val="none" w:sz="0" w:space="0" w:color="auto"/>
      </w:divBdr>
    </w:div>
    <w:div w:id="35545105">
      <w:bodyDiv w:val="1"/>
      <w:marLeft w:val="0"/>
      <w:marRight w:val="0"/>
      <w:marTop w:val="0"/>
      <w:marBottom w:val="0"/>
      <w:divBdr>
        <w:top w:val="none" w:sz="0" w:space="0" w:color="auto"/>
        <w:left w:val="none" w:sz="0" w:space="0" w:color="auto"/>
        <w:bottom w:val="none" w:sz="0" w:space="0" w:color="auto"/>
        <w:right w:val="none" w:sz="0" w:space="0" w:color="auto"/>
      </w:divBdr>
    </w:div>
    <w:div w:id="212885163">
      <w:bodyDiv w:val="1"/>
      <w:marLeft w:val="0"/>
      <w:marRight w:val="0"/>
      <w:marTop w:val="0"/>
      <w:marBottom w:val="0"/>
      <w:divBdr>
        <w:top w:val="none" w:sz="0" w:space="0" w:color="auto"/>
        <w:left w:val="none" w:sz="0" w:space="0" w:color="auto"/>
        <w:bottom w:val="none" w:sz="0" w:space="0" w:color="auto"/>
        <w:right w:val="none" w:sz="0" w:space="0" w:color="auto"/>
      </w:divBdr>
    </w:div>
    <w:div w:id="249587502">
      <w:bodyDiv w:val="1"/>
      <w:marLeft w:val="0"/>
      <w:marRight w:val="0"/>
      <w:marTop w:val="0"/>
      <w:marBottom w:val="0"/>
      <w:divBdr>
        <w:top w:val="none" w:sz="0" w:space="0" w:color="auto"/>
        <w:left w:val="none" w:sz="0" w:space="0" w:color="auto"/>
        <w:bottom w:val="none" w:sz="0" w:space="0" w:color="auto"/>
        <w:right w:val="none" w:sz="0" w:space="0" w:color="auto"/>
      </w:divBdr>
    </w:div>
    <w:div w:id="257250273">
      <w:bodyDiv w:val="1"/>
      <w:marLeft w:val="0"/>
      <w:marRight w:val="0"/>
      <w:marTop w:val="0"/>
      <w:marBottom w:val="0"/>
      <w:divBdr>
        <w:top w:val="none" w:sz="0" w:space="0" w:color="auto"/>
        <w:left w:val="none" w:sz="0" w:space="0" w:color="auto"/>
        <w:bottom w:val="none" w:sz="0" w:space="0" w:color="auto"/>
        <w:right w:val="none" w:sz="0" w:space="0" w:color="auto"/>
      </w:divBdr>
    </w:div>
    <w:div w:id="339351325">
      <w:bodyDiv w:val="1"/>
      <w:marLeft w:val="0"/>
      <w:marRight w:val="0"/>
      <w:marTop w:val="0"/>
      <w:marBottom w:val="0"/>
      <w:divBdr>
        <w:top w:val="none" w:sz="0" w:space="0" w:color="auto"/>
        <w:left w:val="none" w:sz="0" w:space="0" w:color="auto"/>
        <w:bottom w:val="none" w:sz="0" w:space="0" w:color="auto"/>
        <w:right w:val="none" w:sz="0" w:space="0" w:color="auto"/>
      </w:divBdr>
    </w:div>
    <w:div w:id="372076266">
      <w:bodyDiv w:val="1"/>
      <w:marLeft w:val="0"/>
      <w:marRight w:val="0"/>
      <w:marTop w:val="0"/>
      <w:marBottom w:val="0"/>
      <w:divBdr>
        <w:top w:val="none" w:sz="0" w:space="0" w:color="auto"/>
        <w:left w:val="none" w:sz="0" w:space="0" w:color="auto"/>
        <w:bottom w:val="none" w:sz="0" w:space="0" w:color="auto"/>
        <w:right w:val="none" w:sz="0" w:space="0" w:color="auto"/>
      </w:divBdr>
    </w:div>
    <w:div w:id="482549002">
      <w:bodyDiv w:val="1"/>
      <w:marLeft w:val="0"/>
      <w:marRight w:val="0"/>
      <w:marTop w:val="0"/>
      <w:marBottom w:val="0"/>
      <w:divBdr>
        <w:top w:val="none" w:sz="0" w:space="0" w:color="auto"/>
        <w:left w:val="none" w:sz="0" w:space="0" w:color="auto"/>
        <w:bottom w:val="none" w:sz="0" w:space="0" w:color="auto"/>
        <w:right w:val="none" w:sz="0" w:space="0" w:color="auto"/>
      </w:divBdr>
    </w:div>
    <w:div w:id="541940306">
      <w:bodyDiv w:val="1"/>
      <w:marLeft w:val="0"/>
      <w:marRight w:val="0"/>
      <w:marTop w:val="0"/>
      <w:marBottom w:val="0"/>
      <w:divBdr>
        <w:top w:val="none" w:sz="0" w:space="0" w:color="auto"/>
        <w:left w:val="none" w:sz="0" w:space="0" w:color="auto"/>
        <w:bottom w:val="none" w:sz="0" w:space="0" w:color="auto"/>
        <w:right w:val="none" w:sz="0" w:space="0" w:color="auto"/>
      </w:divBdr>
    </w:div>
    <w:div w:id="562716948">
      <w:bodyDiv w:val="1"/>
      <w:marLeft w:val="0"/>
      <w:marRight w:val="0"/>
      <w:marTop w:val="0"/>
      <w:marBottom w:val="0"/>
      <w:divBdr>
        <w:top w:val="none" w:sz="0" w:space="0" w:color="auto"/>
        <w:left w:val="none" w:sz="0" w:space="0" w:color="auto"/>
        <w:bottom w:val="none" w:sz="0" w:space="0" w:color="auto"/>
        <w:right w:val="none" w:sz="0" w:space="0" w:color="auto"/>
      </w:divBdr>
    </w:div>
    <w:div w:id="638845493">
      <w:bodyDiv w:val="1"/>
      <w:marLeft w:val="0"/>
      <w:marRight w:val="0"/>
      <w:marTop w:val="0"/>
      <w:marBottom w:val="0"/>
      <w:divBdr>
        <w:top w:val="none" w:sz="0" w:space="0" w:color="auto"/>
        <w:left w:val="none" w:sz="0" w:space="0" w:color="auto"/>
        <w:bottom w:val="none" w:sz="0" w:space="0" w:color="auto"/>
        <w:right w:val="none" w:sz="0" w:space="0" w:color="auto"/>
      </w:divBdr>
    </w:div>
    <w:div w:id="725835194">
      <w:bodyDiv w:val="1"/>
      <w:marLeft w:val="0"/>
      <w:marRight w:val="0"/>
      <w:marTop w:val="0"/>
      <w:marBottom w:val="0"/>
      <w:divBdr>
        <w:top w:val="none" w:sz="0" w:space="0" w:color="auto"/>
        <w:left w:val="none" w:sz="0" w:space="0" w:color="auto"/>
        <w:bottom w:val="none" w:sz="0" w:space="0" w:color="auto"/>
        <w:right w:val="none" w:sz="0" w:space="0" w:color="auto"/>
      </w:divBdr>
    </w:div>
    <w:div w:id="764812757">
      <w:bodyDiv w:val="1"/>
      <w:marLeft w:val="0"/>
      <w:marRight w:val="0"/>
      <w:marTop w:val="0"/>
      <w:marBottom w:val="0"/>
      <w:divBdr>
        <w:top w:val="none" w:sz="0" w:space="0" w:color="auto"/>
        <w:left w:val="none" w:sz="0" w:space="0" w:color="auto"/>
        <w:bottom w:val="none" w:sz="0" w:space="0" w:color="auto"/>
        <w:right w:val="none" w:sz="0" w:space="0" w:color="auto"/>
      </w:divBdr>
    </w:div>
    <w:div w:id="819082385">
      <w:bodyDiv w:val="1"/>
      <w:marLeft w:val="0"/>
      <w:marRight w:val="0"/>
      <w:marTop w:val="0"/>
      <w:marBottom w:val="0"/>
      <w:divBdr>
        <w:top w:val="none" w:sz="0" w:space="0" w:color="auto"/>
        <w:left w:val="none" w:sz="0" w:space="0" w:color="auto"/>
        <w:bottom w:val="none" w:sz="0" w:space="0" w:color="auto"/>
        <w:right w:val="none" w:sz="0" w:space="0" w:color="auto"/>
      </w:divBdr>
    </w:div>
    <w:div w:id="8859943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03956595">
      <w:bodyDiv w:val="1"/>
      <w:marLeft w:val="0"/>
      <w:marRight w:val="0"/>
      <w:marTop w:val="0"/>
      <w:marBottom w:val="0"/>
      <w:divBdr>
        <w:top w:val="none" w:sz="0" w:space="0" w:color="auto"/>
        <w:left w:val="none" w:sz="0" w:space="0" w:color="auto"/>
        <w:bottom w:val="none" w:sz="0" w:space="0" w:color="auto"/>
        <w:right w:val="none" w:sz="0" w:space="0" w:color="auto"/>
      </w:divBdr>
    </w:div>
    <w:div w:id="1121606485">
      <w:bodyDiv w:val="1"/>
      <w:marLeft w:val="0"/>
      <w:marRight w:val="0"/>
      <w:marTop w:val="0"/>
      <w:marBottom w:val="0"/>
      <w:divBdr>
        <w:top w:val="none" w:sz="0" w:space="0" w:color="auto"/>
        <w:left w:val="none" w:sz="0" w:space="0" w:color="auto"/>
        <w:bottom w:val="none" w:sz="0" w:space="0" w:color="auto"/>
        <w:right w:val="none" w:sz="0" w:space="0" w:color="auto"/>
      </w:divBdr>
    </w:div>
    <w:div w:id="1154372039">
      <w:bodyDiv w:val="1"/>
      <w:marLeft w:val="0"/>
      <w:marRight w:val="0"/>
      <w:marTop w:val="0"/>
      <w:marBottom w:val="0"/>
      <w:divBdr>
        <w:top w:val="none" w:sz="0" w:space="0" w:color="auto"/>
        <w:left w:val="none" w:sz="0" w:space="0" w:color="auto"/>
        <w:bottom w:val="none" w:sz="0" w:space="0" w:color="auto"/>
        <w:right w:val="none" w:sz="0" w:space="0" w:color="auto"/>
      </w:divBdr>
    </w:div>
    <w:div w:id="1180123993">
      <w:bodyDiv w:val="1"/>
      <w:marLeft w:val="0"/>
      <w:marRight w:val="0"/>
      <w:marTop w:val="0"/>
      <w:marBottom w:val="0"/>
      <w:divBdr>
        <w:top w:val="none" w:sz="0" w:space="0" w:color="auto"/>
        <w:left w:val="none" w:sz="0" w:space="0" w:color="auto"/>
        <w:bottom w:val="none" w:sz="0" w:space="0" w:color="auto"/>
        <w:right w:val="none" w:sz="0" w:space="0" w:color="auto"/>
      </w:divBdr>
    </w:div>
    <w:div w:id="12229078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3807117">
      <w:bodyDiv w:val="1"/>
      <w:marLeft w:val="0"/>
      <w:marRight w:val="0"/>
      <w:marTop w:val="0"/>
      <w:marBottom w:val="0"/>
      <w:divBdr>
        <w:top w:val="none" w:sz="0" w:space="0" w:color="auto"/>
        <w:left w:val="none" w:sz="0" w:space="0" w:color="auto"/>
        <w:bottom w:val="none" w:sz="0" w:space="0" w:color="auto"/>
        <w:right w:val="none" w:sz="0" w:space="0" w:color="auto"/>
      </w:divBdr>
    </w:div>
    <w:div w:id="1458330922">
      <w:bodyDiv w:val="1"/>
      <w:marLeft w:val="0"/>
      <w:marRight w:val="0"/>
      <w:marTop w:val="0"/>
      <w:marBottom w:val="0"/>
      <w:divBdr>
        <w:top w:val="none" w:sz="0" w:space="0" w:color="auto"/>
        <w:left w:val="none" w:sz="0" w:space="0" w:color="auto"/>
        <w:bottom w:val="none" w:sz="0" w:space="0" w:color="auto"/>
        <w:right w:val="none" w:sz="0" w:space="0" w:color="auto"/>
      </w:divBdr>
    </w:div>
    <w:div w:id="1549996144">
      <w:bodyDiv w:val="1"/>
      <w:marLeft w:val="0"/>
      <w:marRight w:val="0"/>
      <w:marTop w:val="0"/>
      <w:marBottom w:val="0"/>
      <w:divBdr>
        <w:top w:val="none" w:sz="0" w:space="0" w:color="auto"/>
        <w:left w:val="none" w:sz="0" w:space="0" w:color="auto"/>
        <w:bottom w:val="none" w:sz="0" w:space="0" w:color="auto"/>
        <w:right w:val="none" w:sz="0" w:space="0" w:color="auto"/>
      </w:divBdr>
    </w:div>
    <w:div w:id="1570725633">
      <w:bodyDiv w:val="1"/>
      <w:marLeft w:val="0"/>
      <w:marRight w:val="0"/>
      <w:marTop w:val="0"/>
      <w:marBottom w:val="0"/>
      <w:divBdr>
        <w:top w:val="none" w:sz="0" w:space="0" w:color="auto"/>
        <w:left w:val="none" w:sz="0" w:space="0" w:color="auto"/>
        <w:bottom w:val="none" w:sz="0" w:space="0" w:color="auto"/>
        <w:right w:val="none" w:sz="0" w:space="0" w:color="auto"/>
      </w:divBdr>
    </w:div>
    <w:div w:id="1585796445">
      <w:bodyDiv w:val="1"/>
      <w:marLeft w:val="0"/>
      <w:marRight w:val="0"/>
      <w:marTop w:val="0"/>
      <w:marBottom w:val="0"/>
      <w:divBdr>
        <w:top w:val="none" w:sz="0" w:space="0" w:color="auto"/>
        <w:left w:val="none" w:sz="0" w:space="0" w:color="auto"/>
        <w:bottom w:val="none" w:sz="0" w:space="0" w:color="auto"/>
        <w:right w:val="none" w:sz="0" w:space="0" w:color="auto"/>
      </w:divBdr>
    </w:div>
    <w:div w:id="1720780869">
      <w:bodyDiv w:val="1"/>
      <w:marLeft w:val="0"/>
      <w:marRight w:val="0"/>
      <w:marTop w:val="0"/>
      <w:marBottom w:val="0"/>
      <w:divBdr>
        <w:top w:val="none" w:sz="0" w:space="0" w:color="auto"/>
        <w:left w:val="none" w:sz="0" w:space="0" w:color="auto"/>
        <w:bottom w:val="none" w:sz="0" w:space="0" w:color="auto"/>
        <w:right w:val="none" w:sz="0" w:space="0" w:color="auto"/>
      </w:divBdr>
    </w:div>
    <w:div w:id="1816143046">
      <w:bodyDiv w:val="1"/>
      <w:marLeft w:val="0"/>
      <w:marRight w:val="0"/>
      <w:marTop w:val="0"/>
      <w:marBottom w:val="0"/>
      <w:divBdr>
        <w:top w:val="none" w:sz="0" w:space="0" w:color="auto"/>
        <w:left w:val="none" w:sz="0" w:space="0" w:color="auto"/>
        <w:bottom w:val="none" w:sz="0" w:space="0" w:color="auto"/>
        <w:right w:val="none" w:sz="0" w:space="0" w:color="auto"/>
      </w:divBdr>
    </w:div>
    <w:div w:id="1821312086">
      <w:bodyDiv w:val="1"/>
      <w:marLeft w:val="0"/>
      <w:marRight w:val="0"/>
      <w:marTop w:val="0"/>
      <w:marBottom w:val="0"/>
      <w:divBdr>
        <w:top w:val="none" w:sz="0" w:space="0" w:color="auto"/>
        <w:left w:val="none" w:sz="0" w:space="0" w:color="auto"/>
        <w:bottom w:val="none" w:sz="0" w:space="0" w:color="auto"/>
        <w:right w:val="none" w:sz="0" w:space="0" w:color="auto"/>
      </w:divBdr>
    </w:div>
    <w:div w:id="1961372312">
      <w:bodyDiv w:val="1"/>
      <w:marLeft w:val="0"/>
      <w:marRight w:val="0"/>
      <w:marTop w:val="0"/>
      <w:marBottom w:val="0"/>
      <w:divBdr>
        <w:top w:val="none" w:sz="0" w:space="0" w:color="auto"/>
        <w:left w:val="none" w:sz="0" w:space="0" w:color="auto"/>
        <w:bottom w:val="none" w:sz="0" w:space="0" w:color="auto"/>
        <w:right w:val="none" w:sz="0" w:space="0" w:color="auto"/>
      </w:divBdr>
    </w:div>
    <w:div w:id="2001107541">
      <w:bodyDiv w:val="1"/>
      <w:marLeft w:val="0"/>
      <w:marRight w:val="0"/>
      <w:marTop w:val="0"/>
      <w:marBottom w:val="0"/>
      <w:divBdr>
        <w:top w:val="none" w:sz="0" w:space="0" w:color="auto"/>
        <w:left w:val="none" w:sz="0" w:space="0" w:color="auto"/>
        <w:bottom w:val="none" w:sz="0" w:space="0" w:color="auto"/>
        <w:right w:val="none" w:sz="0" w:space="0" w:color="auto"/>
      </w:divBdr>
    </w:div>
    <w:div w:id="2006855257">
      <w:bodyDiv w:val="1"/>
      <w:marLeft w:val="0"/>
      <w:marRight w:val="0"/>
      <w:marTop w:val="0"/>
      <w:marBottom w:val="0"/>
      <w:divBdr>
        <w:top w:val="none" w:sz="0" w:space="0" w:color="auto"/>
        <w:left w:val="none" w:sz="0" w:space="0" w:color="auto"/>
        <w:bottom w:val="none" w:sz="0" w:space="0" w:color="auto"/>
        <w:right w:val="none" w:sz="0" w:space="0" w:color="auto"/>
      </w:divBdr>
    </w:div>
    <w:div w:id="21219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5NUHHDQN7SK2-1476151046-40779</_dlc_DocId>
    <_dlc_DocIdUrl xmlns="f166a696-7b5b-4ccd-9f0c-ffde0cceec81">
      <Url>https://ericsson.sharepoint.com/sites/star/_layouts/15/DocIdRedir.aspx?ID=5NUHHDQN7SK2-1476151046-40779</Url>
      <Description>5NUHHDQN7SK2-1476151046-40779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72F9-B95F-4DDE-A260-1E4255695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E055DD-4780-4B43-B325-024FB4835AEF}">
  <ds:schemaRefs>
    <ds:schemaRef ds:uri="http://schemas.microsoft.com/sharepoint/events"/>
  </ds:schemaRefs>
</ds:datastoreItem>
</file>

<file path=customXml/itemProps3.xml><?xml version="1.0" encoding="utf-8"?>
<ds:datastoreItem xmlns:ds="http://schemas.openxmlformats.org/officeDocument/2006/customXml" ds:itemID="{27AA01E7-3410-4305-B54C-307796BD4A68}">
  <ds:schemaRef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f166a696-7b5b-4ccd-9f0c-ffde0cceec81"/>
    <ds:schemaRef ds:uri="http://www.w3.org/XML/1998/namespace"/>
    <ds:schemaRef ds:uri="http://schemas.openxmlformats.org/package/2006/metadata/core-properties"/>
    <ds:schemaRef ds:uri="http://schemas.microsoft.com/sharepoint/v4"/>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5DFB95F5-3D7B-43D6-A13D-D848564390B8}">
  <ds:schemaRefs>
    <ds:schemaRef ds:uri="Microsoft.SharePoint.Taxonomy.ContentTypeSync"/>
  </ds:schemaRefs>
</ds:datastoreItem>
</file>

<file path=customXml/itemProps5.xml><?xml version="1.0" encoding="utf-8"?>
<ds:datastoreItem xmlns:ds="http://schemas.openxmlformats.org/officeDocument/2006/customXml" ds:itemID="{82AB7EF9-A3DE-4B43-9C1E-6B1DD316BB5C}">
  <ds:schemaRefs>
    <ds:schemaRef ds:uri="http://schemas.microsoft.com/sharepoint/v3/contenttype/forms"/>
  </ds:schemaRefs>
</ds:datastoreItem>
</file>

<file path=customXml/itemProps6.xml><?xml version="1.0" encoding="utf-8"?>
<ds:datastoreItem xmlns:ds="http://schemas.openxmlformats.org/officeDocument/2006/customXml" ds:itemID="{F7F9B09B-82C5-4926-8DA5-DD916B29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30</Pages>
  <Words>14348</Words>
  <Characters>74666</Characters>
  <Application>Microsoft Office Word</Application>
  <DocSecurity>0</DocSecurity>
  <Lines>622</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keywords>CTPClassification=CTP_NT</cp:keywords>
  <cp:lastModifiedBy>Nokia</cp:lastModifiedBy>
  <cp:revision>6</cp:revision>
  <dcterms:created xsi:type="dcterms:W3CDTF">2019-02-13T08:35:00Z</dcterms:created>
  <dcterms:modified xsi:type="dcterms:W3CDTF">2019-02-14T21:45:00Z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(2)XhD4v6ulpO/B+wweEZnW+4E6W1NDkynVOn4Z8OXK0gwa60L176ChhGYRTqFotJkh4wvA7Bym
XKUtKMJ29KUPqNRPCAjjgwRf919gts3n3MU20+lGW1t3wq/bvgLexnBUB9SFjskAtP8kLgaK
szQF2WQ+Yrr8zF91tbWOIZYWo612QBZWuoP/FGelXYvkHQEadctAIFJY8pnfcj2vXdZLI7NQ
n018UOtOne07gnHW05</vt:lpwstr>
  </property>
  <property fmtid="{D5CDD505-2E9C-101B-9397-08002B2CF9AE}" pid="3" name="_2015_ms_pID_7253431">
    <vt:lpwstr>QHJB45UqBFjN5fAJEB7MDEEyUAUgOtgtp7dxG2kKqJk5OisCqt0OKr
x6oHxhy+IOCHunGTfdE+Lq6R43aIfGeYCS0EgLD3k9u6UAtKn2lKlrxuzdEBH++DfXPuknVp
ghLjOt1BhtUNLbTbAQ+n6xV2SWe/VvY3Uohvp9sM1eh3Yl242M4GsJK6czBkAPPzQ20=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1548315568</vt:lpwstr>
  </property>
  <property fmtid="{D5CDD505-2E9C-101B-9397-08002B2CF9AE}" pid="8" name="TitusGUID">
    <vt:lpwstr>d734aec5-e05f-4e8f-95d4-1914d24d1f86</vt:lpwstr>
  </property>
  <property fmtid="{D5CDD505-2E9C-101B-9397-08002B2CF9AE}" pid="9" name="CTP_TimeStamp">
    <vt:lpwstr>2019-02-08 01:54:58Z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_dlc_DocIdItemGuid">
    <vt:lpwstr>74031957-37eb-4f4b-9af1-2683b9a6f635</vt:lpwstr>
  </property>
  <property fmtid="{D5CDD505-2E9C-101B-9397-08002B2CF9AE}" pid="15" name="TaxKeyword">
    <vt:lpwstr>724;#CTPClassification=CTP_NT|4ca607b7-16e7-48a3-a317-03c2d129c187</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AuthorIds_UIVersion_1024">
    <vt:lpwstr>312</vt:lpwstr>
  </property>
  <property fmtid="{D5CDD505-2E9C-101B-9397-08002B2CF9AE}" pid="24" name="EriCOLLProcess">
    <vt:lpwstr/>
  </property>
  <property fmtid="{D5CDD505-2E9C-101B-9397-08002B2CF9AE}" pid="25" name="CTPClassification">
    <vt:lpwstr>CTP_NT</vt:lpwstr>
  </property>
</Properties>
</file>